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616F1" w14:textId="1ED02AFE" w:rsidR="00F7445B" w:rsidRPr="00F717A9" w:rsidRDefault="00675F53" w:rsidP="00E77B80">
      <w:pPr>
        <w:pStyle w:val="CRCoverPage"/>
        <w:tabs>
          <w:tab w:val="right" w:pos="9639"/>
        </w:tabs>
        <w:adjustRightInd w:val="0"/>
        <w:snapToGrid w:val="0"/>
        <w:spacing w:after="0"/>
        <w:rPr>
          <w:rFonts w:eastAsiaTheme="minorEastAsia"/>
          <w:b/>
          <w:i/>
          <w:sz w:val="28"/>
          <w:lang w:eastAsia="zh-CN"/>
        </w:rPr>
      </w:pPr>
      <w:r>
        <w:rPr>
          <w:b/>
          <w:sz w:val="24"/>
        </w:rPr>
        <w:t>3GPP TSG-RAN WG2 Meeting</w:t>
      </w:r>
      <w:r w:rsidR="00BB7DF7">
        <w:rPr>
          <w:b/>
          <w:sz w:val="24"/>
        </w:rPr>
        <w:t xml:space="preserve"> </w:t>
      </w:r>
      <w:r>
        <w:rPr>
          <w:b/>
          <w:sz w:val="24"/>
        </w:rPr>
        <w:t>#12</w:t>
      </w:r>
      <w:r w:rsidR="00B973C6">
        <w:rPr>
          <w:b/>
          <w:sz w:val="24"/>
        </w:rPr>
        <w:t>7</w:t>
      </w:r>
      <w:r w:rsidR="00C16E37" w:rsidRPr="00465882">
        <w:rPr>
          <w:rFonts w:hint="eastAsia"/>
          <w:b/>
          <w:sz w:val="24"/>
        </w:rPr>
        <w:t>bis</w:t>
      </w:r>
      <w:r>
        <w:rPr>
          <w:b/>
          <w:i/>
          <w:sz w:val="28"/>
        </w:rPr>
        <w:tab/>
      </w:r>
      <w:r w:rsidR="00313C4E" w:rsidRPr="00000898">
        <w:rPr>
          <w:b/>
          <w:i/>
          <w:iCs/>
          <w:sz w:val="24"/>
          <w:szCs w:val="18"/>
        </w:rPr>
        <w:t>R2-24</w:t>
      </w:r>
      <w:r w:rsidR="00000898" w:rsidRPr="00000898">
        <w:rPr>
          <w:b/>
          <w:i/>
          <w:iCs/>
          <w:sz w:val="24"/>
          <w:szCs w:val="18"/>
        </w:rPr>
        <w:t>0</w:t>
      </w:r>
      <w:r w:rsidR="0031362E">
        <w:rPr>
          <w:b/>
          <w:i/>
          <w:iCs/>
          <w:sz w:val="24"/>
          <w:szCs w:val="18"/>
        </w:rPr>
        <w:t>8020</w:t>
      </w:r>
    </w:p>
    <w:p w14:paraId="33AB1802" w14:textId="152713D6" w:rsidR="00F7445B" w:rsidRDefault="005F4F1A" w:rsidP="00E77B80">
      <w:pPr>
        <w:pStyle w:val="CRCoverPage"/>
        <w:adjustRightInd w:val="0"/>
        <w:snapToGrid w:val="0"/>
        <w:rPr>
          <w:rFonts w:eastAsia="宋体" w:cs="Arial"/>
          <w:b/>
          <w:bCs/>
          <w:sz w:val="24"/>
          <w:lang w:val="en-US" w:eastAsia="zh-CN"/>
        </w:rPr>
      </w:pPr>
      <w:r>
        <w:rPr>
          <w:rFonts w:eastAsia="MS Mincho" w:cs="Arial"/>
          <w:b/>
          <w:bCs/>
          <w:sz w:val="24"/>
          <w:szCs w:val="24"/>
        </w:rPr>
        <w:t>H</w:t>
      </w:r>
      <w:r w:rsidR="00A05CD0">
        <w:rPr>
          <w:rFonts w:eastAsia="MS Mincho" w:cs="Arial"/>
          <w:b/>
          <w:bCs/>
          <w:sz w:val="24"/>
          <w:szCs w:val="24"/>
        </w:rPr>
        <w:t>e</w:t>
      </w:r>
      <w:r>
        <w:rPr>
          <w:rFonts w:eastAsia="MS Mincho" w:cs="Arial"/>
          <w:b/>
          <w:bCs/>
          <w:sz w:val="24"/>
          <w:szCs w:val="24"/>
        </w:rPr>
        <w:t>fei</w:t>
      </w:r>
      <w:r w:rsidR="00B973C6" w:rsidRPr="00B973C6">
        <w:rPr>
          <w:rFonts w:eastAsia="MS Mincho" w:cs="Arial"/>
          <w:b/>
          <w:bCs/>
          <w:sz w:val="24"/>
          <w:szCs w:val="24"/>
        </w:rPr>
        <w:t xml:space="preserve">, </w:t>
      </w:r>
      <w:r w:rsidR="00E77B80">
        <w:rPr>
          <w:rFonts w:eastAsia="MS Mincho" w:cs="Arial"/>
          <w:b/>
          <w:bCs/>
          <w:sz w:val="24"/>
          <w:szCs w:val="24"/>
        </w:rPr>
        <w:t>China</w:t>
      </w:r>
      <w:r w:rsidR="00B973C6" w:rsidRPr="00B973C6">
        <w:rPr>
          <w:rFonts w:eastAsia="MS Mincho" w:cs="Arial"/>
          <w:b/>
          <w:bCs/>
          <w:sz w:val="24"/>
          <w:szCs w:val="24"/>
        </w:rPr>
        <w:t xml:space="preserve">, </w:t>
      </w:r>
      <w:r w:rsidR="006148C1">
        <w:rPr>
          <w:rFonts w:eastAsia="MS Mincho" w:cs="Arial"/>
          <w:b/>
          <w:bCs/>
          <w:sz w:val="24"/>
          <w:szCs w:val="24"/>
        </w:rPr>
        <w:t>Oct</w:t>
      </w:r>
      <w:r w:rsidR="00391721">
        <w:rPr>
          <w:rFonts w:eastAsia="MS Mincho" w:cs="Arial"/>
          <w:b/>
          <w:bCs/>
          <w:sz w:val="24"/>
          <w:szCs w:val="24"/>
        </w:rPr>
        <w:t>ober</w:t>
      </w:r>
      <w:r w:rsidR="00B973C6" w:rsidRPr="00B973C6">
        <w:rPr>
          <w:rFonts w:eastAsia="MS Mincho" w:cs="Arial"/>
          <w:b/>
          <w:bCs/>
          <w:sz w:val="24"/>
          <w:szCs w:val="24"/>
        </w:rPr>
        <w:t xml:space="preserve"> 1</w:t>
      </w:r>
      <w:r w:rsidR="00D87CFC">
        <w:rPr>
          <w:rFonts w:eastAsia="MS Mincho" w:cs="Arial"/>
          <w:b/>
          <w:bCs/>
          <w:sz w:val="24"/>
          <w:szCs w:val="24"/>
        </w:rPr>
        <w:t>4</w:t>
      </w:r>
      <w:r w:rsidR="00B973C6" w:rsidRPr="00CF0B21">
        <w:rPr>
          <w:rFonts w:eastAsia="MS Mincho" w:cs="Arial"/>
          <w:b/>
          <w:bCs/>
          <w:sz w:val="24"/>
          <w:szCs w:val="24"/>
          <w:vertAlign w:val="superscript"/>
        </w:rPr>
        <w:t>th</w:t>
      </w:r>
      <w:r w:rsidR="00B973C6" w:rsidRPr="00B973C6">
        <w:rPr>
          <w:rFonts w:eastAsia="MS Mincho" w:cs="Arial"/>
          <w:b/>
          <w:bCs/>
          <w:sz w:val="24"/>
          <w:szCs w:val="24"/>
        </w:rPr>
        <w:t xml:space="preserve">– </w:t>
      </w:r>
      <w:r w:rsidR="00D87CFC">
        <w:rPr>
          <w:rFonts w:eastAsia="MS Mincho" w:cs="Arial"/>
          <w:b/>
          <w:bCs/>
          <w:sz w:val="24"/>
          <w:szCs w:val="24"/>
        </w:rPr>
        <w:t>18</w:t>
      </w:r>
      <w:r w:rsidR="00D87CFC" w:rsidRPr="00D87CFC">
        <w:rPr>
          <w:rFonts w:eastAsia="MS Mincho" w:cs="Arial"/>
          <w:b/>
          <w:bCs/>
          <w:sz w:val="24"/>
          <w:szCs w:val="24"/>
          <w:vertAlign w:val="superscript"/>
        </w:rPr>
        <w:t>th</w:t>
      </w:r>
      <w:r w:rsidR="00B973C6" w:rsidRPr="00B973C6">
        <w:rPr>
          <w:rFonts w:eastAsia="MS Mincho" w:cs="Arial"/>
          <w:b/>
          <w:bCs/>
          <w:sz w:val="24"/>
          <w:szCs w:val="24"/>
        </w:rPr>
        <w:t>, 2024</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20D55B2D" w:rsidR="00F7445B" w:rsidRDefault="00675F53">
            <w:pPr>
              <w:pStyle w:val="CRCoverPage"/>
              <w:spacing w:after="0"/>
              <w:ind w:right="6"/>
              <w:jc w:val="center"/>
              <w:rPr>
                <w:b/>
                <w:sz w:val="28"/>
              </w:rPr>
            </w:pPr>
            <w:r>
              <w:rPr>
                <w:b/>
                <w:sz w:val="28"/>
              </w:rPr>
              <w:t>3</w:t>
            </w:r>
            <w:r w:rsidR="00E7505B">
              <w:rPr>
                <w:b/>
                <w:sz w:val="28"/>
              </w:rPr>
              <w:t>8</w:t>
            </w:r>
            <w:r>
              <w:rPr>
                <w:b/>
                <w:sz w:val="28"/>
              </w:rPr>
              <w:t>.</w:t>
            </w:r>
            <w:r w:rsidR="00B973C6">
              <w:rPr>
                <w:b/>
                <w:sz w:val="28"/>
              </w:rPr>
              <w:t>3</w:t>
            </w:r>
            <w:r w:rsidR="000818F0">
              <w:rPr>
                <w:b/>
                <w:sz w:val="28"/>
              </w:rPr>
              <w:t>06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36257D92" w:rsidR="00F7445B" w:rsidRPr="00F717A9" w:rsidRDefault="00D00408" w:rsidP="00D00408">
            <w:pPr>
              <w:pStyle w:val="CRCoverPage"/>
              <w:spacing w:after="0"/>
              <w:ind w:right="6"/>
              <w:jc w:val="center"/>
              <w:rPr>
                <w:rFonts w:eastAsiaTheme="minorEastAsia"/>
                <w:lang w:eastAsia="zh-CN"/>
              </w:rPr>
            </w:pPr>
            <w:r w:rsidRPr="00D00408">
              <w:rPr>
                <w:b/>
                <w:sz w:val="28"/>
              </w:rPr>
              <w:t>d</w:t>
            </w:r>
            <w:r w:rsidR="00223E73" w:rsidRPr="00D00408">
              <w:rPr>
                <w:b/>
                <w:sz w:val="28"/>
              </w:rPr>
              <w:t>raft</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6DB2F770" w:rsidR="00F7445B" w:rsidRPr="00F717A9" w:rsidRDefault="00F717A9">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1261B76A" w:rsidR="00F7445B" w:rsidRPr="007B4C48" w:rsidRDefault="00150CB7" w:rsidP="007B4C48">
            <w:pPr>
              <w:pStyle w:val="CRCoverPage"/>
              <w:spacing w:after="0"/>
              <w:ind w:right="281"/>
              <w:jc w:val="center"/>
              <w:rPr>
                <w:b/>
                <w:sz w:val="28"/>
              </w:rPr>
            </w:pPr>
            <w:r>
              <w:rPr>
                <w:b/>
                <w:sz w:val="28"/>
              </w:rPr>
              <w:t>18</w:t>
            </w:r>
            <w:r w:rsidR="00675F53">
              <w:rPr>
                <w:b/>
                <w:sz w:val="28"/>
              </w:rPr>
              <w:t>.</w:t>
            </w:r>
            <w:r w:rsidR="008F7F4A">
              <w:rPr>
                <w:b/>
                <w:sz w:val="28"/>
              </w:rPr>
              <w:t>3</w:t>
            </w:r>
            <w:r w:rsidR="00675F53">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2"/>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42393AC1" w:rsidR="00F7445B" w:rsidRDefault="00F7445B">
            <w:pPr>
              <w:pStyle w:val="CRCoverPage"/>
              <w:spacing w:after="0"/>
              <w:jc w:val="center"/>
              <w:rPr>
                <w:rFonts w:eastAsiaTheme="minorEastAsia"/>
                <w:b/>
                <w:caps/>
                <w:lang w:eastAsia="zh-CN"/>
              </w:rPr>
            </w:pP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2A587743" w:rsidR="00F7445B" w:rsidRPr="00AA6349" w:rsidRDefault="0049221B">
            <w:pPr>
              <w:pStyle w:val="CRCoverPage"/>
              <w:spacing w:after="0"/>
              <w:ind w:left="100"/>
              <w:rPr>
                <w:color w:val="000000"/>
              </w:rPr>
            </w:pPr>
            <w:r w:rsidRPr="0049221B">
              <w:rPr>
                <w:color w:val="000000"/>
              </w:rPr>
              <w:t xml:space="preserve">Correction on </w:t>
            </w:r>
            <w:r w:rsidR="00AD20BB">
              <w:rPr>
                <w:color w:val="000000"/>
              </w:rPr>
              <w:t>MT-</w:t>
            </w:r>
            <w:r w:rsidRPr="0049221B">
              <w:rPr>
                <w:color w:val="000000"/>
              </w:rPr>
              <w:t>SDT Capability for NR-NTN Case</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18B99B2D" w:rsidR="00F7445B" w:rsidRDefault="00920CE2">
            <w:pPr>
              <w:pStyle w:val="CRCoverPage"/>
              <w:spacing w:after="0"/>
              <w:ind w:left="100"/>
              <w:rPr>
                <w:rFonts w:cs="Arial"/>
              </w:rPr>
            </w:pPr>
            <w:r>
              <w:t>v</w:t>
            </w:r>
            <w:r w:rsidR="00675F53">
              <w:t>ivo</w:t>
            </w:r>
            <w:r w:rsidR="008B530E">
              <w:t>, ZTE Corporation</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4E908F61" w:rsidR="00F7445B" w:rsidRDefault="0059674C">
            <w:pPr>
              <w:pStyle w:val="CRCoverPage"/>
              <w:spacing w:after="0"/>
              <w:ind w:left="100"/>
              <w:rPr>
                <w:rFonts w:eastAsiaTheme="minorEastAsia"/>
                <w:lang w:eastAsia="zh-CN"/>
              </w:rPr>
            </w:pPr>
            <w:r w:rsidRPr="00DB2F94">
              <w:t>NR_MT_SDT-Core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4AB7D9DD" w:rsidR="00F7445B" w:rsidRPr="00C77CF9" w:rsidRDefault="00675F53">
            <w:pPr>
              <w:pStyle w:val="CRCoverPage"/>
              <w:spacing w:after="0"/>
              <w:ind w:left="100"/>
              <w:rPr>
                <w:rFonts w:eastAsiaTheme="minorEastAsia"/>
                <w:lang w:eastAsia="zh-CN"/>
              </w:rPr>
            </w:pPr>
            <w:r>
              <w:t>2024-</w:t>
            </w:r>
            <w:r w:rsidR="007F65D6">
              <w:t>10</w:t>
            </w:r>
            <w:r>
              <w:t>-</w:t>
            </w:r>
            <w:r w:rsidR="007F65D6">
              <w:t>04</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2E783B40" w:rsidR="00F7445B" w:rsidRDefault="00DE4941">
            <w:pPr>
              <w:pStyle w:val="CRCoverPage"/>
              <w:spacing w:after="0"/>
              <w:ind w:left="100"/>
              <w:rPr>
                <w:b/>
              </w:rPr>
            </w:pPr>
            <w:r>
              <w:rPr>
                <w:b/>
              </w:rPr>
              <w:t>F</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2E69197E" w:rsidR="00F7445B" w:rsidRDefault="00675F53">
            <w:pPr>
              <w:pStyle w:val="CRCoverPage"/>
              <w:spacing w:after="0"/>
              <w:ind w:left="100"/>
            </w:pPr>
            <w:r>
              <w:t>Rel-1</w:t>
            </w:r>
            <w:r w:rsidR="00AB0D64">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2"/>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AB9F3B" w14:textId="2C17A4F7" w:rsidR="00B4248F" w:rsidRDefault="00604A47" w:rsidP="00B4248F">
            <w:pPr>
              <w:pStyle w:val="TAL"/>
              <w:rPr>
                <w:rFonts w:eastAsia="等线"/>
                <w:sz w:val="20"/>
                <w:lang w:eastAsia="zh-CN"/>
              </w:rPr>
            </w:pPr>
            <w:r>
              <w:rPr>
                <w:rFonts w:eastAsia="等线"/>
                <w:sz w:val="20"/>
                <w:lang w:eastAsia="zh-CN"/>
              </w:rPr>
              <w:t xml:space="preserve">A UE that </w:t>
            </w:r>
            <w:r w:rsidR="00A93202" w:rsidRPr="00A93202">
              <w:rPr>
                <w:rFonts w:eastAsia="等线"/>
                <w:sz w:val="20"/>
                <w:lang w:eastAsia="zh-CN"/>
              </w:rPr>
              <w:t>support</w:t>
            </w:r>
            <w:r>
              <w:rPr>
                <w:rFonts w:eastAsia="等线"/>
                <w:sz w:val="20"/>
                <w:lang w:eastAsia="zh-CN"/>
              </w:rPr>
              <w:t>s</w:t>
            </w:r>
            <w:r w:rsidR="00A93202" w:rsidRPr="00A93202">
              <w:rPr>
                <w:rFonts w:eastAsia="等线"/>
                <w:sz w:val="20"/>
                <w:lang w:eastAsia="zh-CN"/>
              </w:rPr>
              <w:t xml:space="preserve"> MT-SDT procedure in NTN via random access procedure</w:t>
            </w:r>
            <w:r>
              <w:rPr>
                <w:rFonts w:eastAsia="等线"/>
                <w:sz w:val="20"/>
                <w:lang w:eastAsia="zh-CN"/>
              </w:rPr>
              <w:t xml:space="preserve"> should firstly support </w:t>
            </w:r>
            <w:r w:rsidRPr="00DE0875">
              <w:rPr>
                <w:rFonts w:eastAsia="等线"/>
                <w:i/>
                <w:sz w:val="20"/>
                <w:lang w:eastAsia="zh-CN"/>
              </w:rPr>
              <w:t>nonTerrestrialNetwork-r17</w:t>
            </w:r>
            <w:r w:rsidR="00B4248F" w:rsidRPr="00B4248F">
              <w:rPr>
                <w:rFonts w:eastAsia="等线"/>
                <w:sz w:val="20"/>
                <w:lang w:eastAsia="zh-CN"/>
              </w:rPr>
              <w:t xml:space="preserve"> as </w:t>
            </w:r>
            <w:r w:rsidR="00150645">
              <w:rPr>
                <w:rFonts w:eastAsia="等线"/>
                <w:sz w:val="20"/>
                <w:lang w:eastAsia="zh-CN"/>
              </w:rPr>
              <w:t xml:space="preserve">a </w:t>
            </w:r>
            <w:r w:rsidR="00B4248F" w:rsidRPr="00B4248F">
              <w:rPr>
                <w:rFonts w:eastAsia="等线"/>
                <w:sz w:val="20"/>
                <w:lang w:eastAsia="zh-CN"/>
              </w:rPr>
              <w:t>prerequisite</w:t>
            </w:r>
            <w:r w:rsidR="00B4248F">
              <w:rPr>
                <w:rFonts w:eastAsia="等线"/>
                <w:sz w:val="20"/>
                <w:lang w:eastAsia="zh-CN"/>
              </w:rPr>
              <w:t xml:space="preserve"> for NTN access. However, this is not captured for</w:t>
            </w:r>
            <w:r w:rsidR="00B4248F" w:rsidRPr="00B4248F">
              <w:rPr>
                <w:rFonts w:eastAsia="等线"/>
                <w:i/>
                <w:sz w:val="20"/>
                <w:lang w:eastAsia="zh-CN"/>
              </w:rPr>
              <w:t xml:space="preserve"> mt-SDT-NTN-r18</w:t>
            </w:r>
            <w:r w:rsidR="00B4248F">
              <w:rPr>
                <w:rFonts w:eastAsia="等线"/>
                <w:sz w:val="20"/>
                <w:lang w:eastAsia="zh-CN"/>
              </w:rPr>
              <w:t>.</w:t>
            </w:r>
          </w:p>
          <w:p w14:paraId="2DC2069C" w14:textId="76CE570E" w:rsidR="001B6C64" w:rsidRDefault="001B6C64" w:rsidP="00B4248F">
            <w:pPr>
              <w:pStyle w:val="TAL"/>
              <w:rPr>
                <w:b/>
              </w:rPr>
            </w:pPr>
          </w:p>
          <w:p w14:paraId="792B2186" w14:textId="793760DE" w:rsidR="00A93202" w:rsidRPr="00FC7750" w:rsidRDefault="00415351" w:rsidP="00FC7750">
            <w:pPr>
              <w:pStyle w:val="TAL"/>
              <w:rPr>
                <w:rFonts w:eastAsia="等线"/>
                <w:sz w:val="20"/>
                <w:lang w:eastAsia="zh-CN"/>
              </w:rPr>
            </w:pPr>
            <w:r>
              <w:rPr>
                <w:rFonts w:eastAsia="等线"/>
                <w:sz w:val="20"/>
                <w:lang w:eastAsia="zh-CN"/>
              </w:rPr>
              <w:t>For MT-SDT procedure, i</w:t>
            </w:r>
            <w:r w:rsidR="00001377">
              <w:rPr>
                <w:rFonts w:eastAsia="等线"/>
                <w:sz w:val="20"/>
                <w:lang w:eastAsia="zh-CN"/>
              </w:rPr>
              <w:t xml:space="preserve">t is specified that a </w:t>
            </w:r>
            <w:r w:rsidR="00C42541">
              <w:rPr>
                <w:rFonts w:eastAsia="等线"/>
                <w:sz w:val="20"/>
                <w:lang w:eastAsia="zh-CN"/>
              </w:rPr>
              <w:t xml:space="preserve">UE </w:t>
            </w:r>
            <w:r w:rsidR="00D94ECC">
              <w:rPr>
                <w:rFonts w:eastAsia="等线"/>
                <w:sz w:val="20"/>
                <w:lang w:eastAsia="zh-CN"/>
              </w:rPr>
              <w:t>may</w:t>
            </w:r>
            <w:r w:rsidR="001F0339">
              <w:rPr>
                <w:rFonts w:eastAsia="等线"/>
                <w:sz w:val="20"/>
                <w:lang w:eastAsia="zh-CN"/>
              </w:rPr>
              <w:t xml:space="preserve"> </w:t>
            </w:r>
            <w:r w:rsidR="00C42541">
              <w:rPr>
                <w:rFonts w:eastAsia="等线"/>
                <w:sz w:val="20"/>
                <w:lang w:eastAsia="zh-CN"/>
              </w:rPr>
              <w:t xml:space="preserve">support </w:t>
            </w:r>
            <w:r w:rsidR="00001377" w:rsidRPr="009E1DD9">
              <w:rPr>
                <w:rFonts w:eastAsia="等线"/>
                <w:i/>
                <w:sz w:val="20"/>
                <w:lang w:eastAsia="zh-CN"/>
              </w:rPr>
              <w:t>pusch-</w:t>
            </w:r>
            <w:r w:rsidR="00001377" w:rsidRPr="00DF34CD">
              <w:rPr>
                <w:rFonts w:eastAsia="等线"/>
                <w:i/>
                <w:sz w:val="20"/>
                <w:lang w:eastAsia="zh-CN"/>
              </w:rPr>
              <w:t>Repetition-CG-SDT-r17</w:t>
            </w:r>
            <w:r w:rsidR="006D7BEA" w:rsidRPr="0037280F">
              <w:rPr>
                <w:rFonts w:eastAsia="等线"/>
                <w:sz w:val="20"/>
                <w:lang w:eastAsia="zh-CN"/>
              </w:rPr>
              <w:t xml:space="preserve"> </w:t>
            </w:r>
            <w:r w:rsidR="005701A5">
              <w:rPr>
                <w:rFonts w:eastAsia="等线"/>
                <w:sz w:val="20"/>
                <w:lang w:eastAsia="zh-CN"/>
              </w:rPr>
              <w:t xml:space="preserve">only if </w:t>
            </w:r>
            <w:r w:rsidR="00BE38D1">
              <w:rPr>
                <w:rFonts w:eastAsia="等线"/>
                <w:sz w:val="20"/>
                <w:lang w:eastAsia="zh-CN"/>
              </w:rPr>
              <w:t xml:space="preserve">it supports both </w:t>
            </w:r>
            <w:r w:rsidR="00BE38D1" w:rsidRPr="00DF34CD">
              <w:rPr>
                <w:rFonts w:eastAsia="等线"/>
                <w:i/>
                <w:sz w:val="20"/>
                <w:lang w:eastAsia="zh-CN"/>
              </w:rPr>
              <w:t>mt-SDT-r18</w:t>
            </w:r>
            <w:r w:rsidR="00BE38D1" w:rsidRPr="00BE38D1">
              <w:rPr>
                <w:rFonts w:eastAsia="等线"/>
                <w:sz w:val="20"/>
                <w:lang w:eastAsia="zh-CN"/>
              </w:rPr>
              <w:t xml:space="preserve"> and </w:t>
            </w:r>
            <w:r w:rsidR="00BE38D1" w:rsidRPr="00DF34CD">
              <w:rPr>
                <w:rFonts w:eastAsia="等线"/>
                <w:i/>
                <w:sz w:val="20"/>
                <w:lang w:eastAsia="zh-CN"/>
              </w:rPr>
              <w:t>mt-CG-SDT-r18</w:t>
            </w:r>
            <w:r w:rsidR="007E0CE4">
              <w:rPr>
                <w:rFonts w:eastAsia="等线"/>
                <w:sz w:val="20"/>
                <w:lang w:eastAsia="zh-CN"/>
              </w:rPr>
              <w:t xml:space="preserve">. However, </w:t>
            </w:r>
            <w:r w:rsidR="009B1AF8">
              <w:rPr>
                <w:rFonts w:eastAsia="等线"/>
                <w:sz w:val="20"/>
                <w:lang w:eastAsia="zh-CN"/>
              </w:rPr>
              <w:t>that statement is not applicable to NTN</w:t>
            </w:r>
            <w:r w:rsidR="003A09CA">
              <w:rPr>
                <w:rFonts w:eastAsia="等线"/>
                <w:sz w:val="20"/>
                <w:lang w:eastAsia="zh-CN"/>
              </w:rPr>
              <w:t>-</w:t>
            </w:r>
            <w:r w:rsidR="00EB38E5">
              <w:rPr>
                <w:rFonts w:eastAsia="等线"/>
                <w:sz w:val="20"/>
                <w:lang w:eastAsia="zh-CN"/>
              </w:rPr>
              <w:t xml:space="preserve">capable </w:t>
            </w:r>
            <w:r w:rsidR="009B1AF8">
              <w:rPr>
                <w:rFonts w:eastAsia="等线"/>
                <w:sz w:val="20"/>
                <w:lang w:eastAsia="zh-CN"/>
              </w:rPr>
              <w:t>UE</w:t>
            </w:r>
            <w:r w:rsidR="00EB38E5">
              <w:rPr>
                <w:rFonts w:eastAsia="等线"/>
                <w:sz w:val="20"/>
                <w:lang w:eastAsia="zh-CN"/>
              </w:rPr>
              <w:t xml:space="preserve"> which only</w:t>
            </w:r>
            <w:r w:rsidR="006328B0">
              <w:rPr>
                <w:rFonts w:eastAsia="等线"/>
                <w:sz w:val="20"/>
                <w:lang w:eastAsia="zh-CN"/>
              </w:rPr>
              <w:t xml:space="preserve"> supports </w:t>
            </w:r>
            <w:r w:rsidR="0037280F" w:rsidRPr="0037280F">
              <w:rPr>
                <w:rFonts w:eastAsia="等线"/>
                <w:i/>
                <w:sz w:val="20"/>
                <w:lang w:eastAsia="zh-CN"/>
              </w:rPr>
              <w:t>mt-SDT-NTN-r18</w:t>
            </w:r>
            <w:r w:rsidR="0037280F" w:rsidRPr="0037280F">
              <w:rPr>
                <w:rFonts w:eastAsia="等线"/>
                <w:sz w:val="20"/>
                <w:lang w:eastAsia="zh-CN"/>
              </w:rPr>
              <w:t xml:space="preserve"> instead of </w:t>
            </w:r>
            <w:r w:rsidR="0037280F" w:rsidRPr="004A0D2F">
              <w:rPr>
                <w:rFonts w:eastAsia="等线"/>
                <w:i/>
                <w:sz w:val="20"/>
                <w:lang w:eastAsia="zh-CN"/>
              </w:rPr>
              <w:t>mt-SDT-r18</w:t>
            </w:r>
            <w:r w:rsidR="0037280F" w:rsidRPr="0037280F">
              <w:rPr>
                <w:rFonts w:eastAsia="等线"/>
                <w:sz w:val="20"/>
                <w:lang w:eastAsia="zh-CN"/>
              </w:rPr>
              <w:t>.</w:t>
            </w:r>
            <w:r w:rsidR="005F65C6">
              <w:rPr>
                <w:rFonts w:eastAsia="等线"/>
                <w:sz w:val="20"/>
                <w:lang w:eastAsia="zh-CN"/>
              </w:rPr>
              <w:t xml:space="preserve"> </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2741C0" w14:textId="67CD302A" w:rsidR="00CF0B21" w:rsidRDefault="00653EB1" w:rsidP="005E35D5">
            <w:pPr>
              <w:pStyle w:val="CRCoverPage"/>
              <w:adjustRightInd w:val="0"/>
              <w:snapToGrid w:val="0"/>
              <w:spacing w:afterLines="50"/>
              <w:jc w:val="both"/>
              <w:rPr>
                <w:rFonts w:eastAsia="等线"/>
                <w:lang w:eastAsia="zh-CN"/>
              </w:rPr>
            </w:pPr>
            <w:r>
              <w:rPr>
                <w:rFonts w:eastAsia="等线"/>
                <w:lang w:eastAsia="zh-CN"/>
              </w:rPr>
              <w:t>In clause 4.2.2, add the</w:t>
            </w:r>
            <w:r w:rsidR="008E1775">
              <w:rPr>
                <w:rFonts w:eastAsia="等线"/>
                <w:lang w:eastAsia="zh-CN"/>
              </w:rPr>
              <w:t xml:space="preserve"> </w:t>
            </w:r>
            <w:r w:rsidR="009119B2">
              <w:rPr>
                <w:rFonts w:eastAsia="等线"/>
                <w:lang w:eastAsia="zh-CN"/>
              </w:rPr>
              <w:t>clarification that</w:t>
            </w:r>
            <w:r w:rsidR="00BC1A07">
              <w:rPr>
                <w:rFonts w:eastAsia="等线"/>
                <w:lang w:eastAsia="zh-CN"/>
              </w:rPr>
              <w:t xml:space="preserve"> </w:t>
            </w:r>
            <w:r w:rsidR="00BC1A07">
              <w:rPr>
                <w:rFonts w:eastAsia="宋体" w:cs="Arial"/>
                <w:kern w:val="2"/>
                <w:szCs w:val="18"/>
                <w:lang w:eastAsia="zh-CN"/>
              </w:rPr>
              <w:t>a</w:t>
            </w:r>
            <w:r w:rsidR="00BC1A07" w:rsidRPr="00A855F4">
              <w:rPr>
                <w:rFonts w:eastAsia="宋体" w:cs="Arial"/>
                <w:kern w:val="2"/>
                <w:szCs w:val="18"/>
                <w:lang w:eastAsia="zh-CN"/>
              </w:rPr>
              <w:t xml:space="preserve"> UE supporting </w:t>
            </w:r>
            <w:r w:rsidR="001242F4" w:rsidRPr="004A0D2F">
              <w:rPr>
                <w:rFonts w:eastAsia="等线"/>
                <w:i/>
                <w:lang w:eastAsia="zh-CN"/>
              </w:rPr>
              <w:t>mt-SDT-</w:t>
            </w:r>
            <w:r w:rsidR="001242F4">
              <w:rPr>
                <w:rFonts w:eastAsia="等线"/>
                <w:i/>
                <w:lang w:eastAsia="zh-CN"/>
              </w:rPr>
              <w:t>NTN-</w:t>
            </w:r>
            <w:r w:rsidR="001242F4" w:rsidRPr="004A0D2F">
              <w:rPr>
                <w:rFonts w:eastAsia="等线"/>
                <w:i/>
                <w:lang w:eastAsia="zh-CN"/>
              </w:rPr>
              <w:t>18</w:t>
            </w:r>
            <w:r w:rsidR="00E5492E">
              <w:rPr>
                <w:rFonts w:eastAsia="等线"/>
                <w:lang w:eastAsia="zh-CN"/>
              </w:rPr>
              <w:t xml:space="preserve"> </w:t>
            </w:r>
            <w:r w:rsidR="008B530E">
              <w:rPr>
                <w:rFonts w:eastAsia="等线"/>
                <w:lang w:eastAsia="zh-CN"/>
              </w:rPr>
              <w:t>s</w:t>
            </w:r>
            <w:r w:rsidR="00BC1A07" w:rsidRPr="00A855F4">
              <w:rPr>
                <w:rFonts w:eastAsia="宋体" w:cs="Arial"/>
                <w:kern w:val="2"/>
                <w:szCs w:val="18"/>
                <w:lang w:eastAsia="zh-CN"/>
              </w:rPr>
              <w:t xml:space="preserve">hall also indicate the support of </w:t>
            </w:r>
            <w:r w:rsidR="00BC1A07" w:rsidRPr="00A855F4">
              <w:rPr>
                <w:rFonts w:eastAsia="宋体" w:cs="Arial"/>
                <w:i/>
                <w:iCs/>
                <w:kern w:val="2"/>
                <w:szCs w:val="18"/>
                <w:lang w:eastAsia="zh-CN"/>
              </w:rPr>
              <w:t>nonTerrestrialNetwork-r17</w:t>
            </w:r>
            <w:r w:rsidR="00BC1A07" w:rsidRPr="00A855F4">
              <w:rPr>
                <w:rFonts w:eastAsia="宋体" w:cs="Arial"/>
                <w:kern w:val="2"/>
                <w:szCs w:val="18"/>
                <w:lang w:eastAsia="zh-CN"/>
              </w:rPr>
              <w:t>.</w:t>
            </w:r>
          </w:p>
          <w:p w14:paraId="6E36814D" w14:textId="26C5DB5D" w:rsidR="00DC6B72" w:rsidRPr="009119B2" w:rsidRDefault="00BB25D1" w:rsidP="005E35D5">
            <w:pPr>
              <w:pStyle w:val="CRCoverPage"/>
              <w:adjustRightInd w:val="0"/>
              <w:snapToGrid w:val="0"/>
              <w:spacing w:afterLines="50"/>
              <w:jc w:val="both"/>
              <w:rPr>
                <w:rFonts w:eastAsia="等线"/>
                <w:lang w:eastAsia="zh-CN"/>
              </w:rPr>
            </w:pPr>
            <w:r>
              <w:rPr>
                <w:rFonts w:eastAsia="等线"/>
                <w:lang w:eastAsia="zh-CN"/>
              </w:rPr>
              <w:t>In clause 4.2.7.10,</w:t>
            </w:r>
            <w:r w:rsidR="003C4DA9">
              <w:rPr>
                <w:rFonts w:eastAsia="等线"/>
                <w:lang w:eastAsia="zh-CN"/>
              </w:rPr>
              <w:t xml:space="preserve"> a</w:t>
            </w:r>
            <w:r w:rsidR="00653EB1">
              <w:rPr>
                <w:rFonts w:eastAsia="等线"/>
                <w:lang w:eastAsia="zh-CN"/>
              </w:rPr>
              <w:t>dd the clarification</w:t>
            </w:r>
            <w:r w:rsidR="00153510">
              <w:rPr>
                <w:rFonts w:eastAsia="等线"/>
                <w:lang w:eastAsia="zh-CN"/>
              </w:rPr>
              <w:t xml:space="preserve"> </w:t>
            </w:r>
            <w:r w:rsidR="0062706D">
              <w:rPr>
                <w:rFonts w:eastAsia="等线"/>
                <w:lang w:eastAsia="zh-CN"/>
              </w:rPr>
              <w:t xml:space="preserve">for MT-SDT </w:t>
            </w:r>
            <w:r w:rsidR="00153510">
              <w:rPr>
                <w:rFonts w:eastAsia="等线"/>
                <w:lang w:eastAsia="zh-CN"/>
              </w:rPr>
              <w:t xml:space="preserve">that </w:t>
            </w:r>
            <w:r w:rsidR="009E1DD9" w:rsidRPr="00A855F4">
              <w:t>a UE can include</w:t>
            </w:r>
            <w:r w:rsidR="009E1DD9" w:rsidRPr="00D56B0C">
              <w:rPr>
                <w:i/>
              </w:rPr>
              <w:t xml:space="preserve"> </w:t>
            </w:r>
            <w:r w:rsidR="009E1DD9" w:rsidRPr="00D56B0C">
              <w:rPr>
                <w:rFonts w:eastAsia="等线"/>
                <w:i/>
                <w:lang w:eastAsia="zh-CN"/>
              </w:rPr>
              <w:t>pusch-Repetition</w:t>
            </w:r>
            <w:r w:rsidR="009E1DD9" w:rsidRPr="00DF34CD">
              <w:rPr>
                <w:rFonts w:eastAsia="等线"/>
                <w:i/>
                <w:lang w:eastAsia="zh-CN"/>
              </w:rPr>
              <w:t>-CG-SDT-r17</w:t>
            </w:r>
            <w:r w:rsidR="00AF4279">
              <w:rPr>
                <w:rFonts w:eastAsia="等线"/>
                <w:i/>
                <w:lang w:eastAsia="zh-CN"/>
              </w:rPr>
              <w:t xml:space="preserve"> </w:t>
            </w:r>
            <w:r w:rsidR="009E1DD9" w:rsidRPr="00A855F4">
              <w:t xml:space="preserve">only if the UE indicates the support of </w:t>
            </w:r>
            <w:r w:rsidR="009E1DD9" w:rsidRPr="00A855F4">
              <w:rPr>
                <w:i/>
                <w:iCs/>
              </w:rPr>
              <w:t>mt-SDT-r18</w:t>
            </w:r>
            <w:r w:rsidR="009E1DD9">
              <w:rPr>
                <w:i/>
                <w:iCs/>
              </w:rPr>
              <w:t xml:space="preserve"> </w:t>
            </w:r>
            <w:r w:rsidR="009E1DD9" w:rsidRPr="00EF0FCF">
              <w:rPr>
                <w:iCs/>
              </w:rPr>
              <w:t>and/or</w:t>
            </w:r>
            <w:r w:rsidR="009E1DD9">
              <w:rPr>
                <w:i/>
                <w:iCs/>
              </w:rPr>
              <w:t xml:space="preserve"> </w:t>
            </w:r>
            <w:r w:rsidR="009E1DD9" w:rsidRPr="00A855F4">
              <w:rPr>
                <w:rFonts w:cs="Arial"/>
                <w:i/>
                <w:szCs w:val="18"/>
                <w:lang w:eastAsia="zh-CN"/>
              </w:rPr>
              <w:t>mt-SDT-NTN-r18</w:t>
            </w:r>
            <w:r w:rsidR="009E1DD9">
              <w:rPr>
                <w:rFonts w:cs="Arial"/>
                <w:szCs w:val="18"/>
                <w:lang w:eastAsia="zh-CN"/>
              </w:rPr>
              <w:t>,</w:t>
            </w:r>
            <w:r w:rsidR="009E1DD9" w:rsidRPr="00A855F4">
              <w:rPr>
                <w:i/>
                <w:iCs/>
              </w:rPr>
              <w:t xml:space="preserve"> </w:t>
            </w:r>
            <w:r w:rsidR="009E1DD9" w:rsidRPr="00A855F4">
              <w:t>and</w:t>
            </w:r>
            <w:r w:rsidR="009E1DD9" w:rsidRPr="00A855F4">
              <w:rPr>
                <w:i/>
                <w:iCs/>
              </w:rPr>
              <w:t xml:space="preserve"> mt-CG-SDT-r18</w:t>
            </w:r>
            <w:r w:rsidR="009E1DD9">
              <w:rPr>
                <w:i/>
                <w:iCs/>
              </w:rPr>
              <w:t>.</w:t>
            </w:r>
          </w:p>
          <w:p w14:paraId="7DC1BD08" w14:textId="77777777" w:rsidR="00F7445B" w:rsidRDefault="00675F53">
            <w:pPr>
              <w:pStyle w:val="CRCoverPage"/>
              <w:spacing w:after="0"/>
              <w:rPr>
                <w:rFonts w:cs="Arial"/>
                <w:b/>
              </w:rPr>
            </w:pPr>
            <w:r>
              <w:rPr>
                <w:rFonts w:cs="Arial"/>
                <w:b/>
              </w:rPr>
              <w:t>Impact analysis</w:t>
            </w:r>
          </w:p>
          <w:p w14:paraId="66FC43F1" w14:textId="77777777" w:rsidR="00E8060F" w:rsidRDefault="00E8060F" w:rsidP="00E8060F">
            <w:pPr>
              <w:pStyle w:val="CRCoverPage"/>
              <w:spacing w:after="0"/>
              <w:rPr>
                <w:rFonts w:cs="Arial"/>
                <w:u w:val="single"/>
              </w:rPr>
            </w:pPr>
            <w:r>
              <w:rPr>
                <w:rFonts w:cs="Arial"/>
                <w:u w:val="single"/>
              </w:rPr>
              <w:t xml:space="preserve">Impacted 5G architecture options: </w:t>
            </w:r>
          </w:p>
          <w:p w14:paraId="76C76192" w14:textId="77777777" w:rsidR="00E8060F" w:rsidRDefault="00E8060F" w:rsidP="00E8060F">
            <w:pPr>
              <w:pStyle w:val="CRCoverPage"/>
              <w:spacing w:before="20" w:after="80"/>
              <w:rPr>
                <w:lang w:eastAsia="zh-CN"/>
              </w:rPr>
            </w:pPr>
            <w:r>
              <w:rPr>
                <w:lang w:eastAsia="zh-CN"/>
              </w:rPr>
              <w:t>Standalone</w:t>
            </w:r>
          </w:p>
          <w:p w14:paraId="225D0E77" w14:textId="77777777" w:rsidR="00D534C4" w:rsidRDefault="00D534C4" w:rsidP="00D534C4">
            <w:pPr>
              <w:spacing w:after="0"/>
              <w:rPr>
                <w:rFonts w:ascii="Arial" w:eastAsia="宋体" w:hAnsi="Arial"/>
                <w:lang w:eastAsia="zh-CN"/>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3470C472"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004D5E7A">
              <w:rPr>
                <w:rFonts w:ascii="Arial" w:eastAsia="宋体" w:hAnsi="Arial"/>
                <w:lang w:eastAsia="zh-CN"/>
              </w:rPr>
              <w:t xml:space="preserve"> </w:t>
            </w:r>
            <w:r w:rsidRPr="00D534C4">
              <w:rPr>
                <w:rFonts w:ascii="Arial" w:eastAsia="宋体" w:hAnsi="Arial"/>
                <w:lang w:eastAsia="zh-CN"/>
              </w:rPr>
              <w:t xml:space="preserve">if the </w:t>
            </w:r>
            <w:r w:rsidR="00A070D2">
              <w:rPr>
                <w:rFonts w:ascii="Arial" w:eastAsia="宋体" w:hAnsi="Arial"/>
                <w:lang w:eastAsia="zh-CN"/>
              </w:rPr>
              <w:t>n</w:t>
            </w:r>
            <w:r w:rsidRPr="00D534C4">
              <w:rPr>
                <w:rFonts w:ascii="Arial" w:eastAsia="宋体" w:hAnsi="Arial"/>
                <w:lang w:eastAsia="zh-CN"/>
              </w:rPr>
              <w:t xml:space="preserve">etwork supports the change and the UE does not, </w:t>
            </w:r>
            <w:r>
              <w:rPr>
                <w:rFonts w:ascii="Arial" w:eastAsia="宋体" w:hAnsi="Arial"/>
                <w:lang w:eastAsia="zh-CN"/>
              </w:rPr>
              <w:t>there is no inte</w:t>
            </w:r>
            <w:r w:rsidR="009B5772">
              <w:rPr>
                <w:rFonts w:ascii="Arial" w:eastAsia="宋体" w:hAnsi="Arial"/>
                <w:lang w:eastAsia="zh-CN"/>
              </w:rPr>
              <w:t>r</w:t>
            </w:r>
            <w:r>
              <w:rPr>
                <w:rFonts w:ascii="Arial" w:eastAsia="宋体" w:hAnsi="Arial"/>
                <w:lang w:eastAsia="zh-CN"/>
              </w:rPr>
              <w:t>-operability issue for</w:t>
            </w:r>
            <w:r w:rsidR="009B5772">
              <w:rPr>
                <w:rFonts w:ascii="Arial" w:eastAsia="宋体" w:hAnsi="Arial"/>
                <w:lang w:eastAsia="zh-CN"/>
              </w:rPr>
              <w:t>e</w:t>
            </w:r>
            <w:r>
              <w:rPr>
                <w:rFonts w:ascii="Arial" w:eastAsia="宋体" w:hAnsi="Arial"/>
                <w:lang w:eastAsia="zh-CN"/>
              </w:rPr>
              <w:t>seen</w:t>
            </w:r>
            <w:r w:rsidRPr="00D534C4">
              <w:rPr>
                <w:rFonts w:ascii="Arial" w:eastAsia="宋体" w:hAnsi="Arial"/>
                <w:lang w:eastAsia="zh-CN"/>
              </w:rPr>
              <w:t>.</w:t>
            </w:r>
          </w:p>
          <w:p w14:paraId="1D098484" w14:textId="4644586A" w:rsidR="00D534C4" w:rsidRPr="00D534C4" w:rsidRDefault="00D534C4" w:rsidP="00D534C4">
            <w:pPr>
              <w:spacing w:after="0"/>
              <w:rPr>
                <w:rFonts w:ascii="Arial" w:eastAsia="宋体" w:hAnsi="Arial"/>
                <w:lang w:eastAsia="zh-CN"/>
              </w:rPr>
            </w:pPr>
            <w:r w:rsidRPr="00D534C4">
              <w:rPr>
                <w:rFonts w:ascii="Arial" w:eastAsia="宋体" w:hAnsi="Arial"/>
                <w:lang w:eastAsia="zh-CN"/>
              </w:rPr>
              <w:t>2.</w:t>
            </w:r>
            <w:r w:rsidR="004D5E7A">
              <w:rPr>
                <w:rFonts w:ascii="Arial" w:eastAsia="宋体" w:hAnsi="Arial"/>
                <w:lang w:eastAsia="zh-CN"/>
              </w:rPr>
              <w:t xml:space="preserve"> </w:t>
            </w:r>
            <w:r w:rsidRPr="00D534C4">
              <w:rPr>
                <w:rFonts w:ascii="Arial" w:eastAsia="宋体" w:hAnsi="Arial"/>
                <w:lang w:eastAsia="zh-CN"/>
              </w:rPr>
              <w:t>if the UE supports the change and the network does not</w:t>
            </w:r>
            <w:r w:rsidR="00120D1F" w:rsidRPr="00D534C4">
              <w:rPr>
                <w:rFonts w:ascii="Arial" w:eastAsia="宋体" w:hAnsi="Arial"/>
                <w:lang w:eastAsia="zh-CN"/>
              </w:rPr>
              <w:t xml:space="preserve">, </w:t>
            </w:r>
            <w:r w:rsidR="00120D1F">
              <w:rPr>
                <w:rFonts w:ascii="Arial" w:eastAsia="宋体" w:hAnsi="Arial"/>
                <w:lang w:eastAsia="zh-CN"/>
              </w:rPr>
              <w:t>there is no inte</w:t>
            </w:r>
            <w:r w:rsidR="009B5772">
              <w:rPr>
                <w:rFonts w:ascii="Arial" w:eastAsia="宋体" w:hAnsi="Arial"/>
                <w:lang w:eastAsia="zh-CN"/>
              </w:rPr>
              <w:t>r</w:t>
            </w:r>
            <w:r w:rsidR="00120D1F">
              <w:rPr>
                <w:rFonts w:ascii="Arial" w:eastAsia="宋体" w:hAnsi="Arial"/>
                <w:lang w:eastAsia="zh-CN"/>
              </w:rPr>
              <w:t>-operability issue for</w:t>
            </w:r>
            <w:r w:rsidR="009B5772">
              <w:rPr>
                <w:rFonts w:ascii="Arial" w:eastAsia="宋体" w:hAnsi="Arial"/>
                <w:lang w:eastAsia="zh-CN"/>
              </w:rPr>
              <w:t>e</w:t>
            </w:r>
            <w:r w:rsidR="00120D1F">
              <w:rPr>
                <w:rFonts w:ascii="Arial" w:eastAsia="宋体" w:hAnsi="Arial"/>
                <w:lang w:eastAsia="zh-CN"/>
              </w:rPr>
              <w:t>seen</w:t>
            </w:r>
            <w:r w:rsidR="00120D1F" w:rsidRPr="00D534C4">
              <w:rPr>
                <w:rFonts w:ascii="Arial" w:eastAsia="宋体"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40C85327" w:rsidR="00B973C6" w:rsidRDefault="00960344" w:rsidP="00FC72CC">
            <w:pPr>
              <w:pStyle w:val="CRCoverPage"/>
              <w:spacing w:after="0"/>
              <w:rPr>
                <w:rFonts w:eastAsia="等线"/>
                <w:lang w:eastAsia="zh-CN"/>
              </w:rPr>
            </w:pPr>
            <w:r>
              <w:rPr>
                <w:rFonts w:eastAsia="等线"/>
                <w:lang w:eastAsia="zh-CN"/>
              </w:rPr>
              <w:t xml:space="preserve">SDT in </w:t>
            </w:r>
            <w:r w:rsidR="009C785C">
              <w:rPr>
                <w:rFonts w:eastAsia="等线"/>
                <w:lang w:eastAsia="zh-CN"/>
              </w:rPr>
              <w:t xml:space="preserve">NR </w:t>
            </w:r>
            <w:r w:rsidR="00263D75">
              <w:rPr>
                <w:rFonts w:eastAsia="等线"/>
                <w:lang w:eastAsia="zh-CN"/>
              </w:rPr>
              <w:t>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7250F565" w:rsidR="00DC244D" w:rsidRPr="00CF0B21" w:rsidRDefault="00AD20BB">
            <w:pPr>
              <w:pStyle w:val="CRCoverPage"/>
              <w:spacing w:after="0"/>
              <w:jc w:val="both"/>
              <w:rPr>
                <w:rFonts w:eastAsiaTheme="minorEastAsia"/>
                <w:szCs w:val="22"/>
                <w:lang w:eastAsia="zh-CN"/>
              </w:rPr>
            </w:pPr>
            <w:r>
              <w:rPr>
                <w:rFonts w:eastAsiaTheme="minorEastAsia"/>
                <w:szCs w:val="22"/>
                <w:lang w:eastAsia="zh-CN"/>
              </w:rPr>
              <w:t xml:space="preserve">UE cannot correctly indicate the </w:t>
            </w:r>
            <w:r w:rsidR="0006471A">
              <w:rPr>
                <w:color w:val="000000"/>
              </w:rPr>
              <w:t>MT-</w:t>
            </w:r>
            <w:r w:rsidR="0006471A" w:rsidRPr="0049221B">
              <w:rPr>
                <w:color w:val="000000"/>
              </w:rPr>
              <w:t xml:space="preserve">SDT </w:t>
            </w:r>
            <w:r w:rsidR="0006471A">
              <w:rPr>
                <w:color w:val="000000"/>
              </w:rPr>
              <w:t>c</w:t>
            </w:r>
            <w:r w:rsidR="0006471A" w:rsidRPr="0049221B">
              <w:rPr>
                <w:color w:val="000000"/>
              </w:rPr>
              <w:t>apability</w:t>
            </w:r>
            <w:r w:rsidR="0006471A">
              <w:rPr>
                <w:color w:val="000000"/>
              </w:rPr>
              <w:t xml:space="preserve"> </w:t>
            </w:r>
            <w:r w:rsidR="0075606E">
              <w:rPr>
                <w:color w:val="000000"/>
              </w:rPr>
              <w:t xml:space="preserve">for </w:t>
            </w:r>
            <w:r w:rsidR="0006471A">
              <w:rPr>
                <w:color w:val="000000"/>
              </w:rPr>
              <w:t>NR</w:t>
            </w:r>
            <w:r w:rsidR="0075606E">
              <w:rPr>
                <w:color w:val="000000"/>
              </w:rPr>
              <w:t>-</w:t>
            </w:r>
            <w:r w:rsidR="0006471A">
              <w:rPr>
                <w:color w:val="000000"/>
              </w:rPr>
              <w:t>NTN</w:t>
            </w:r>
            <w:r w:rsidR="00986C2F">
              <w:rPr>
                <w:color w:val="000000"/>
              </w:rPr>
              <w:t xml:space="preserve"> case</w:t>
            </w:r>
            <w:r w:rsidR="0006471A">
              <w:rPr>
                <w:color w:val="000000"/>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30FF3293" w:rsidR="00F7445B" w:rsidRDefault="008B530E">
            <w:pPr>
              <w:pStyle w:val="CRCoverPage"/>
              <w:spacing w:after="0"/>
              <w:rPr>
                <w:rFonts w:eastAsiaTheme="minorEastAsia"/>
                <w:lang w:eastAsia="zh-CN"/>
              </w:rPr>
            </w:pPr>
            <w:r>
              <w:rPr>
                <w:rFonts w:eastAsiaTheme="minorEastAsia"/>
                <w:lang w:eastAsia="zh-CN"/>
              </w:rPr>
              <w:t xml:space="preserve">4.2.2, </w:t>
            </w:r>
            <w:r w:rsidRPr="00A855F4">
              <w:t>4.2.7.10</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77777777" w:rsidR="00F7445B" w:rsidRDefault="00F7445B">
            <w:pPr>
              <w:pStyle w:val="CRCoverPage"/>
              <w:spacing w:after="0"/>
              <w:rPr>
                <w:rFonts w:eastAsiaTheme="minorEastAsia"/>
                <w:lang w:eastAsia="zh-CN"/>
              </w:rPr>
            </w:pPr>
          </w:p>
        </w:tc>
      </w:tr>
    </w:tbl>
    <w:p w14:paraId="09F5648E" w14:textId="5EED67DA" w:rsidR="003714BA" w:rsidRPr="00E07EC6" w:rsidRDefault="003714BA" w:rsidP="00E07EC6">
      <w:pPr>
        <w:spacing w:after="0"/>
        <w:rPr>
          <w:rFonts w:ascii="Arial" w:hAnsi="Arial"/>
          <w:sz w:val="24"/>
          <w:lang w:eastAsia="ja-JP"/>
        </w:rPr>
        <w:sectPr w:rsidR="003714BA" w:rsidRPr="00E07EC6" w:rsidSect="00C4587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docGrid w:linePitch="272"/>
        </w:sectPr>
      </w:pPr>
      <w:bookmarkStart w:id="0" w:name="_Hlk160131888"/>
      <w:bookmarkStart w:id="1" w:name="_Toc171467948"/>
    </w:p>
    <w:p w14:paraId="29D991F8" w14:textId="77777777" w:rsidR="00E07EC6" w:rsidRDefault="00E07EC6" w:rsidP="00E07EC6">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2" w:name="_Toc68014717"/>
      <w:bookmarkStart w:id="3" w:name="_Toc124525399"/>
      <w:bookmarkStart w:id="4" w:name="_Toc60776777"/>
      <w:bookmarkStart w:id="5" w:name="_Toc171543638"/>
      <w:r>
        <w:rPr>
          <w:rFonts w:eastAsia="等线" w:hint="eastAsia"/>
          <w:sz w:val="24"/>
          <w:lang w:eastAsia="zh-CN"/>
        </w:rPr>
        <w:lastRenderedPageBreak/>
        <w:t>S</w:t>
      </w:r>
      <w:r>
        <w:rPr>
          <w:rFonts w:eastAsia="等线"/>
          <w:sz w:val="24"/>
          <w:lang w:eastAsia="zh-CN"/>
        </w:rPr>
        <w:t>tart</w:t>
      </w:r>
      <w:r>
        <w:rPr>
          <w:rFonts w:eastAsia="DotumChe"/>
          <w:sz w:val="24"/>
        </w:rPr>
        <w:t xml:space="preserve"> of change</w:t>
      </w:r>
      <w:bookmarkEnd w:id="2"/>
      <w:bookmarkEnd w:id="3"/>
      <w:bookmarkEnd w:id="4"/>
    </w:p>
    <w:p w14:paraId="2B4B4246" w14:textId="77777777" w:rsidR="00277B75" w:rsidRPr="00A855F4" w:rsidRDefault="00277B75" w:rsidP="00277B75">
      <w:pPr>
        <w:pStyle w:val="3"/>
      </w:pPr>
      <w:bookmarkStart w:id="6" w:name="_Toc12750887"/>
      <w:bookmarkStart w:id="7" w:name="_Toc29382251"/>
      <w:bookmarkStart w:id="8" w:name="_Toc37093368"/>
      <w:bookmarkStart w:id="9" w:name="_Toc37238644"/>
      <w:bookmarkStart w:id="10" w:name="_Toc37238758"/>
      <w:bookmarkStart w:id="11" w:name="_Toc46488653"/>
      <w:bookmarkStart w:id="12" w:name="_Toc52574074"/>
      <w:bookmarkStart w:id="13" w:name="_Toc52574160"/>
      <w:bookmarkStart w:id="14" w:name="_Toc178186326"/>
      <w:bookmarkEnd w:id="0"/>
      <w:bookmarkEnd w:id="1"/>
      <w:bookmarkEnd w:id="5"/>
      <w:r w:rsidRPr="00A855F4">
        <w:lastRenderedPageBreak/>
        <w:t>4.2.2</w:t>
      </w:r>
      <w:r w:rsidRPr="00A855F4">
        <w:tab/>
        <w:t>General parameters</w:t>
      </w:r>
      <w:bookmarkEnd w:id="6"/>
      <w:bookmarkEnd w:id="7"/>
      <w:bookmarkEnd w:id="8"/>
      <w:bookmarkEnd w:id="9"/>
      <w:bookmarkEnd w:id="10"/>
      <w:bookmarkEnd w:id="11"/>
      <w:bookmarkEnd w:id="12"/>
      <w:bookmarkEnd w:id="13"/>
      <w:bookmarkEnd w:id="1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277B75" w:rsidRPr="00A855F4" w14:paraId="31AAE650" w14:textId="77777777" w:rsidTr="00D66407">
        <w:trPr>
          <w:gridAfter w:val="1"/>
          <w:wAfter w:w="6" w:type="dxa"/>
          <w:cantSplit/>
        </w:trPr>
        <w:tc>
          <w:tcPr>
            <w:tcW w:w="6945" w:type="dxa"/>
          </w:tcPr>
          <w:p w14:paraId="013A45CF" w14:textId="77777777" w:rsidR="00277B75" w:rsidRPr="00A855F4" w:rsidRDefault="00277B75" w:rsidP="00D66407">
            <w:pPr>
              <w:pStyle w:val="TAH"/>
              <w:rPr>
                <w:rFonts w:cs="Arial"/>
                <w:szCs w:val="18"/>
              </w:rPr>
            </w:pPr>
            <w:r w:rsidRPr="00A855F4">
              <w:rPr>
                <w:rFonts w:cs="Arial"/>
                <w:szCs w:val="18"/>
              </w:rPr>
              <w:lastRenderedPageBreak/>
              <w:t>Definitions for parameters</w:t>
            </w:r>
          </w:p>
        </w:tc>
        <w:tc>
          <w:tcPr>
            <w:tcW w:w="710" w:type="dxa"/>
          </w:tcPr>
          <w:p w14:paraId="3394C987" w14:textId="77777777" w:rsidR="00277B75" w:rsidRPr="00A855F4" w:rsidRDefault="00277B75" w:rsidP="00D66407">
            <w:pPr>
              <w:pStyle w:val="TAH"/>
              <w:rPr>
                <w:rFonts w:cs="Arial"/>
                <w:szCs w:val="18"/>
              </w:rPr>
            </w:pPr>
            <w:r w:rsidRPr="00A855F4">
              <w:rPr>
                <w:rFonts w:cs="Arial"/>
                <w:szCs w:val="18"/>
              </w:rPr>
              <w:t>Per</w:t>
            </w:r>
          </w:p>
        </w:tc>
        <w:tc>
          <w:tcPr>
            <w:tcW w:w="567" w:type="dxa"/>
          </w:tcPr>
          <w:p w14:paraId="6E0403C7" w14:textId="77777777" w:rsidR="00277B75" w:rsidRPr="00A855F4" w:rsidRDefault="00277B75" w:rsidP="00D66407">
            <w:pPr>
              <w:pStyle w:val="TAH"/>
              <w:rPr>
                <w:rFonts w:cs="Arial"/>
                <w:szCs w:val="18"/>
              </w:rPr>
            </w:pPr>
            <w:r w:rsidRPr="00A855F4">
              <w:rPr>
                <w:rFonts w:cs="Arial"/>
                <w:szCs w:val="18"/>
              </w:rPr>
              <w:t>M</w:t>
            </w:r>
          </w:p>
        </w:tc>
        <w:tc>
          <w:tcPr>
            <w:tcW w:w="709" w:type="dxa"/>
          </w:tcPr>
          <w:p w14:paraId="2B11D66D" w14:textId="77777777" w:rsidR="00277B75" w:rsidRPr="00A855F4" w:rsidRDefault="00277B75" w:rsidP="00D66407">
            <w:pPr>
              <w:pStyle w:val="TAH"/>
              <w:rPr>
                <w:rFonts w:cs="Arial"/>
                <w:szCs w:val="18"/>
              </w:rPr>
            </w:pPr>
            <w:r w:rsidRPr="00A855F4">
              <w:rPr>
                <w:rFonts w:cs="Arial"/>
                <w:szCs w:val="18"/>
              </w:rPr>
              <w:t>FDD-TDD DIFF</w:t>
            </w:r>
          </w:p>
        </w:tc>
        <w:tc>
          <w:tcPr>
            <w:tcW w:w="708" w:type="dxa"/>
          </w:tcPr>
          <w:p w14:paraId="665BEFD5" w14:textId="77777777" w:rsidR="00277B75" w:rsidRPr="00A855F4" w:rsidRDefault="00277B75" w:rsidP="00D66407">
            <w:pPr>
              <w:keepNext/>
              <w:keepLines/>
              <w:spacing w:after="0"/>
              <w:jc w:val="center"/>
              <w:rPr>
                <w:rFonts w:ascii="Arial" w:hAnsi="Arial"/>
                <w:b/>
                <w:sz w:val="18"/>
              </w:rPr>
            </w:pPr>
            <w:r w:rsidRPr="00A855F4">
              <w:rPr>
                <w:rFonts w:ascii="Arial" w:hAnsi="Arial"/>
                <w:b/>
                <w:sz w:val="18"/>
              </w:rPr>
              <w:t>FR1-FR2</w:t>
            </w:r>
          </w:p>
          <w:p w14:paraId="700CAF38" w14:textId="77777777" w:rsidR="00277B75" w:rsidRPr="00A855F4" w:rsidRDefault="00277B75" w:rsidP="00D66407">
            <w:pPr>
              <w:pStyle w:val="TAH"/>
              <w:rPr>
                <w:rFonts w:cs="Arial"/>
                <w:szCs w:val="18"/>
              </w:rPr>
            </w:pPr>
            <w:r w:rsidRPr="00A855F4">
              <w:t>DIFF</w:t>
            </w:r>
          </w:p>
        </w:tc>
      </w:tr>
      <w:tr w:rsidR="00277B75" w:rsidRPr="00A855F4" w14:paraId="48E6E783" w14:textId="77777777" w:rsidTr="00D66407">
        <w:trPr>
          <w:gridAfter w:val="1"/>
          <w:wAfter w:w="6" w:type="dxa"/>
          <w:cantSplit/>
          <w:tblHeader/>
        </w:trPr>
        <w:tc>
          <w:tcPr>
            <w:tcW w:w="6945" w:type="dxa"/>
          </w:tcPr>
          <w:p w14:paraId="0452655B" w14:textId="77777777" w:rsidR="00277B75" w:rsidRPr="00A855F4" w:rsidRDefault="00277B75" w:rsidP="00D66407">
            <w:pPr>
              <w:pStyle w:val="TAL"/>
              <w:rPr>
                <w:b/>
                <w:i/>
              </w:rPr>
            </w:pPr>
            <w:r w:rsidRPr="00A855F4">
              <w:rPr>
                <w:b/>
                <w:i/>
              </w:rPr>
              <w:t>accessStratumRelease</w:t>
            </w:r>
          </w:p>
          <w:p w14:paraId="680702D0" w14:textId="77777777" w:rsidR="00277B75" w:rsidRPr="00A855F4" w:rsidRDefault="00277B75" w:rsidP="00D66407">
            <w:pPr>
              <w:pStyle w:val="TAL"/>
              <w:rPr>
                <w:rFonts w:cs="Arial"/>
                <w:szCs w:val="18"/>
              </w:rPr>
            </w:pPr>
            <w:r w:rsidRPr="00A855F4">
              <w:t>Indicates the access stratum release the UE supports as specified in TS 38.331 [9].</w:t>
            </w:r>
          </w:p>
        </w:tc>
        <w:tc>
          <w:tcPr>
            <w:tcW w:w="710" w:type="dxa"/>
          </w:tcPr>
          <w:p w14:paraId="7003CC96" w14:textId="77777777" w:rsidR="00277B75" w:rsidRPr="00A855F4" w:rsidRDefault="00277B75" w:rsidP="00D66407">
            <w:pPr>
              <w:pStyle w:val="TAL"/>
              <w:jc w:val="center"/>
              <w:rPr>
                <w:rFonts w:cs="Arial"/>
                <w:szCs w:val="18"/>
              </w:rPr>
            </w:pPr>
            <w:r w:rsidRPr="00A855F4">
              <w:t>UE</w:t>
            </w:r>
          </w:p>
        </w:tc>
        <w:tc>
          <w:tcPr>
            <w:tcW w:w="567" w:type="dxa"/>
          </w:tcPr>
          <w:p w14:paraId="5CCC8D54" w14:textId="77777777" w:rsidR="00277B75" w:rsidRPr="00A855F4" w:rsidRDefault="00277B75" w:rsidP="00D66407">
            <w:pPr>
              <w:pStyle w:val="TAL"/>
              <w:jc w:val="center"/>
              <w:rPr>
                <w:rFonts w:cs="Arial"/>
                <w:szCs w:val="18"/>
              </w:rPr>
            </w:pPr>
            <w:r w:rsidRPr="00A855F4">
              <w:t>Yes</w:t>
            </w:r>
          </w:p>
        </w:tc>
        <w:tc>
          <w:tcPr>
            <w:tcW w:w="709" w:type="dxa"/>
          </w:tcPr>
          <w:p w14:paraId="2E56ACA7" w14:textId="77777777" w:rsidR="00277B75" w:rsidRPr="00A855F4" w:rsidRDefault="00277B75" w:rsidP="00D66407">
            <w:pPr>
              <w:pStyle w:val="TAL"/>
              <w:jc w:val="center"/>
              <w:rPr>
                <w:rFonts w:cs="Arial"/>
                <w:szCs w:val="18"/>
              </w:rPr>
            </w:pPr>
            <w:r w:rsidRPr="00A855F4">
              <w:t>No</w:t>
            </w:r>
          </w:p>
        </w:tc>
        <w:tc>
          <w:tcPr>
            <w:tcW w:w="708" w:type="dxa"/>
          </w:tcPr>
          <w:p w14:paraId="4E2A540A" w14:textId="77777777" w:rsidR="00277B75" w:rsidRPr="00A855F4" w:rsidRDefault="00277B75" w:rsidP="00D66407">
            <w:pPr>
              <w:pStyle w:val="TAL"/>
              <w:jc w:val="center"/>
            </w:pPr>
            <w:r w:rsidRPr="00A855F4">
              <w:t>No</w:t>
            </w:r>
          </w:p>
        </w:tc>
      </w:tr>
      <w:tr w:rsidR="00277B75" w:rsidRPr="00A855F4" w14:paraId="7AED3306" w14:textId="77777777" w:rsidTr="00D66407">
        <w:trPr>
          <w:gridAfter w:val="1"/>
          <w:wAfter w:w="6" w:type="dxa"/>
          <w:cantSplit/>
          <w:tblHeader/>
        </w:trPr>
        <w:tc>
          <w:tcPr>
            <w:tcW w:w="6945" w:type="dxa"/>
          </w:tcPr>
          <w:p w14:paraId="5D4C6B4C" w14:textId="77777777" w:rsidR="00277B75" w:rsidRPr="00A855F4" w:rsidRDefault="00277B75" w:rsidP="00D66407">
            <w:pPr>
              <w:keepNext/>
              <w:keepLines/>
              <w:spacing w:after="0"/>
              <w:rPr>
                <w:rFonts w:ascii="Arial" w:hAnsi="Arial"/>
                <w:b/>
                <w:i/>
                <w:sz w:val="18"/>
              </w:rPr>
            </w:pPr>
            <w:r w:rsidRPr="00A855F4">
              <w:rPr>
                <w:rFonts w:ascii="Arial" w:hAnsi="Arial"/>
                <w:b/>
                <w:i/>
                <w:sz w:val="18"/>
              </w:rPr>
              <w:t>airToGroundNetwork-r18</w:t>
            </w:r>
          </w:p>
          <w:p w14:paraId="57BD333A" w14:textId="77777777" w:rsidR="00277B75" w:rsidRPr="00A855F4" w:rsidRDefault="00277B75" w:rsidP="00D66407">
            <w:pPr>
              <w:pStyle w:val="TAL"/>
              <w:rPr>
                <w:b/>
                <w:i/>
              </w:rPr>
            </w:pPr>
            <w:r w:rsidRPr="00A855F4">
              <w:rPr>
                <w:bCs/>
                <w:iCs/>
                <w:lang w:eastAsia="en-GB"/>
              </w:rPr>
              <w:t>Indicates whether the UE supports air to ground network access.</w:t>
            </w:r>
            <w:r w:rsidRPr="00A855F4">
              <w:t xml:space="preserve"> If the UE indicates this capability the UE shall support the following ATG essential features, e.g., acquiring ATG cell specific SIB22 and ATG cell specific P-Max.</w:t>
            </w:r>
          </w:p>
        </w:tc>
        <w:tc>
          <w:tcPr>
            <w:tcW w:w="710" w:type="dxa"/>
          </w:tcPr>
          <w:p w14:paraId="10631223" w14:textId="77777777" w:rsidR="00277B75" w:rsidRPr="00A855F4" w:rsidRDefault="00277B75" w:rsidP="00D66407">
            <w:pPr>
              <w:pStyle w:val="TAL"/>
              <w:jc w:val="center"/>
            </w:pPr>
            <w:r w:rsidRPr="00A855F4">
              <w:rPr>
                <w:rFonts w:cs="Arial"/>
                <w:bCs/>
                <w:iCs/>
                <w:szCs w:val="18"/>
              </w:rPr>
              <w:t>UE</w:t>
            </w:r>
          </w:p>
        </w:tc>
        <w:tc>
          <w:tcPr>
            <w:tcW w:w="567" w:type="dxa"/>
          </w:tcPr>
          <w:p w14:paraId="43BB88EE" w14:textId="77777777" w:rsidR="00277B75" w:rsidRPr="00A855F4" w:rsidRDefault="00277B75" w:rsidP="00D66407">
            <w:pPr>
              <w:pStyle w:val="TAL"/>
              <w:jc w:val="center"/>
            </w:pPr>
            <w:r w:rsidRPr="00A855F4">
              <w:rPr>
                <w:rFonts w:cs="Arial"/>
                <w:bCs/>
                <w:iCs/>
                <w:szCs w:val="18"/>
              </w:rPr>
              <w:t>No</w:t>
            </w:r>
          </w:p>
        </w:tc>
        <w:tc>
          <w:tcPr>
            <w:tcW w:w="709" w:type="dxa"/>
          </w:tcPr>
          <w:p w14:paraId="0C80DF7E" w14:textId="77777777" w:rsidR="00277B75" w:rsidRPr="00A855F4" w:rsidRDefault="00277B75" w:rsidP="00D66407">
            <w:pPr>
              <w:pStyle w:val="TAL"/>
              <w:jc w:val="center"/>
            </w:pPr>
            <w:r w:rsidRPr="00A855F4">
              <w:rPr>
                <w:rFonts w:cs="Arial"/>
                <w:bCs/>
                <w:iCs/>
                <w:szCs w:val="18"/>
              </w:rPr>
              <w:t>No</w:t>
            </w:r>
          </w:p>
        </w:tc>
        <w:tc>
          <w:tcPr>
            <w:tcW w:w="708" w:type="dxa"/>
          </w:tcPr>
          <w:p w14:paraId="470A8DC2" w14:textId="77777777" w:rsidR="00277B75" w:rsidRPr="00A855F4" w:rsidRDefault="00277B75" w:rsidP="00D66407">
            <w:pPr>
              <w:pStyle w:val="TAL"/>
              <w:jc w:val="center"/>
            </w:pPr>
            <w:r w:rsidRPr="00A855F4">
              <w:t>FR1 only</w:t>
            </w:r>
          </w:p>
        </w:tc>
      </w:tr>
      <w:tr w:rsidR="00277B75" w:rsidRPr="00A855F4" w14:paraId="36A6D333" w14:textId="77777777" w:rsidTr="00D6640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78CB6E6E" w14:textId="77777777" w:rsidR="00277B75" w:rsidRPr="00A855F4" w:rsidRDefault="00277B75" w:rsidP="00D66407">
            <w:pPr>
              <w:pStyle w:val="TAL"/>
              <w:rPr>
                <w:b/>
                <w:bCs/>
                <w:i/>
                <w:iCs/>
              </w:rPr>
            </w:pPr>
            <w:r w:rsidRPr="00A855F4">
              <w:rPr>
                <w:b/>
                <w:bCs/>
                <w:i/>
                <w:iCs/>
              </w:rPr>
              <w:t>crossCarrierSchedulingConfigurationRelease-r17</w:t>
            </w:r>
          </w:p>
          <w:p w14:paraId="2F58588A" w14:textId="77777777" w:rsidR="00277B75" w:rsidRPr="00A855F4" w:rsidRDefault="00277B75" w:rsidP="00D66407">
            <w:pPr>
              <w:pStyle w:val="TAL"/>
              <w:rPr>
                <w:rFonts w:cs="Arial"/>
                <w:lang w:eastAsia="zh-CN"/>
              </w:rPr>
            </w:pPr>
            <w:r w:rsidRPr="00A855F4">
              <w:t xml:space="preserve">Indicates whether the UE supports using </w:t>
            </w:r>
            <w:r w:rsidRPr="00A855F4">
              <w:rPr>
                <w:i/>
                <w:iCs/>
              </w:rPr>
              <w:t>crossCarrierSchedulingConfigRelease</w:t>
            </w:r>
            <w:r w:rsidRPr="00A855F4">
              <w:t xml:space="preserve"> to release the configurations configured by </w:t>
            </w:r>
            <w:r w:rsidRPr="00A855F4">
              <w:rPr>
                <w:i/>
                <w:iCs/>
              </w:rPr>
              <w:t>crossCarrierSchedulingConfig</w:t>
            </w:r>
            <w:r w:rsidRPr="00A855F4">
              <w:t>.</w:t>
            </w:r>
          </w:p>
        </w:tc>
        <w:tc>
          <w:tcPr>
            <w:tcW w:w="710" w:type="dxa"/>
            <w:tcBorders>
              <w:top w:val="single" w:sz="4" w:space="0" w:color="808080"/>
              <w:left w:val="single" w:sz="4" w:space="0" w:color="808080"/>
              <w:bottom w:val="single" w:sz="4" w:space="0" w:color="808080"/>
              <w:right w:val="single" w:sz="4" w:space="0" w:color="808080"/>
            </w:tcBorders>
          </w:tcPr>
          <w:p w14:paraId="6B49733B" w14:textId="77777777" w:rsidR="00277B75" w:rsidRPr="00A855F4" w:rsidRDefault="00277B75" w:rsidP="00D66407">
            <w:pPr>
              <w:pStyle w:val="TAL"/>
              <w:jc w:val="center"/>
              <w:rPr>
                <w:rFonts w:cs="Arial"/>
                <w:lang w:eastAsia="zh-CN"/>
              </w:rPr>
            </w:pPr>
            <w:r w:rsidRPr="00A855F4">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BD69B1C" w14:textId="77777777" w:rsidR="00277B75" w:rsidRPr="00A855F4" w:rsidRDefault="00277B75" w:rsidP="00D66407">
            <w:pPr>
              <w:pStyle w:val="TAL"/>
              <w:jc w:val="center"/>
              <w:rPr>
                <w:rFonts w:cs="Arial"/>
                <w:lang w:eastAsia="zh-CN"/>
              </w:rPr>
            </w:pPr>
            <w:r w:rsidRPr="00A855F4">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3098AF6" w14:textId="77777777" w:rsidR="00277B75" w:rsidRPr="00A855F4" w:rsidRDefault="00277B75" w:rsidP="00D66407">
            <w:pPr>
              <w:pStyle w:val="TAL"/>
              <w:jc w:val="center"/>
              <w:rPr>
                <w:rFonts w:cs="Arial"/>
                <w:lang w:eastAsia="zh-CN"/>
              </w:rPr>
            </w:pPr>
            <w:r w:rsidRPr="00A855F4">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0250111" w14:textId="77777777" w:rsidR="00277B75" w:rsidRPr="00A855F4" w:rsidRDefault="00277B75" w:rsidP="00D66407">
            <w:pPr>
              <w:pStyle w:val="TAL"/>
              <w:jc w:val="center"/>
              <w:rPr>
                <w:rFonts w:cs="Arial"/>
                <w:lang w:eastAsia="zh-CN"/>
              </w:rPr>
            </w:pPr>
            <w:r w:rsidRPr="00A855F4">
              <w:rPr>
                <w:rFonts w:cs="Arial"/>
                <w:lang w:eastAsia="zh-CN"/>
              </w:rPr>
              <w:t>No</w:t>
            </w:r>
          </w:p>
        </w:tc>
      </w:tr>
      <w:tr w:rsidR="00277B75" w:rsidRPr="00A855F4" w14:paraId="47065020" w14:textId="77777777" w:rsidTr="00D66407">
        <w:trPr>
          <w:gridAfter w:val="1"/>
          <w:wAfter w:w="6" w:type="dxa"/>
          <w:cantSplit/>
          <w:tblHeader/>
        </w:trPr>
        <w:tc>
          <w:tcPr>
            <w:tcW w:w="6945" w:type="dxa"/>
          </w:tcPr>
          <w:p w14:paraId="39012631" w14:textId="77777777" w:rsidR="00277B75" w:rsidRPr="00A855F4" w:rsidRDefault="00277B75" w:rsidP="00D66407">
            <w:pPr>
              <w:pStyle w:val="TAL"/>
              <w:rPr>
                <w:b/>
                <w:i/>
              </w:rPr>
            </w:pPr>
            <w:r w:rsidRPr="00A855F4">
              <w:rPr>
                <w:b/>
                <w:i/>
              </w:rPr>
              <w:t>delayBudgetReporting</w:t>
            </w:r>
          </w:p>
          <w:p w14:paraId="7C22F765" w14:textId="77777777" w:rsidR="00277B75" w:rsidRPr="00A855F4" w:rsidRDefault="00277B75" w:rsidP="00D66407">
            <w:pPr>
              <w:pStyle w:val="TAL"/>
            </w:pPr>
            <w:r w:rsidRPr="00A855F4">
              <w:t>Indicates whether the UE supports delay budget reporting as specified in TS 38.331 [9].</w:t>
            </w:r>
          </w:p>
        </w:tc>
        <w:tc>
          <w:tcPr>
            <w:tcW w:w="710" w:type="dxa"/>
          </w:tcPr>
          <w:p w14:paraId="6479D679" w14:textId="77777777" w:rsidR="00277B75" w:rsidRPr="00A855F4" w:rsidRDefault="00277B75" w:rsidP="00D66407">
            <w:pPr>
              <w:pStyle w:val="TAL"/>
              <w:jc w:val="center"/>
            </w:pPr>
            <w:r w:rsidRPr="00A855F4">
              <w:t>UE</w:t>
            </w:r>
          </w:p>
        </w:tc>
        <w:tc>
          <w:tcPr>
            <w:tcW w:w="567" w:type="dxa"/>
          </w:tcPr>
          <w:p w14:paraId="3125D8AB" w14:textId="77777777" w:rsidR="00277B75" w:rsidRPr="00A855F4" w:rsidRDefault="00277B75" w:rsidP="00D66407">
            <w:pPr>
              <w:pStyle w:val="TAL"/>
              <w:jc w:val="center"/>
            </w:pPr>
            <w:r w:rsidRPr="00A855F4">
              <w:t>No</w:t>
            </w:r>
          </w:p>
        </w:tc>
        <w:tc>
          <w:tcPr>
            <w:tcW w:w="709" w:type="dxa"/>
          </w:tcPr>
          <w:p w14:paraId="13F5E381" w14:textId="77777777" w:rsidR="00277B75" w:rsidRPr="00A855F4" w:rsidRDefault="00277B75" w:rsidP="00D66407">
            <w:pPr>
              <w:pStyle w:val="TAL"/>
              <w:jc w:val="center"/>
            </w:pPr>
            <w:r w:rsidRPr="00A855F4">
              <w:t>No</w:t>
            </w:r>
          </w:p>
        </w:tc>
        <w:tc>
          <w:tcPr>
            <w:tcW w:w="708" w:type="dxa"/>
          </w:tcPr>
          <w:p w14:paraId="5B2574FF" w14:textId="77777777" w:rsidR="00277B75" w:rsidRPr="00A855F4" w:rsidRDefault="00277B75" w:rsidP="00D66407">
            <w:pPr>
              <w:pStyle w:val="TAL"/>
              <w:jc w:val="center"/>
            </w:pPr>
            <w:r w:rsidRPr="00A855F4">
              <w:t>No</w:t>
            </w:r>
          </w:p>
        </w:tc>
      </w:tr>
      <w:tr w:rsidR="00277B75" w:rsidRPr="00A855F4" w14:paraId="103C620B" w14:textId="77777777" w:rsidTr="00D6640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83CAE45" w14:textId="77777777" w:rsidR="00277B75" w:rsidRPr="00A855F4" w:rsidRDefault="00277B75" w:rsidP="00D66407">
            <w:pPr>
              <w:pStyle w:val="TAL"/>
              <w:rPr>
                <w:b/>
                <w:i/>
              </w:rPr>
            </w:pPr>
            <w:r w:rsidRPr="00A855F4">
              <w:rPr>
                <w:b/>
                <w:i/>
              </w:rPr>
              <w:t>dl-DedicatedMessageSegmentation-r16</w:t>
            </w:r>
          </w:p>
          <w:p w14:paraId="2AF67452" w14:textId="77777777" w:rsidR="00277B75" w:rsidRPr="00A855F4" w:rsidRDefault="00277B75" w:rsidP="00D66407">
            <w:pPr>
              <w:pStyle w:val="TAL"/>
            </w:pPr>
            <w:r w:rsidRPr="00A855F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4BD92CCE"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598AB75" w14:textId="77777777" w:rsidR="00277B75" w:rsidRPr="00A855F4" w:rsidDel="00BD7553" w:rsidRDefault="00277B75" w:rsidP="00D66407">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CF6926E"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A5C4128" w14:textId="77777777" w:rsidR="00277B75" w:rsidRPr="00A855F4" w:rsidRDefault="00277B75" w:rsidP="00D66407">
            <w:pPr>
              <w:pStyle w:val="TAL"/>
              <w:jc w:val="center"/>
              <w:rPr>
                <w:rFonts w:cs="Arial"/>
                <w:bCs/>
                <w:iCs/>
                <w:szCs w:val="18"/>
              </w:rPr>
            </w:pPr>
            <w:r w:rsidRPr="00A855F4">
              <w:t>No</w:t>
            </w:r>
          </w:p>
        </w:tc>
      </w:tr>
      <w:tr w:rsidR="00277B75" w:rsidRPr="00A855F4" w14:paraId="5CE3ACD7" w14:textId="77777777" w:rsidTr="00D6640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789F08C" w14:textId="77777777" w:rsidR="00277B75" w:rsidRPr="00A855F4" w:rsidRDefault="00277B75" w:rsidP="00D66407">
            <w:pPr>
              <w:pStyle w:val="TAL"/>
              <w:rPr>
                <w:b/>
                <w:iCs/>
              </w:rPr>
            </w:pPr>
            <w:bookmarkStart w:id="15" w:name="_Hlk39677092"/>
            <w:r w:rsidRPr="00A855F4">
              <w:rPr>
                <w:b/>
                <w:i/>
              </w:rPr>
              <w:t>drx-Preference</w:t>
            </w:r>
            <w:bookmarkEnd w:id="15"/>
            <w:r w:rsidRPr="00A855F4">
              <w:rPr>
                <w:b/>
                <w:i/>
              </w:rPr>
              <w:t>-r16</w:t>
            </w:r>
          </w:p>
          <w:p w14:paraId="01DE1FAD" w14:textId="77777777" w:rsidR="00277B75" w:rsidRPr="00A855F4" w:rsidRDefault="00277B75" w:rsidP="00D66407">
            <w:pPr>
              <w:pStyle w:val="TAL"/>
              <w:rPr>
                <w:b/>
                <w:i/>
              </w:rPr>
            </w:pPr>
            <w:r w:rsidRPr="00A855F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171EA38" w14:textId="77777777" w:rsidR="00277B75" w:rsidRPr="00A855F4" w:rsidRDefault="00277B75" w:rsidP="00D66407">
            <w:pPr>
              <w:pStyle w:val="TAL"/>
              <w:jc w:val="center"/>
              <w:rPr>
                <w:rFonts w:cs="Arial"/>
                <w:bCs/>
                <w:iCs/>
                <w:szCs w:val="18"/>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4A332CEE" w14:textId="77777777" w:rsidR="00277B75" w:rsidRPr="00A855F4" w:rsidRDefault="00277B75" w:rsidP="00D66407">
            <w:pPr>
              <w:pStyle w:val="TAL"/>
              <w:jc w:val="center"/>
              <w:rPr>
                <w:rFonts w:cs="Arial"/>
                <w:bCs/>
                <w:iCs/>
                <w:szCs w:val="18"/>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84F74FD" w14:textId="77777777" w:rsidR="00277B75" w:rsidRPr="00A855F4" w:rsidRDefault="00277B75" w:rsidP="00D66407">
            <w:pPr>
              <w:pStyle w:val="TAL"/>
              <w:jc w:val="center"/>
              <w:rPr>
                <w:rFonts w:cs="Arial"/>
                <w:bCs/>
                <w:iCs/>
                <w:szCs w:val="18"/>
              </w:rP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0B47CF2D" w14:textId="77777777" w:rsidR="00277B75" w:rsidRPr="00A855F4" w:rsidRDefault="00277B75" w:rsidP="00D66407">
            <w:pPr>
              <w:pStyle w:val="TAL"/>
              <w:jc w:val="center"/>
            </w:pPr>
            <w:r w:rsidRPr="00A855F4">
              <w:t>No</w:t>
            </w:r>
          </w:p>
        </w:tc>
      </w:tr>
      <w:tr w:rsidR="00277B75" w:rsidRPr="00A855F4" w14:paraId="4C87167C" w14:textId="77777777" w:rsidTr="00D6640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56A967D" w14:textId="77777777" w:rsidR="00277B75" w:rsidRPr="00A855F4" w:rsidRDefault="00277B75" w:rsidP="00D66407">
            <w:pPr>
              <w:pStyle w:val="TAL"/>
              <w:rPr>
                <w:b/>
                <w:iCs/>
              </w:rPr>
            </w:pPr>
            <w:r w:rsidRPr="00A855F4">
              <w:rPr>
                <w:b/>
                <w:i/>
              </w:rPr>
              <w:t>gNB-SideRTT-BasedPDC-r17</w:t>
            </w:r>
          </w:p>
          <w:p w14:paraId="051BFFD9" w14:textId="77777777" w:rsidR="00277B75" w:rsidRPr="00A855F4" w:rsidRDefault="00277B75" w:rsidP="00D66407">
            <w:pPr>
              <w:pStyle w:val="TAL"/>
              <w:rPr>
                <w:bCs/>
                <w:iCs/>
              </w:rPr>
            </w:pPr>
            <w:r w:rsidRPr="00A855F4">
              <w:rPr>
                <w:bCs/>
                <w:iCs/>
              </w:rPr>
              <w:t xml:space="preserve">Indicates whether the UE supports gNB-side RTT-based PDC, as specified in TS 38.300 [28]. A UE supporting this feature shall also support </w:t>
            </w:r>
            <w:r w:rsidRPr="00A855F4">
              <w:rPr>
                <w:i/>
              </w:rPr>
              <w:t>rtt-BasedPDC-CSI-RS-ForTracking-r17</w:t>
            </w:r>
            <w:r w:rsidRPr="00A855F4">
              <w:rPr>
                <w:bCs/>
                <w:iCs/>
              </w:rPr>
              <w:t xml:space="preserve"> and/or </w:t>
            </w:r>
            <w:r w:rsidRPr="00A855F4">
              <w:rPr>
                <w:i/>
              </w:rPr>
              <w:t>rtt-BasedPDC-PRS-r17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1E32D16B" w14:textId="77777777" w:rsidR="00277B75" w:rsidRPr="00A855F4" w:rsidRDefault="00277B75" w:rsidP="00D66407">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1E98C872" w14:textId="77777777" w:rsidR="00277B75" w:rsidRPr="00A855F4" w:rsidRDefault="00277B75" w:rsidP="00D66407">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64E7755" w14:textId="77777777" w:rsidR="00277B75" w:rsidRPr="00A855F4" w:rsidRDefault="00277B75" w:rsidP="00D66407">
            <w:pPr>
              <w:pStyle w:val="TAL"/>
              <w:jc w:val="cente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6B44E160" w14:textId="77777777" w:rsidR="00277B75" w:rsidRPr="00A855F4" w:rsidRDefault="00277B75" w:rsidP="00D66407">
            <w:pPr>
              <w:pStyle w:val="TAL"/>
              <w:jc w:val="center"/>
            </w:pPr>
            <w:r w:rsidRPr="00A855F4">
              <w:t>No</w:t>
            </w:r>
          </w:p>
        </w:tc>
      </w:tr>
      <w:tr w:rsidR="00277B75" w:rsidRPr="00A855F4" w14:paraId="4BA107B2" w14:textId="77777777" w:rsidTr="00D6640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68190" w14:textId="77777777" w:rsidR="00277B75" w:rsidRPr="00A855F4" w:rsidRDefault="00277B75" w:rsidP="00D66407">
            <w:pPr>
              <w:pStyle w:val="TAL"/>
              <w:rPr>
                <w:b/>
                <w:bCs/>
                <w:i/>
                <w:iCs/>
              </w:rPr>
            </w:pPr>
            <w:r w:rsidRPr="00A855F4">
              <w:rPr>
                <w:b/>
                <w:bCs/>
                <w:i/>
                <w:iCs/>
              </w:rPr>
              <w:t>hardSatelliteSwitchResyncNTN-r18</w:t>
            </w:r>
          </w:p>
          <w:p w14:paraId="5E556E71" w14:textId="77777777" w:rsidR="00277B75" w:rsidRPr="00A855F4" w:rsidRDefault="00277B75" w:rsidP="00D66407">
            <w:pPr>
              <w:pStyle w:val="TAL"/>
            </w:pPr>
            <w:r w:rsidRPr="00A855F4">
              <w:t>Indicates whether UE supports hard satellite switch with re-sync, as specified in TS 38.331 [9].</w:t>
            </w:r>
          </w:p>
          <w:p w14:paraId="0E7ACC15" w14:textId="77777777" w:rsidR="00277B75" w:rsidRPr="00A855F4" w:rsidRDefault="00277B75" w:rsidP="00D66407">
            <w:pPr>
              <w:pStyle w:val="TAL"/>
            </w:pPr>
            <w:r w:rsidRPr="00A855F4">
              <w:t xml:space="preserve">A UE supporting this feature shall also indicate the support of </w:t>
            </w:r>
            <w:r w:rsidRPr="00A855F4">
              <w:rPr>
                <w:i/>
                <w:iCs/>
              </w:rPr>
              <w:t>nonTerrestrialNetwork-r17</w:t>
            </w:r>
            <w:r w:rsidRPr="00A855F4">
              <w:t>.</w:t>
            </w:r>
          </w:p>
          <w:p w14:paraId="17F3EBBE" w14:textId="77777777" w:rsidR="00277B75" w:rsidRPr="00A855F4" w:rsidRDefault="00277B75" w:rsidP="00D66407">
            <w:pPr>
              <w:pStyle w:val="TAL"/>
              <w:rPr>
                <w:b/>
                <w:i/>
              </w:rPr>
            </w:pPr>
            <w:r w:rsidRPr="00A855F4">
              <w:t xml:space="preserve">When UE supports this feature and does not support </w:t>
            </w:r>
            <w:r w:rsidRPr="00A855F4">
              <w:rPr>
                <w:i/>
                <w:iCs/>
              </w:rPr>
              <w:t>softSatelliteSwitchResyncNTN-r18</w:t>
            </w:r>
            <w:r w:rsidRPr="00A855F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03A78EA6" w14:textId="77777777" w:rsidR="00277B75" w:rsidRPr="00A855F4" w:rsidRDefault="00277B75" w:rsidP="00D66407">
            <w:pPr>
              <w:pStyle w:val="TAL"/>
              <w:jc w:val="cente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E1839BD" w14:textId="77777777" w:rsidR="00277B75" w:rsidRPr="00A855F4" w:rsidRDefault="00277B75" w:rsidP="00D66407">
            <w:pPr>
              <w:pStyle w:val="TAL"/>
              <w:jc w:val="cente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26BF3C9" w14:textId="77777777" w:rsidR="00277B75" w:rsidRPr="00A855F4" w:rsidRDefault="00277B75" w:rsidP="00D66407">
            <w:pPr>
              <w:pStyle w:val="TAL"/>
              <w:jc w:val="cente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2741D9E" w14:textId="77777777" w:rsidR="00277B75" w:rsidRPr="00A855F4" w:rsidRDefault="00277B75" w:rsidP="00D66407">
            <w:pPr>
              <w:pStyle w:val="TAL"/>
              <w:jc w:val="center"/>
            </w:pPr>
            <w:r w:rsidRPr="00A855F4">
              <w:t>No</w:t>
            </w:r>
          </w:p>
        </w:tc>
      </w:tr>
      <w:tr w:rsidR="00277B75" w:rsidRPr="00A855F4" w14:paraId="1BDBFF54" w14:textId="77777777" w:rsidTr="00D66407">
        <w:trPr>
          <w:gridAfter w:val="1"/>
          <w:wAfter w:w="6" w:type="dxa"/>
          <w:cantSplit/>
        </w:trPr>
        <w:tc>
          <w:tcPr>
            <w:tcW w:w="6945" w:type="dxa"/>
          </w:tcPr>
          <w:p w14:paraId="7BB11492" w14:textId="77777777" w:rsidR="00277B75" w:rsidRPr="00A855F4" w:rsidRDefault="00277B75" w:rsidP="00D66407">
            <w:pPr>
              <w:pStyle w:val="TAL"/>
              <w:rPr>
                <w:b/>
                <w:i/>
              </w:rPr>
            </w:pPr>
            <w:r w:rsidRPr="00A855F4">
              <w:rPr>
                <w:b/>
                <w:i/>
              </w:rPr>
              <w:t>inactiveState</w:t>
            </w:r>
          </w:p>
          <w:p w14:paraId="536F2E3B" w14:textId="77777777" w:rsidR="00277B75" w:rsidRPr="00A855F4" w:rsidRDefault="00277B75" w:rsidP="00D66407">
            <w:pPr>
              <w:pStyle w:val="TAL"/>
            </w:pPr>
            <w:r w:rsidRPr="00A855F4">
              <w:t>Indicates whether the UE supports RRC_INACTIVE as specified in TS 38.331 [9]. This capability is not applicable to NCR-MT.</w:t>
            </w:r>
          </w:p>
        </w:tc>
        <w:tc>
          <w:tcPr>
            <w:tcW w:w="710" w:type="dxa"/>
          </w:tcPr>
          <w:p w14:paraId="6B4D7DC0" w14:textId="77777777" w:rsidR="00277B75" w:rsidRPr="00A855F4" w:rsidRDefault="00277B75" w:rsidP="00D66407">
            <w:pPr>
              <w:pStyle w:val="TAL"/>
              <w:jc w:val="center"/>
            </w:pPr>
            <w:r w:rsidRPr="00A855F4">
              <w:t>UE</w:t>
            </w:r>
          </w:p>
        </w:tc>
        <w:tc>
          <w:tcPr>
            <w:tcW w:w="567" w:type="dxa"/>
          </w:tcPr>
          <w:p w14:paraId="16DE134E" w14:textId="77777777" w:rsidR="00277B75" w:rsidRPr="00A855F4" w:rsidDel="00BD7553" w:rsidRDefault="00277B75" w:rsidP="00D66407">
            <w:pPr>
              <w:pStyle w:val="TAL"/>
              <w:jc w:val="center"/>
            </w:pPr>
            <w:r w:rsidRPr="00A855F4">
              <w:t>Yes</w:t>
            </w:r>
          </w:p>
        </w:tc>
        <w:tc>
          <w:tcPr>
            <w:tcW w:w="709" w:type="dxa"/>
          </w:tcPr>
          <w:p w14:paraId="6097682F" w14:textId="77777777" w:rsidR="00277B75" w:rsidRPr="00A855F4" w:rsidRDefault="00277B75" w:rsidP="00D66407">
            <w:pPr>
              <w:pStyle w:val="TAL"/>
              <w:jc w:val="center"/>
            </w:pPr>
            <w:r w:rsidRPr="00A855F4">
              <w:t>No</w:t>
            </w:r>
          </w:p>
        </w:tc>
        <w:tc>
          <w:tcPr>
            <w:tcW w:w="708" w:type="dxa"/>
          </w:tcPr>
          <w:p w14:paraId="2B84AC8A" w14:textId="77777777" w:rsidR="00277B75" w:rsidRPr="00A855F4" w:rsidRDefault="00277B75" w:rsidP="00D66407">
            <w:pPr>
              <w:pStyle w:val="TAL"/>
              <w:jc w:val="center"/>
            </w:pPr>
            <w:r w:rsidRPr="00A855F4">
              <w:t>No</w:t>
            </w:r>
          </w:p>
        </w:tc>
      </w:tr>
      <w:tr w:rsidR="00277B75" w:rsidRPr="00A855F4" w14:paraId="37EA769A" w14:textId="77777777" w:rsidTr="00D66407">
        <w:trPr>
          <w:cantSplit/>
        </w:trPr>
        <w:tc>
          <w:tcPr>
            <w:tcW w:w="6945" w:type="dxa"/>
            <w:tcBorders>
              <w:top w:val="single" w:sz="4" w:space="0" w:color="808080"/>
              <w:left w:val="single" w:sz="4" w:space="0" w:color="808080"/>
              <w:bottom w:val="single" w:sz="4" w:space="0" w:color="808080"/>
              <w:right w:val="single" w:sz="4" w:space="0" w:color="808080"/>
            </w:tcBorders>
          </w:tcPr>
          <w:p w14:paraId="61DF0125" w14:textId="77777777" w:rsidR="00277B75" w:rsidRPr="00A855F4" w:rsidRDefault="00277B75" w:rsidP="00D66407">
            <w:pPr>
              <w:pStyle w:val="TAL"/>
              <w:rPr>
                <w:b/>
                <w:i/>
              </w:rPr>
            </w:pPr>
            <w:r w:rsidRPr="00A855F4">
              <w:rPr>
                <w:b/>
                <w:i/>
              </w:rPr>
              <w:t>inactiveStateNTN-r17</w:t>
            </w:r>
          </w:p>
          <w:p w14:paraId="433BDB28" w14:textId="77777777" w:rsidR="00277B75" w:rsidRPr="00A855F4" w:rsidRDefault="00277B75" w:rsidP="00D66407">
            <w:pPr>
              <w:pStyle w:val="TAL"/>
              <w:rPr>
                <w:bCs/>
                <w:iCs/>
              </w:rPr>
            </w:pPr>
            <w:r w:rsidRPr="00A855F4">
              <w:rPr>
                <w:bCs/>
                <w:iCs/>
              </w:rPr>
              <w:t xml:space="preserve">Indicates whether the UE supports RRC_INACTIVE in NTN as specified in TS 38.331 [9]. It is mandated if the UE indicates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A536AE4" w14:textId="77777777" w:rsidR="00277B75" w:rsidRPr="00A855F4" w:rsidRDefault="00277B75" w:rsidP="00D66407">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1D38931C" w14:textId="77777777" w:rsidR="00277B75" w:rsidRPr="00A855F4" w:rsidRDefault="00277B75" w:rsidP="00D66407">
            <w:pPr>
              <w:pStyle w:val="TAL"/>
              <w:jc w:val="center"/>
            </w:pPr>
            <w:r w:rsidRPr="00A855F4">
              <w:t>CY</w:t>
            </w:r>
          </w:p>
        </w:tc>
        <w:tc>
          <w:tcPr>
            <w:tcW w:w="709" w:type="dxa"/>
            <w:tcBorders>
              <w:top w:val="single" w:sz="4" w:space="0" w:color="808080"/>
              <w:left w:val="single" w:sz="4" w:space="0" w:color="808080"/>
              <w:bottom w:val="single" w:sz="4" w:space="0" w:color="808080"/>
              <w:right w:val="single" w:sz="4" w:space="0" w:color="808080"/>
            </w:tcBorders>
          </w:tcPr>
          <w:p w14:paraId="1E704A54" w14:textId="77777777" w:rsidR="00277B75" w:rsidRPr="00A855F4" w:rsidRDefault="00277B75" w:rsidP="00D66407">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tcPr>
          <w:p w14:paraId="54E031FC" w14:textId="77777777" w:rsidR="00277B75" w:rsidRPr="00A855F4" w:rsidRDefault="00277B75" w:rsidP="00D66407">
            <w:pPr>
              <w:pStyle w:val="TAL"/>
              <w:jc w:val="center"/>
            </w:pPr>
            <w:r w:rsidRPr="00A855F4">
              <w:t>No</w:t>
            </w:r>
          </w:p>
        </w:tc>
      </w:tr>
      <w:tr w:rsidR="00277B75" w:rsidRPr="00A855F4" w14:paraId="7B0762C5" w14:textId="77777777" w:rsidTr="00D66407">
        <w:trPr>
          <w:gridAfter w:val="1"/>
          <w:wAfter w:w="6" w:type="dxa"/>
          <w:cantSplit/>
        </w:trPr>
        <w:tc>
          <w:tcPr>
            <w:tcW w:w="6945" w:type="dxa"/>
          </w:tcPr>
          <w:p w14:paraId="38D4B48F" w14:textId="77777777" w:rsidR="00277B75" w:rsidRPr="00A855F4" w:rsidRDefault="00277B75" w:rsidP="00D66407">
            <w:pPr>
              <w:pStyle w:val="TAL"/>
              <w:rPr>
                <w:rFonts w:eastAsia="宋体"/>
                <w:b/>
                <w:bCs/>
                <w:i/>
                <w:iCs/>
                <w:lang w:eastAsia="zh-CN"/>
              </w:rPr>
            </w:pPr>
            <w:r w:rsidRPr="00A855F4">
              <w:rPr>
                <w:b/>
                <w:bCs/>
                <w:i/>
                <w:iCs/>
              </w:rPr>
              <w:t>inactiveState</w:t>
            </w:r>
            <w:r w:rsidRPr="00A855F4">
              <w:rPr>
                <w:rFonts w:eastAsia="宋体"/>
                <w:b/>
                <w:bCs/>
                <w:i/>
                <w:iCs/>
                <w:lang w:eastAsia="zh-CN"/>
              </w:rPr>
              <w:t>PO-Determination-r17</w:t>
            </w:r>
          </w:p>
          <w:p w14:paraId="531F97C8" w14:textId="77777777" w:rsidR="00277B75" w:rsidRPr="00A855F4" w:rsidRDefault="00277B75" w:rsidP="00D66407">
            <w:pPr>
              <w:pStyle w:val="TAL"/>
            </w:pPr>
            <w:r w:rsidRPr="00A855F4">
              <w:t>Indicates whether the UE supports to use the same i_s</w:t>
            </w:r>
            <w:r w:rsidRPr="00A855F4">
              <w:rPr>
                <w:rFonts w:eastAsia="宋体"/>
                <w:lang w:eastAsia="zh-CN"/>
              </w:rPr>
              <w:t xml:space="preserve"> to determine PO</w:t>
            </w:r>
            <w:r w:rsidRPr="00A855F4">
              <w:t xml:space="preserve"> in RRC_INACTIVE state as in RRC_IDLE state.</w:t>
            </w:r>
          </w:p>
        </w:tc>
        <w:tc>
          <w:tcPr>
            <w:tcW w:w="710" w:type="dxa"/>
          </w:tcPr>
          <w:p w14:paraId="7E0EB895" w14:textId="77777777" w:rsidR="00277B75" w:rsidRPr="00A855F4" w:rsidRDefault="00277B75" w:rsidP="00D66407">
            <w:pPr>
              <w:pStyle w:val="TAL"/>
              <w:jc w:val="center"/>
            </w:pPr>
            <w:r w:rsidRPr="00A855F4">
              <w:t>UE</w:t>
            </w:r>
          </w:p>
        </w:tc>
        <w:tc>
          <w:tcPr>
            <w:tcW w:w="567" w:type="dxa"/>
          </w:tcPr>
          <w:p w14:paraId="15CC1FAC" w14:textId="77777777" w:rsidR="00277B75" w:rsidRPr="00A855F4" w:rsidRDefault="00277B75" w:rsidP="00D66407">
            <w:pPr>
              <w:pStyle w:val="TAL"/>
              <w:jc w:val="center"/>
            </w:pPr>
            <w:r w:rsidRPr="00A855F4">
              <w:t>No</w:t>
            </w:r>
          </w:p>
        </w:tc>
        <w:tc>
          <w:tcPr>
            <w:tcW w:w="709" w:type="dxa"/>
          </w:tcPr>
          <w:p w14:paraId="52E7C08E" w14:textId="77777777" w:rsidR="00277B75" w:rsidRPr="00A855F4" w:rsidRDefault="00277B75" w:rsidP="00D66407">
            <w:pPr>
              <w:pStyle w:val="TAL"/>
              <w:jc w:val="center"/>
            </w:pPr>
            <w:r w:rsidRPr="00A855F4">
              <w:t>No</w:t>
            </w:r>
          </w:p>
        </w:tc>
        <w:tc>
          <w:tcPr>
            <w:tcW w:w="708" w:type="dxa"/>
          </w:tcPr>
          <w:p w14:paraId="1FD2F4D5" w14:textId="77777777" w:rsidR="00277B75" w:rsidRPr="00A855F4" w:rsidRDefault="00277B75" w:rsidP="00D66407">
            <w:pPr>
              <w:pStyle w:val="TAL"/>
              <w:jc w:val="center"/>
            </w:pPr>
            <w:r w:rsidRPr="00A855F4">
              <w:t>No</w:t>
            </w:r>
          </w:p>
        </w:tc>
      </w:tr>
      <w:tr w:rsidR="00277B75" w:rsidRPr="00A855F4" w14:paraId="1E58A005" w14:textId="77777777" w:rsidTr="00D66407">
        <w:trPr>
          <w:gridAfter w:val="1"/>
          <w:wAfter w:w="6" w:type="dxa"/>
          <w:cantSplit/>
        </w:trPr>
        <w:tc>
          <w:tcPr>
            <w:tcW w:w="6945" w:type="dxa"/>
          </w:tcPr>
          <w:p w14:paraId="65652623" w14:textId="77777777" w:rsidR="00277B75" w:rsidRPr="00A855F4" w:rsidRDefault="00277B75" w:rsidP="00D66407">
            <w:pPr>
              <w:keepNext/>
              <w:keepLines/>
              <w:spacing w:after="0"/>
              <w:rPr>
                <w:rFonts w:ascii="Arial" w:hAnsi="Arial"/>
                <w:b/>
                <w:i/>
                <w:sz w:val="18"/>
              </w:rPr>
            </w:pPr>
            <w:r w:rsidRPr="00A855F4">
              <w:rPr>
                <w:rFonts w:ascii="Arial" w:hAnsi="Arial"/>
                <w:b/>
                <w:i/>
                <w:sz w:val="18"/>
              </w:rPr>
              <w:t>inDeviceCoexInd-r16</w:t>
            </w:r>
          </w:p>
          <w:p w14:paraId="7474EF3E" w14:textId="77777777" w:rsidR="00277B75" w:rsidRPr="00A855F4" w:rsidRDefault="00277B75" w:rsidP="00D66407">
            <w:pPr>
              <w:pStyle w:val="TAL"/>
              <w:rPr>
                <w:b/>
                <w:i/>
              </w:rPr>
            </w:pPr>
            <w:r w:rsidRPr="00A855F4">
              <w:t>Indicates whether the UE supports</w:t>
            </w:r>
            <w:r w:rsidRPr="00A855F4">
              <w:rPr>
                <w:bCs/>
                <w:iCs/>
              </w:rPr>
              <w:t xml:space="preserve"> reporting of affected NR carrier frequencies in</w:t>
            </w:r>
            <w:r w:rsidRPr="00A855F4">
              <w:t xml:space="preserve"> IDC assistance information as specified in TS 38.331 [9].</w:t>
            </w:r>
          </w:p>
        </w:tc>
        <w:tc>
          <w:tcPr>
            <w:tcW w:w="710" w:type="dxa"/>
          </w:tcPr>
          <w:p w14:paraId="450B1842" w14:textId="77777777" w:rsidR="00277B75" w:rsidRPr="00A855F4" w:rsidRDefault="00277B75" w:rsidP="00D66407">
            <w:pPr>
              <w:pStyle w:val="TAL"/>
              <w:jc w:val="center"/>
            </w:pPr>
            <w:r w:rsidRPr="00A855F4">
              <w:rPr>
                <w:lang w:eastAsia="zh-CN"/>
              </w:rPr>
              <w:t>UE</w:t>
            </w:r>
          </w:p>
        </w:tc>
        <w:tc>
          <w:tcPr>
            <w:tcW w:w="567" w:type="dxa"/>
          </w:tcPr>
          <w:p w14:paraId="55AE63D5" w14:textId="77777777" w:rsidR="00277B75" w:rsidRPr="00A855F4" w:rsidRDefault="00277B75" w:rsidP="00D66407">
            <w:pPr>
              <w:pStyle w:val="TAL"/>
              <w:jc w:val="center"/>
            </w:pPr>
            <w:r w:rsidRPr="00A855F4">
              <w:rPr>
                <w:lang w:eastAsia="zh-CN"/>
              </w:rPr>
              <w:t>No</w:t>
            </w:r>
          </w:p>
        </w:tc>
        <w:tc>
          <w:tcPr>
            <w:tcW w:w="709" w:type="dxa"/>
          </w:tcPr>
          <w:p w14:paraId="1E38C3A3" w14:textId="77777777" w:rsidR="00277B75" w:rsidRPr="00A855F4" w:rsidRDefault="00277B75" w:rsidP="00D66407">
            <w:pPr>
              <w:pStyle w:val="TAL"/>
              <w:jc w:val="center"/>
            </w:pPr>
            <w:r w:rsidRPr="00A855F4">
              <w:rPr>
                <w:lang w:eastAsia="zh-CN"/>
              </w:rPr>
              <w:t>No</w:t>
            </w:r>
          </w:p>
        </w:tc>
        <w:tc>
          <w:tcPr>
            <w:tcW w:w="708" w:type="dxa"/>
          </w:tcPr>
          <w:p w14:paraId="02B61537" w14:textId="77777777" w:rsidR="00277B75" w:rsidRPr="00A855F4" w:rsidRDefault="00277B75" w:rsidP="00D66407">
            <w:pPr>
              <w:pStyle w:val="TAL"/>
              <w:jc w:val="center"/>
            </w:pPr>
            <w:r w:rsidRPr="00A855F4">
              <w:t>No</w:t>
            </w:r>
          </w:p>
        </w:tc>
      </w:tr>
      <w:tr w:rsidR="00277B75" w:rsidRPr="00A855F4" w14:paraId="08A38B1C" w14:textId="77777777" w:rsidTr="00D66407">
        <w:trPr>
          <w:gridAfter w:val="1"/>
          <w:wAfter w:w="6" w:type="dxa"/>
          <w:cantSplit/>
        </w:trPr>
        <w:tc>
          <w:tcPr>
            <w:tcW w:w="6945" w:type="dxa"/>
          </w:tcPr>
          <w:p w14:paraId="48FFACC5" w14:textId="77777777" w:rsidR="00277B75" w:rsidRPr="00A855F4" w:rsidRDefault="00277B75" w:rsidP="00D66407">
            <w:pPr>
              <w:pStyle w:val="TAL"/>
              <w:rPr>
                <w:b/>
                <w:bCs/>
                <w:i/>
                <w:iCs/>
              </w:rPr>
            </w:pPr>
            <w:r w:rsidRPr="00A855F4">
              <w:rPr>
                <w:b/>
                <w:bCs/>
                <w:i/>
                <w:iCs/>
              </w:rPr>
              <w:t>inDeviceCoexIndAutonomousDenial-r18</w:t>
            </w:r>
          </w:p>
          <w:p w14:paraId="1393E0F4" w14:textId="77777777" w:rsidR="00277B75" w:rsidRPr="00A855F4" w:rsidRDefault="00277B75" w:rsidP="00D66407">
            <w:pPr>
              <w:pStyle w:val="TAL"/>
            </w:pPr>
            <w:r w:rsidRPr="00A855F4">
              <w:rPr>
                <w:bCs/>
                <w:iCs/>
              </w:rPr>
              <w:t xml:space="preserve">Indicates whether the UE supports IDC autonomous denial as specified in TS 38.331 [9]. A UE supporting this feature shall also support </w:t>
            </w:r>
            <w:r w:rsidRPr="00A855F4">
              <w:rPr>
                <w:bCs/>
                <w:i/>
                <w:iCs/>
              </w:rPr>
              <w:t>inDeviceCoexInd-r16</w:t>
            </w:r>
            <w:r w:rsidRPr="00A855F4">
              <w:rPr>
                <w:bCs/>
                <w:iCs/>
              </w:rPr>
              <w:t>.</w:t>
            </w:r>
          </w:p>
        </w:tc>
        <w:tc>
          <w:tcPr>
            <w:tcW w:w="710" w:type="dxa"/>
          </w:tcPr>
          <w:p w14:paraId="2B29ACE2" w14:textId="77777777" w:rsidR="00277B75" w:rsidRPr="00A855F4" w:rsidRDefault="00277B75" w:rsidP="00D66407">
            <w:pPr>
              <w:pStyle w:val="TAL"/>
              <w:jc w:val="center"/>
              <w:rPr>
                <w:lang w:eastAsia="zh-CN"/>
              </w:rPr>
            </w:pPr>
            <w:r w:rsidRPr="00A855F4">
              <w:rPr>
                <w:lang w:eastAsia="zh-CN"/>
              </w:rPr>
              <w:t>UE</w:t>
            </w:r>
          </w:p>
        </w:tc>
        <w:tc>
          <w:tcPr>
            <w:tcW w:w="567" w:type="dxa"/>
          </w:tcPr>
          <w:p w14:paraId="78DA3570" w14:textId="77777777" w:rsidR="00277B75" w:rsidRPr="00A855F4" w:rsidRDefault="00277B75" w:rsidP="00D66407">
            <w:pPr>
              <w:pStyle w:val="TAL"/>
              <w:jc w:val="center"/>
              <w:rPr>
                <w:lang w:eastAsia="zh-CN"/>
              </w:rPr>
            </w:pPr>
            <w:r w:rsidRPr="00A855F4">
              <w:rPr>
                <w:lang w:eastAsia="zh-CN"/>
              </w:rPr>
              <w:t>No</w:t>
            </w:r>
          </w:p>
        </w:tc>
        <w:tc>
          <w:tcPr>
            <w:tcW w:w="709" w:type="dxa"/>
          </w:tcPr>
          <w:p w14:paraId="6640F3A2" w14:textId="77777777" w:rsidR="00277B75" w:rsidRPr="00A855F4" w:rsidRDefault="00277B75" w:rsidP="00D66407">
            <w:pPr>
              <w:pStyle w:val="TAL"/>
              <w:jc w:val="center"/>
              <w:rPr>
                <w:lang w:eastAsia="zh-CN"/>
              </w:rPr>
            </w:pPr>
            <w:r w:rsidRPr="00A855F4">
              <w:rPr>
                <w:lang w:eastAsia="zh-CN"/>
              </w:rPr>
              <w:t>No</w:t>
            </w:r>
          </w:p>
        </w:tc>
        <w:tc>
          <w:tcPr>
            <w:tcW w:w="708" w:type="dxa"/>
          </w:tcPr>
          <w:p w14:paraId="64CF880F" w14:textId="77777777" w:rsidR="00277B75" w:rsidRPr="00A855F4" w:rsidRDefault="00277B75" w:rsidP="00D66407">
            <w:pPr>
              <w:pStyle w:val="TAL"/>
              <w:jc w:val="center"/>
            </w:pPr>
            <w:r w:rsidRPr="00A855F4">
              <w:t>No</w:t>
            </w:r>
          </w:p>
        </w:tc>
      </w:tr>
      <w:tr w:rsidR="00277B75" w:rsidRPr="00A855F4" w14:paraId="48D1EF2F" w14:textId="77777777" w:rsidTr="00D66407">
        <w:trPr>
          <w:gridAfter w:val="1"/>
          <w:wAfter w:w="6" w:type="dxa"/>
          <w:cantSplit/>
        </w:trPr>
        <w:tc>
          <w:tcPr>
            <w:tcW w:w="6945" w:type="dxa"/>
          </w:tcPr>
          <w:p w14:paraId="051C549E" w14:textId="77777777" w:rsidR="00277B75" w:rsidRPr="00A855F4" w:rsidRDefault="00277B75" w:rsidP="00D66407">
            <w:pPr>
              <w:pStyle w:val="TAL"/>
              <w:rPr>
                <w:b/>
                <w:bCs/>
                <w:i/>
                <w:iCs/>
              </w:rPr>
            </w:pPr>
            <w:r w:rsidRPr="00A855F4">
              <w:rPr>
                <w:b/>
                <w:bCs/>
                <w:i/>
                <w:iCs/>
              </w:rPr>
              <w:t>inDeviceCoexIndFDM-r18</w:t>
            </w:r>
          </w:p>
          <w:p w14:paraId="2AE6E1A7" w14:textId="77777777" w:rsidR="00277B75" w:rsidRPr="00A855F4" w:rsidRDefault="00277B75" w:rsidP="00D66407">
            <w:pPr>
              <w:pStyle w:val="TAL"/>
            </w:pPr>
            <w:r w:rsidRPr="00A855F4">
              <w:rPr>
                <w:bCs/>
                <w:iCs/>
              </w:rPr>
              <w:t xml:space="preserve">Indicates whether the UE supports reporting of affected NR carrier frequency ranges in IDC assistance information as specified in TS 38.331 [9]. A UE supporting this feature shall also support </w:t>
            </w:r>
            <w:r w:rsidRPr="00A855F4">
              <w:rPr>
                <w:bCs/>
                <w:i/>
                <w:iCs/>
              </w:rPr>
              <w:t>inDeviceCoexInd-r16</w:t>
            </w:r>
            <w:r w:rsidRPr="00A855F4">
              <w:rPr>
                <w:bCs/>
                <w:iCs/>
              </w:rPr>
              <w:t>.</w:t>
            </w:r>
          </w:p>
        </w:tc>
        <w:tc>
          <w:tcPr>
            <w:tcW w:w="710" w:type="dxa"/>
          </w:tcPr>
          <w:p w14:paraId="766B9C9B" w14:textId="77777777" w:rsidR="00277B75" w:rsidRPr="00A855F4" w:rsidRDefault="00277B75" w:rsidP="00D66407">
            <w:pPr>
              <w:pStyle w:val="TAL"/>
              <w:jc w:val="center"/>
              <w:rPr>
                <w:lang w:eastAsia="zh-CN"/>
              </w:rPr>
            </w:pPr>
            <w:r w:rsidRPr="00A855F4">
              <w:rPr>
                <w:lang w:eastAsia="zh-CN"/>
              </w:rPr>
              <w:t>UE</w:t>
            </w:r>
          </w:p>
        </w:tc>
        <w:tc>
          <w:tcPr>
            <w:tcW w:w="567" w:type="dxa"/>
          </w:tcPr>
          <w:p w14:paraId="1963D774" w14:textId="77777777" w:rsidR="00277B75" w:rsidRPr="00A855F4" w:rsidRDefault="00277B75" w:rsidP="00D66407">
            <w:pPr>
              <w:pStyle w:val="TAL"/>
              <w:jc w:val="center"/>
              <w:rPr>
                <w:lang w:eastAsia="zh-CN"/>
              </w:rPr>
            </w:pPr>
            <w:r w:rsidRPr="00A855F4">
              <w:rPr>
                <w:lang w:eastAsia="zh-CN"/>
              </w:rPr>
              <w:t>No</w:t>
            </w:r>
          </w:p>
        </w:tc>
        <w:tc>
          <w:tcPr>
            <w:tcW w:w="709" w:type="dxa"/>
          </w:tcPr>
          <w:p w14:paraId="264D3B68" w14:textId="77777777" w:rsidR="00277B75" w:rsidRPr="00A855F4" w:rsidRDefault="00277B75" w:rsidP="00D66407">
            <w:pPr>
              <w:pStyle w:val="TAL"/>
              <w:jc w:val="center"/>
              <w:rPr>
                <w:lang w:eastAsia="zh-CN"/>
              </w:rPr>
            </w:pPr>
            <w:r w:rsidRPr="00A855F4">
              <w:rPr>
                <w:lang w:eastAsia="zh-CN"/>
              </w:rPr>
              <w:t>No</w:t>
            </w:r>
          </w:p>
        </w:tc>
        <w:tc>
          <w:tcPr>
            <w:tcW w:w="708" w:type="dxa"/>
          </w:tcPr>
          <w:p w14:paraId="7BECDC72" w14:textId="77777777" w:rsidR="00277B75" w:rsidRPr="00A855F4" w:rsidRDefault="00277B75" w:rsidP="00D66407">
            <w:pPr>
              <w:pStyle w:val="TAL"/>
              <w:jc w:val="center"/>
            </w:pPr>
            <w:r w:rsidRPr="00A855F4">
              <w:t>No</w:t>
            </w:r>
          </w:p>
        </w:tc>
      </w:tr>
      <w:tr w:rsidR="00277B75" w:rsidRPr="00A855F4" w14:paraId="18AEA671" w14:textId="77777777" w:rsidTr="00D66407">
        <w:trPr>
          <w:gridAfter w:val="1"/>
          <w:wAfter w:w="6" w:type="dxa"/>
          <w:cantSplit/>
        </w:trPr>
        <w:tc>
          <w:tcPr>
            <w:tcW w:w="6945" w:type="dxa"/>
          </w:tcPr>
          <w:p w14:paraId="38D1BBF6" w14:textId="77777777" w:rsidR="00277B75" w:rsidRPr="00A855F4" w:rsidRDefault="00277B75" w:rsidP="00D66407">
            <w:pPr>
              <w:pStyle w:val="TAL"/>
              <w:rPr>
                <w:b/>
                <w:bCs/>
                <w:i/>
                <w:iCs/>
              </w:rPr>
            </w:pPr>
            <w:r w:rsidRPr="00A855F4">
              <w:rPr>
                <w:b/>
                <w:bCs/>
                <w:i/>
                <w:iCs/>
              </w:rPr>
              <w:t>inDeviceCoexIndTDM-r18</w:t>
            </w:r>
          </w:p>
          <w:p w14:paraId="612496B2" w14:textId="77777777" w:rsidR="00277B75" w:rsidRPr="00A855F4" w:rsidRDefault="00277B75" w:rsidP="00D66407">
            <w:pPr>
              <w:pStyle w:val="TAL"/>
            </w:pPr>
            <w:r w:rsidRPr="00A855F4">
              <w:rPr>
                <w:bCs/>
                <w:iCs/>
              </w:rPr>
              <w:t xml:space="preserve">Indicates whether the UE supports reporting of IDC TDM assistance information as specified in TS 38.331 [9]. A UE supporting this feature shall also support </w:t>
            </w:r>
            <w:r w:rsidRPr="00A855F4">
              <w:rPr>
                <w:bCs/>
                <w:i/>
                <w:iCs/>
              </w:rPr>
              <w:t>inDeviceCoexInd-r16</w:t>
            </w:r>
            <w:r w:rsidRPr="00A855F4">
              <w:rPr>
                <w:bCs/>
                <w:iCs/>
              </w:rPr>
              <w:t>.</w:t>
            </w:r>
          </w:p>
        </w:tc>
        <w:tc>
          <w:tcPr>
            <w:tcW w:w="710" w:type="dxa"/>
          </w:tcPr>
          <w:p w14:paraId="53B60BB2" w14:textId="77777777" w:rsidR="00277B75" w:rsidRPr="00A855F4" w:rsidRDefault="00277B75" w:rsidP="00D66407">
            <w:pPr>
              <w:pStyle w:val="TAL"/>
              <w:jc w:val="center"/>
              <w:rPr>
                <w:lang w:eastAsia="zh-CN"/>
              </w:rPr>
            </w:pPr>
            <w:r w:rsidRPr="00A855F4">
              <w:rPr>
                <w:lang w:eastAsia="zh-CN"/>
              </w:rPr>
              <w:t>UE</w:t>
            </w:r>
          </w:p>
        </w:tc>
        <w:tc>
          <w:tcPr>
            <w:tcW w:w="567" w:type="dxa"/>
          </w:tcPr>
          <w:p w14:paraId="09EB8E20" w14:textId="77777777" w:rsidR="00277B75" w:rsidRPr="00A855F4" w:rsidRDefault="00277B75" w:rsidP="00D66407">
            <w:pPr>
              <w:pStyle w:val="TAL"/>
              <w:jc w:val="center"/>
              <w:rPr>
                <w:lang w:eastAsia="zh-CN"/>
              </w:rPr>
            </w:pPr>
            <w:r w:rsidRPr="00A855F4">
              <w:rPr>
                <w:lang w:eastAsia="zh-CN"/>
              </w:rPr>
              <w:t>No</w:t>
            </w:r>
          </w:p>
        </w:tc>
        <w:tc>
          <w:tcPr>
            <w:tcW w:w="709" w:type="dxa"/>
          </w:tcPr>
          <w:p w14:paraId="2CB808AA" w14:textId="77777777" w:rsidR="00277B75" w:rsidRPr="00A855F4" w:rsidRDefault="00277B75" w:rsidP="00D66407">
            <w:pPr>
              <w:pStyle w:val="TAL"/>
              <w:jc w:val="center"/>
              <w:rPr>
                <w:lang w:eastAsia="zh-CN"/>
              </w:rPr>
            </w:pPr>
            <w:r w:rsidRPr="00A855F4">
              <w:rPr>
                <w:lang w:eastAsia="zh-CN"/>
              </w:rPr>
              <w:t>No</w:t>
            </w:r>
          </w:p>
        </w:tc>
        <w:tc>
          <w:tcPr>
            <w:tcW w:w="708" w:type="dxa"/>
          </w:tcPr>
          <w:p w14:paraId="2B312D96" w14:textId="77777777" w:rsidR="00277B75" w:rsidRPr="00A855F4" w:rsidRDefault="00277B75" w:rsidP="00D66407">
            <w:pPr>
              <w:pStyle w:val="TAL"/>
              <w:jc w:val="center"/>
            </w:pPr>
            <w:r w:rsidRPr="00A855F4">
              <w:t>No</w:t>
            </w:r>
          </w:p>
        </w:tc>
      </w:tr>
      <w:tr w:rsidR="00277B75" w:rsidRPr="00A855F4" w14:paraId="58FC9647" w14:textId="77777777" w:rsidTr="00D66407">
        <w:trPr>
          <w:gridAfter w:val="1"/>
          <w:wAfter w:w="6" w:type="dxa"/>
          <w:cantSplit/>
        </w:trPr>
        <w:tc>
          <w:tcPr>
            <w:tcW w:w="6945" w:type="dxa"/>
          </w:tcPr>
          <w:p w14:paraId="7F33F372" w14:textId="77777777" w:rsidR="00277B75" w:rsidRPr="00A855F4" w:rsidRDefault="00277B75" w:rsidP="00D66407">
            <w:pPr>
              <w:pStyle w:val="TAL"/>
              <w:rPr>
                <w:b/>
                <w:bCs/>
                <w:i/>
                <w:iCs/>
              </w:rPr>
            </w:pPr>
            <w:r w:rsidRPr="00A855F4">
              <w:rPr>
                <w:b/>
                <w:bCs/>
                <w:i/>
                <w:iCs/>
              </w:rPr>
              <w:t>maxBW-Preference-r16, maxBW-Preference-r17</w:t>
            </w:r>
          </w:p>
          <w:p w14:paraId="070F57AD" w14:textId="77777777" w:rsidR="00277B75" w:rsidRPr="00A855F4" w:rsidRDefault="00277B75" w:rsidP="00D66407">
            <w:pPr>
              <w:pStyle w:val="TAL"/>
            </w:pPr>
            <w:r w:rsidRPr="00A855F4">
              <w:rPr>
                <w:bCs/>
                <w:iCs/>
              </w:rPr>
              <w:t>Indicates whether the UE supports providing its preference of a cell group on the maximum aggregated bandwidth for power saving in RRC_CONNECTED, as specified in TS 38.331 [9].</w:t>
            </w:r>
          </w:p>
        </w:tc>
        <w:tc>
          <w:tcPr>
            <w:tcW w:w="710" w:type="dxa"/>
          </w:tcPr>
          <w:p w14:paraId="72A333AE" w14:textId="77777777" w:rsidR="00277B75" w:rsidRPr="00A855F4" w:rsidRDefault="00277B75" w:rsidP="00D66407">
            <w:pPr>
              <w:pStyle w:val="TAL"/>
              <w:jc w:val="center"/>
              <w:rPr>
                <w:lang w:eastAsia="zh-CN"/>
              </w:rPr>
            </w:pPr>
            <w:r w:rsidRPr="00A855F4">
              <w:t>UE</w:t>
            </w:r>
          </w:p>
        </w:tc>
        <w:tc>
          <w:tcPr>
            <w:tcW w:w="567" w:type="dxa"/>
          </w:tcPr>
          <w:p w14:paraId="7A027E03" w14:textId="77777777" w:rsidR="00277B75" w:rsidRPr="00A855F4" w:rsidRDefault="00277B75" w:rsidP="00D66407">
            <w:pPr>
              <w:pStyle w:val="TAL"/>
              <w:jc w:val="center"/>
              <w:rPr>
                <w:lang w:eastAsia="zh-CN"/>
              </w:rPr>
            </w:pPr>
            <w:r w:rsidRPr="00A855F4">
              <w:t>No</w:t>
            </w:r>
          </w:p>
        </w:tc>
        <w:tc>
          <w:tcPr>
            <w:tcW w:w="709" w:type="dxa"/>
          </w:tcPr>
          <w:p w14:paraId="4CA93732" w14:textId="77777777" w:rsidR="00277B75" w:rsidRPr="00A855F4" w:rsidRDefault="00277B75" w:rsidP="00D66407">
            <w:pPr>
              <w:pStyle w:val="TAL"/>
              <w:jc w:val="center"/>
              <w:rPr>
                <w:lang w:eastAsia="zh-CN"/>
              </w:rPr>
            </w:pPr>
            <w:r w:rsidRPr="00A855F4">
              <w:t>No</w:t>
            </w:r>
          </w:p>
        </w:tc>
        <w:tc>
          <w:tcPr>
            <w:tcW w:w="708" w:type="dxa"/>
          </w:tcPr>
          <w:p w14:paraId="12B7479E" w14:textId="77777777" w:rsidR="00277B75" w:rsidRPr="00A855F4" w:rsidRDefault="00277B75" w:rsidP="00D66407">
            <w:pPr>
              <w:pStyle w:val="TAL"/>
              <w:jc w:val="center"/>
            </w:pPr>
            <w:r w:rsidRPr="00A855F4">
              <w:t>Yes</w:t>
            </w:r>
          </w:p>
          <w:p w14:paraId="1C4332B2" w14:textId="77777777" w:rsidR="00277B75" w:rsidRPr="00A855F4" w:rsidRDefault="00277B75" w:rsidP="00D66407">
            <w:pPr>
              <w:pStyle w:val="TAL"/>
              <w:jc w:val="center"/>
            </w:pPr>
            <w:r w:rsidRPr="00A855F4">
              <w:t>(Incl FR2-2 DIFF)</w:t>
            </w:r>
          </w:p>
        </w:tc>
      </w:tr>
      <w:tr w:rsidR="00277B75" w:rsidRPr="00A855F4" w14:paraId="738CAF8E" w14:textId="77777777" w:rsidTr="00D66407">
        <w:trPr>
          <w:gridAfter w:val="1"/>
          <w:wAfter w:w="6" w:type="dxa"/>
          <w:cantSplit/>
        </w:trPr>
        <w:tc>
          <w:tcPr>
            <w:tcW w:w="6945" w:type="dxa"/>
          </w:tcPr>
          <w:p w14:paraId="6D1E03CC" w14:textId="77777777" w:rsidR="00277B75" w:rsidRPr="00A855F4" w:rsidRDefault="00277B75" w:rsidP="00D66407">
            <w:pPr>
              <w:pStyle w:val="TAL"/>
              <w:rPr>
                <w:b/>
                <w:bCs/>
                <w:i/>
                <w:iCs/>
              </w:rPr>
            </w:pPr>
            <w:r w:rsidRPr="00A855F4">
              <w:rPr>
                <w:b/>
                <w:bCs/>
                <w:i/>
                <w:iCs/>
              </w:rPr>
              <w:t>maxCC-Preference-r16</w:t>
            </w:r>
          </w:p>
          <w:p w14:paraId="3384996E" w14:textId="77777777" w:rsidR="00277B75" w:rsidRPr="00A855F4" w:rsidRDefault="00277B75" w:rsidP="00D66407">
            <w:pPr>
              <w:pStyle w:val="TAL"/>
            </w:pPr>
            <w:r w:rsidRPr="00A855F4">
              <w:rPr>
                <w:bCs/>
                <w:iCs/>
              </w:rPr>
              <w:t>Indicates whether the UE supports providing its preference of a cell group on the maximum number of secondary component carriers for power saving in RRC_CONNECTED, as specified in TS 38.331 [9].</w:t>
            </w:r>
          </w:p>
        </w:tc>
        <w:tc>
          <w:tcPr>
            <w:tcW w:w="710" w:type="dxa"/>
          </w:tcPr>
          <w:p w14:paraId="00FECF3B" w14:textId="77777777" w:rsidR="00277B75" w:rsidRPr="00A855F4" w:rsidRDefault="00277B75" w:rsidP="00D66407">
            <w:pPr>
              <w:pStyle w:val="TAL"/>
              <w:jc w:val="center"/>
              <w:rPr>
                <w:lang w:eastAsia="zh-CN"/>
              </w:rPr>
            </w:pPr>
            <w:r w:rsidRPr="00A855F4">
              <w:t>UE</w:t>
            </w:r>
          </w:p>
        </w:tc>
        <w:tc>
          <w:tcPr>
            <w:tcW w:w="567" w:type="dxa"/>
          </w:tcPr>
          <w:p w14:paraId="4A60BBBC" w14:textId="77777777" w:rsidR="00277B75" w:rsidRPr="00A855F4" w:rsidRDefault="00277B75" w:rsidP="00D66407">
            <w:pPr>
              <w:pStyle w:val="TAL"/>
              <w:jc w:val="center"/>
              <w:rPr>
                <w:lang w:eastAsia="zh-CN"/>
              </w:rPr>
            </w:pPr>
            <w:r w:rsidRPr="00A855F4">
              <w:t>No</w:t>
            </w:r>
          </w:p>
        </w:tc>
        <w:tc>
          <w:tcPr>
            <w:tcW w:w="709" w:type="dxa"/>
          </w:tcPr>
          <w:p w14:paraId="7C0F0911" w14:textId="77777777" w:rsidR="00277B75" w:rsidRPr="00A855F4" w:rsidRDefault="00277B75" w:rsidP="00D66407">
            <w:pPr>
              <w:pStyle w:val="TAL"/>
              <w:jc w:val="center"/>
              <w:rPr>
                <w:lang w:eastAsia="zh-CN"/>
              </w:rPr>
            </w:pPr>
            <w:r w:rsidRPr="00A855F4">
              <w:t>No</w:t>
            </w:r>
          </w:p>
        </w:tc>
        <w:tc>
          <w:tcPr>
            <w:tcW w:w="708" w:type="dxa"/>
          </w:tcPr>
          <w:p w14:paraId="67DBBA73" w14:textId="77777777" w:rsidR="00277B75" w:rsidRPr="00A855F4" w:rsidRDefault="00277B75" w:rsidP="00D66407">
            <w:pPr>
              <w:pStyle w:val="TAL"/>
              <w:jc w:val="center"/>
            </w:pPr>
            <w:r w:rsidRPr="00A855F4">
              <w:t>No</w:t>
            </w:r>
          </w:p>
        </w:tc>
      </w:tr>
      <w:tr w:rsidR="00277B75" w:rsidRPr="00A855F4" w14:paraId="0DB8E845" w14:textId="77777777" w:rsidTr="00D66407">
        <w:trPr>
          <w:gridAfter w:val="1"/>
          <w:wAfter w:w="6" w:type="dxa"/>
          <w:cantSplit/>
        </w:trPr>
        <w:tc>
          <w:tcPr>
            <w:tcW w:w="6945" w:type="dxa"/>
          </w:tcPr>
          <w:p w14:paraId="7737DC5C" w14:textId="77777777" w:rsidR="00277B75" w:rsidRPr="00A855F4" w:rsidRDefault="00277B75" w:rsidP="00D66407">
            <w:pPr>
              <w:pStyle w:val="TAL"/>
              <w:rPr>
                <w:b/>
                <w:i/>
              </w:rPr>
            </w:pPr>
            <w:r w:rsidRPr="00A855F4">
              <w:rPr>
                <w:b/>
                <w:i/>
              </w:rPr>
              <w:lastRenderedPageBreak/>
              <w:t>maxMIMO-LayerPreference-r16, maxMIMO-LayerPreference-r17</w:t>
            </w:r>
          </w:p>
          <w:p w14:paraId="350DA657" w14:textId="77777777" w:rsidR="00277B75" w:rsidRPr="00A855F4" w:rsidRDefault="00277B75" w:rsidP="00D66407">
            <w:pPr>
              <w:pStyle w:val="TAL"/>
            </w:pPr>
            <w:r w:rsidRPr="00A855F4">
              <w:rPr>
                <w:bCs/>
                <w:iCs/>
              </w:rPr>
              <w:t>Indicates whether the UE supports providing its preference of a cell group on the maximum number of MIMO layers for power saving in RRC_CONNECTED, as specified in TS 38.331 [9].</w:t>
            </w:r>
          </w:p>
        </w:tc>
        <w:tc>
          <w:tcPr>
            <w:tcW w:w="710" w:type="dxa"/>
          </w:tcPr>
          <w:p w14:paraId="67B32741" w14:textId="77777777" w:rsidR="00277B75" w:rsidRPr="00A855F4" w:rsidRDefault="00277B75" w:rsidP="00D66407">
            <w:pPr>
              <w:pStyle w:val="TAL"/>
              <w:jc w:val="center"/>
              <w:rPr>
                <w:lang w:eastAsia="zh-CN"/>
              </w:rPr>
            </w:pPr>
            <w:r w:rsidRPr="00A855F4">
              <w:t>UE</w:t>
            </w:r>
          </w:p>
        </w:tc>
        <w:tc>
          <w:tcPr>
            <w:tcW w:w="567" w:type="dxa"/>
          </w:tcPr>
          <w:p w14:paraId="5EF5C5AC" w14:textId="77777777" w:rsidR="00277B75" w:rsidRPr="00A855F4" w:rsidRDefault="00277B75" w:rsidP="00D66407">
            <w:pPr>
              <w:pStyle w:val="TAL"/>
              <w:jc w:val="center"/>
              <w:rPr>
                <w:lang w:eastAsia="zh-CN"/>
              </w:rPr>
            </w:pPr>
            <w:r w:rsidRPr="00A855F4">
              <w:t>No</w:t>
            </w:r>
          </w:p>
        </w:tc>
        <w:tc>
          <w:tcPr>
            <w:tcW w:w="709" w:type="dxa"/>
          </w:tcPr>
          <w:p w14:paraId="15AD4841" w14:textId="77777777" w:rsidR="00277B75" w:rsidRPr="00A855F4" w:rsidRDefault="00277B75" w:rsidP="00D66407">
            <w:pPr>
              <w:pStyle w:val="TAL"/>
              <w:jc w:val="center"/>
              <w:rPr>
                <w:lang w:eastAsia="zh-CN"/>
              </w:rPr>
            </w:pPr>
            <w:r w:rsidRPr="00A855F4">
              <w:t>No</w:t>
            </w:r>
          </w:p>
        </w:tc>
        <w:tc>
          <w:tcPr>
            <w:tcW w:w="708" w:type="dxa"/>
          </w:tcPr>
          <w:p w14:paraId="33B9A740" w14:textId="77777777" w:rsidR="00277B75" w:rsidRPr="00A855F4" w:rsidRDefault="00277B75" w:rsidP="00D66407">
            <w:pPr>
              <w:pStyle w:val="TAL"/>
              <w:jc w:val="center"/>
            </w:pPr>
            <w:r w:rsidRPr="00A855F4">
              <w:t>Yes</w:t>
            </w:r>
          </w:p>
          <w:p w14:paraId="74522095" w14:textId="77777777" w:rsidR="00277B75" w:rsidRPr="00A855F4" w:rsidRDefault="00277B75" w:rsidP="00D66407">
            <w:pPr>
              <w:pStyle w:val="TAL"/>
              <w:jc w:val="center"/>
            </w:pPr>
            <w:r w:rsidRPr="00A855F4">
              <w:t>(Incl FR2-2 DIFF)</w:t>
            </w:r>
          </w:p>
        </w:tc>
      </w:tr>
      <w:tr w:rsidR="00277B75" w:rsidRPr="00A855F4" w14:paraId="02654D3D" w14:textId="77777777" w:rsidTr="00D66407">
        <w:trPr>
          <w:gridAfter w:val="1"/>
          <w:wAfter w:w="6" w:type="dxa"/>
          <w:cantSplit/>
        </w:trPr>
        <w:tc>
          <w:tcPr>
            <w:tcW w:w="6945" w:type="dxa"/>
          </w:tcPr>
          <w:p w14:paraId="09B36787" w14:textId="77777777" w:rsidR="00277B75" w:rsidRPr="00A855F4" w:rsidRDefault="00277B75" w:rsidP="00D66407">
            <w:pPr>
              <w:pStyle w:val="TAL"/>
              <w:rPr>
                <w:b/>
                <w:i/>
              </w:rPr>
            </w:pPr>
            <w:r w:rsidRPr="00A855F4">
              <w:rPr>
                <w:b/>
                <w:i/>
              </w:rPr>
              <w:t>maxMRB-Add-r17</w:t>
            </w:r>
          </w:p>
          <w:p w14:paraId="42974BF5" w14:textId="77777777" w:rsidR="00277B75" w:rsidRPr="00A855F4" w:rsidRDefault="00277B75" w:rsidP="00D66407">
            <w:pPr>
              <w:pStyle w:val="TAL"/>
              <w:rPr>
                <w:rFonts w:cs="Arial"/>
                <w:bCs/>
                <w:iCs/>
                <w:szCs w:val="18"/>
              </w:rPr>
            </w:pPr>
            <w:r w:rsidRPr="00A855F4">
              <w:rPr>
                <w:rFonts w:cs="Arial"/>
                <w:bCs/>
                <w:iCs/>
                <w:szCs w:val="18"/>
              </w:rPr>
              <w:t xml:space="preserve">Indicates the additional maximum number of MRBs that the UE supports for MBS multicast reception in RRC_CONNECTED </w:t>
            </w:r>
            <w:r w:rsidRPr="00A855F4">
              <w:t>as specified in TS 38.331 [9].</w:t>
            </w:r>
          </w:p>
          <w:p w14:paraId="4149CC65" w14:textId="77777777" w:rsidR="00277B75" w:rsidRPr="00A855F4" w:rsidRDefault="00277B75" w:rsidP="00D66407">
            <w:pPr>
              <w:pStyle w:val="TAL"/>
              <w:rPr>
                <w:rFonts w:cs="Arial"/>
                <w:bCs/>
                <w:iCs/>
                <w:szCs w:val="18"/>
              </w:rPr>
            </w:pPr>
          </w:p>
          <w:p w14:paraId="47332917" w14:textId="77777777" w:rsidR="00277B75" w:rsidRPr="00A855F4" w:rsidRDefault="00277B75" w:rsidP="00D66407">
            <w:pPr>
              <w:pStyle w:val="TAL"/>
              <w:rPr>
                <w:b/>
                <w:i/>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10" w:type="dxa"/>
          </w:tcPr>
          <w:p w14:paraId="10BC2E80" w14:textId="77777777" w:rsidR="00277B75" w:rsidRPr="00A855F4" w:rsidRDefault="00277B75" w:rsidP="00D66407">
            <w:pPr>
              <w:pStyle w:val="TAL"/>
              <w:jc w:val="center"/>
            </w:pPr>
            <w:r w:rsidRPr="00A855F4">
              <w:rPr>
                <w:rFonts w:cs="Arial"/>
                <w:bCs/>
                <w:iCs/>
                <w:szCs w:val="18"/>
              </w:rPr>
              <w:t>UE</w:t>
            </w:r>
          </w:p>
        </w:tc>
        <w:tc>
          <w:tcPr>
            <w:tcW w:w="567" w:type="dxa"/>
          </w:tcPr>
          <w:p w14:paraId="1E50A17E" w14:textId="77777777" w:rsidR="00277B75" w:rsidRPr="00A855F4" w:rsidRDefault="00277B75" w:rsidP="00D66407">
            <w:pPr>
              <w:pStyle w:val="TAL"/>
              <w:jc w:val="center"/>
            </w:pPr>
            <w:r w:rsidRPr="00A855F4">
              <w:rPr>
                <w:rFonts w:cs="Arial"/>
                <w:bCs/>
                <w:iCs/>
                <w:szCs w:val="18"/>
              </w:rPr>
              <w:t>No</w:t>
            </w:r>
          </w:p>
        </w:tc>
        <w:tc>
          <w:tcPr>
            <w:tcW w:w="709" w:type="dxa"/>
          </w:tcPr>
          <w:p w14:paraId="16503312" w14:textId="77777777" w:rsidR="00277B75" w:rsidRPr="00A855F4" w:rsidRDefault="00277B75" w:rsidP="00D66407">
            <w:pPr>
              <w:pStyle w:val="TAL"/>
              <w:jc w:val="center"/>
            </w:pPr>
            <w:r w:rsidRPr="00A855F4">
              <w:rPr>
                <w:rFonts w:cs="Arial"/>
                <w:bCs/>
                <w:iCs/>
                <w:szCs w:val="18"/>
              </w:rPr>
              <w:t>No</w:t>
            </w:r>
          </w:p>
        </w:tc>
        <w:tc>
          <w:tcPr>
            <w:tcW w:w="708" w:type="dxa"/>
          </w:tcPr>
          <w:p w14:paraId="1DC3FA48" w14:textId="77777777" w:rsidR="00277B75" w:rsidRPr="00A855F4" w:rsidRDefault="00277B75" w:rsidP="00D66407">
            <w:pPr>
              <w:pStyle w:val="TAL"/>
              <w:jc w:val="center"/>
            </w:pPr>
            <w:r w:rsidRPr="00A855F4">
              <w:t>No</w:t>
            </w:r>
          </w:p>
        </w:tc>
      </w:tr>
      <w:tr w:rsidR="00277B75" w:rsidRPr="00A855F4" w14:paraId="3AB9DFCF" w14:textId="77777777" w:rsidTr="00D66407">
        <w:trPr>
          <w:gridAfter w:val="1"/>
          <w:wAfter w:w="6" w:type="dxa"/>
          <w:cantSplit/>
        </w:trPr>
        <w:tc>
          <w:tcPr>
            <w:tcW w:w="6945" w:type="dxa"/>
          </w:tcPr>
          <w:p w14:paraId="0350CFAA" w14:textId="77777777" w:rsidR="00277B75" w:rsidRPr="00A855F4" w:rsidRDefault="00277B75" w:rsidP="00D66407">
            <w:pPr>
              <w:pStyle w:val="TAL"/>
              <w:rPr>
                <w:b/>
                <w:bCs/>
                <w:i/>
                <w:iCs/>
              </w:rPr>
            </w:pPr>
            <w:r w:rsidRPr="00A855F4">
              <w:rPr>
                <w:b/>
                <w:bCs/>
                <w:i/>
                <w:iCs/>
              </w:rPr>
              <w:t>mcgRLF-RecoveryViaSCG-r16</w:t>
            </w:r>
          </w:p>
          <w:p w14:paraId="4E3B7092" w14:textId="77777777" w:rsidR="00277B75" w:rsidRPr="00A855F4" w:rsidRDefault="00277B75" w:rsidP="00D66407">
            <w:pPr>
              <w:pStyle w:val="TAL"/>
            </w:pPr>
            <w:r w:rsidRPr="00A855F4">
              <w:t>Indicates whether the UE supports recovery from MCG RLF via split SRB1 (if supported) and via SRB3 (if supported) as specified in TS 38.331[9].</w:t>
            </w:r>
          </w:p>
        </w:tc>
        <w:tc>
          <w:tcPr>
            <w:tcW w:w="710" w:type="dxa"/>
          </w:tcPr>
          <w:p w14:paraId="595A6A46" w14:textId="77777777" w:rsidR="00277B75" w:rsidRPr="00A855F4" w:rsidRDefault="00277B75" w:rsidP="00D66407">
            <w:pPr>
              <w:pStyle w:val="TAL"/>
              <w:jc w:val="center"/>
              <w:rPr>
                <w:lang w:eastAsia="zh-CN"/>
              </w:rPr>
            </w:pPr>
            <w:r w:rsidRPr="00A855F4">
              <w:t>UE</w:t>
            </w:r>
          </w:p>
        </w:tc>
        <w:tc>
          <w:tcPr>
            <w:tcW w:w="567" w:type="dxa"/>
          </w:tcPr>
          <w:p w14:paraId="7CABDE6F" w14:textId="77777777" w:rsidR="00277B75" w:rsidRPr="00A855F4" w:rsidRDefault="00277B75" w:rsidP="00D66407">
            <w:pPr>
              <w:pStyle w:val="TAL"/>
              <w:jc w:val="center"/>
              <w:rPr>
                <w:lang w:eastAsia="zh-CN"/>
              </w:rPr>
            </w:pPr>
            <w:r w:rsidRPr="00A855F4">
              <w:t>No</w:t>
            </w:r>
          </w:p>
        </w:tc>
        <w:tc>
          <w:tcPr>
            <w:tcW w:w="709" w:type="dxa"/>
          </w:tcPr>
          <w:p w14:paraId="688154D0" w14:textId="77777777" w:rsidR="00277B75" w:rsidRPr="00A855F4" w:rsidRDefault="00277B75" w:rsidP="00D66407">
            <w:pPr>
              <w:pStyle w:val="TAL"/>
              <w:jc w:val="center"/>
              <w:rPr>
                <w:lang w:eastAsia="zh-CN"/>
              </w:rPr>
            </w:pPr>
            <w:r w:rsidRPr="00A855F4">
              <w:t>No</w:t>
            </w:r>
          </w:p>
        </w:tc>
        <w:tc>
          <w:tcPr>
            <w:tcW w:w="708" w:type="dxa"/>
          </w:tcPr>
          <w:p w14:paraId="449F9F95" w14:textId="77777777" w:rsidR="00277B75" w:rsidRPr="00A855F4" w:rsidRDefault="00277B75" w:rsidP="00D66407">
            <w:pPr>
              <w:pStyle w:val="TAL"/>
              <w:jc w:val="center"/>
            </w:pPr>
            <w:r w:rsidRPr="00A855F4">
              <w:t>No</w:t>
            </w:r>
          </w:p>
        </w:tc>
      </w:tr>
      <w:tr w:rsidR="00277B75" w:rsidRPr="00A855F4" w14:paraId="1B87CA5D" w14:textId="77777777" w:rsidTr="00D66407">
        <w:trPr>
          <w:gridAfter w:val="1"/>
          <w:wAfter w:w="6" w:type="dxa"/>
          <w:cantSplit/>
        </w:trPr>
        <w:tc>
          <w:tcPr>
            <w:tcW w:w="6945" w:type="dxa"/>
          </w:tcPr>
          <w:p w14:paraId="07CBE963" w14:textId="77777777" w:rsidR="00277B75" w:rsidRPr="00A855F4" w:rsidRDefault="00277B75" w:rsidP="00D66407">
            <w:pPr>
              <w:pStyle w:val="TAL"/>
              <w:rPr>
                <w:b/>
                <w:bCs/>
                <w:i/>
                <w:iCs/>
              </w:rPr>
            </w:pPr>
            <w:r w:rsidRPr="00A855F4">
              <w:rPr>
                <w:b/>
                <w:bCs/>
                <w:i/>
                <w:iCs/>
              </w:rPr>
              <w:t>minSchedulingOffsetPreference-r16</w:t>
            </w:r>
          </w:p>
          <w:p w14:paraId="34C51EA2" w14:textId="77777777" w:rsidR="00277B75" w:rsidRPr="00A855F4" w:rsidRDefault="00277B75" w:rsidP="00D66407">
            <w:pPr>
              <w:pStyle w:val="TAL"/>
            </w:pPr>
            <w:r w:rsidRPr="00A855F4">
              <w:t>Indicates whether the UE supports providing its preference on the minimum scheduling offset for cross-slot scheduling of the cell group for power saving in RRC_CONNECTED, as specified in TS 38.331 [9].</w:t>
            </w:r>
          </w:p>
        </w:tc>
        <w:tc>
          <w:tcPr>
            <w:tcW w:w="710" w:type="dxa"/>
          </w:tcPr>
          <w:p w14:paraId="0934F204" w14:textId="77777777" w:rsidR="00277B75" w:rsidRPr="00A855F4" w:rsidRDefault="00277B75" w:rsidP="00D66407">
            <w:pPr>
              <w:pStyle w:val="TAL"/>
              <w:jc w:val="center"/>
              <w:rPr>
                <w:lang w:eastAsia="zh-CN"/>
              </w:rPr>
            </w:pPr>
            <w:r w:rsidRPr="00A855F4">
              <w:t>UE</w:t>
            </w:r>
          </w:p>
        </w:tc>
        <w:tc>
          <w:tcPr>
            <w:tcW w:w="567" w:type="dxa"/>
          </w:tcPr>
          <w:p w14:paraId="4F3529AA" w14:textId="77777777" w:rsidR="00277B75" w:rsidRPr="00A855F4" w:rsidRDefault="00277B75" w:rsidP="00D66407">
            <w:pPr>
              <w:pStyle w:val="TAL"/>
              <w:jc w:val="center"/>
              <w:rPr>
                <w:lang w:eastAsia="zh-CN"/>
              </w:rPr>
            </w:pPr>
            <w:r w:rsidRPr="00A855F4">
              <w:t>No</w:t>
            </w:r>
          </w:p>
        </w:tc>
        <w:tc>
          <w:tcPr>
            <w:tcW w:w="709" w:type="dxa"/>
          </w:tcPr>
          <w:p w14:paraId="458C5106" w14:textId="77777777" w:rsidR="00277B75" w:rsidRPr="00A855F4" w:rsidRDefault="00277B75" w:rsidP="00D66407">
            <w:pPr>
              <w:pStyle w:val="TAL"/>
              <w:jc w:val="center"/>
              <w:rPr>
                <w:lang w:eastAsia="zh-CN"/>
              </w:rPr>
            </w:pPr>
            <w:r w:rsidRPr="00A855F4">
              <w:t>No</w:t>
            </w:r>
          </w:p>
        </w:tc>
        <w:tc>
          <w:tcPr>
            <w:tcW w:w="708" w:type="dxa"/>
          </w:tcPr>
          <w:p w14:paraId="330D2D18" w14:textId="77777777" w:rsidR="00277B75" w:rsidRPr="00A855F4" w:rsidRDefault="00277B75" w:rsidP="00D66407">
            <w:pPr>
              <w:pStyle w:val="TAL"/>
              <w:jc w:val="center"/>
            </w:pPr>
            <w:r w:rsidRPr="00A855F4">
              <w:t>No</w:t>
            </w:r>
          </w:p>
        </w:tc>
      </w:tr>
      <w:tr w:rsidR="00277B75" w:rsidRPr="00A855F4" w14:paraId="016FF21D" w14:textId="77777777" w:rsidTr="00D66407">
        <w:trPr>
          <w:gridAfter w:val="1"/>
          <w:wAfter w:w="6" w:type="dxa"/>
          <w:cantSplit/>
        </w:trPr>
        <w:tc>
          <w:tcPr>
            <w:tcW w:w="6945" w:type="dxa"/>
          </w:tcPr>
          <w:p w14:paraId="436B00B1" w14:textId="77777777" w:rsidR="00277B75" w:rsidRPr="00A855F4" w:rsidRDefault="00277B75" w:rsidP="00D66407">
            <w:pPr>
              <w:pStyle w:val="TAL"/>
              <w:rPr>
                <w:b/>
                <w:i/>
              </w:rPr>
            </w:pPr>
            <w:r w:rsidRPr="00A855F4">
              <w:rPr>
                <w:b/>
                <w:i/>
              </w:rPr>
              <w:t>mpsPriorityIndication-r16</w:t>
            </w:r>
          </w:p>
          <w:p w14:paraId="7B0654E6" w14:textId="77777777" w:rsidR="00277B75" w:rsidRPr="00A855F4" w:rsidRDefault="00277B75" w:rsidP="00D66407">
            <w:pPr>
              <w:pStyle w:val="TAL"/>
              <w:rPr>
                <w:b/>
                <w:bCs/>
                <w:i/>
                <w:iCs/>
              </w:rPr>
            </w:pPr>
            <w:r w:rsidRPr="00A855F4">
              <w:rPr>
                <w:bCs/>
                <w:iCs/>
                <w:noProof/>
                <w:lang w:eastAsia="en-GB"/>
              </w:rPr>
              <w:t xml:space="preserve">Indicates whether the UE supports </w:t>
            </w:r>
            <w:r w:rsidRPr="00A855F4">
              <w:rPr>
                <w:bCs/>
                <w:i/>
                <w:noProof/>
                <w:lang w:eastAsia="en-GB"/>
              </w:rPr>
              <w:t>mpsPriorityIndication</w:t>
            </w:r>
            <w:r w:rsidRPr="00A855F4">
              <w:rPr>
                <w:bCs/>
                <w:iCs/>
                <w:noProof/>
                <w:lang w:eastAsia="en-GB"/>
              </w:rPr>
              <w:t xml:space="preserve"> on RRC release with redirect as defined in TS 38.331 [9].</w:t>
            </w:r>
          </w:p>
        </w:tc>
        <w:tc>
          <w:tcPr>
            <w:tcW w:w="710" w:type="dxa"/>
          </w:tcPr>
          <w:p w14:paraId="3CF3EA26" w14:textId="77777777" w:rsidR="00277B75" w:rsidRPr="00A855F4" w:rsidRDefault="00277B75" w:rsidP="00D66407">
            <w:pPr>
              <w:pStyle w:val="TAL"/>
              <w:jc w:val="center"/>
            </w:pPr>
            <w:r w:rsidRPr="00A855F4">
              <w:rPr>
                <w:rFonts w:cs="Arial"/>
                <w:bCs/>
                <w:iCs/>
                <w:szCs w:val="18"/>
              </w:rPr>
              <w:t>UE</w:t>
            </w:r>
          </w:p>
        </w:tc>
        <w:tc>
          <w:tcPr>
            <w:tcW w:w="567" w:type="dxa"/>
          </w:tcPr>
          <w:p w14:paraId="746A9189" w14:textId="77777777" w:rsidR="00277B75" w:rsidRPr="00A855F4" w:rsidRDefault="00277B75" w:rsidP="00D66407">
            <w:pPr>
              <w:pStyle w:val="TAL"/>
              <w:jc w:val="center"/>
            </w:pPr>
            <w:r w:rsidRPr="00A855F4">
              <w:rPr>
                <w:rFonts w:cs="Arial"/>
                <w:bCs/>
                <w:iCs/>
                <w:szCs w:val="18"/>
              </w:rPr>
              <w:t>No</w:t>
            </w:r>
          </w:p>
        </w:tc>
        <w:tc>
          <w:tcPr>
            <w:tcW w:w="709" w:type="dxa"/>
          </w:tcPr>
          <w:p w14:paraId="375E3DE4" w14:textId="77777777" w:rsidR="00277B75" w:rsidRPr="00A855F4" w:rsidRDefault="00277B75" w:rsidP="00D66407">
            <w:pPr>
              <w:pStyle w:val="TAL"/>
              <w:jc w:val="center"/>
            </w:pPr>
            <w:r w:rsidRPr="00A855F4">
              <w:rPr>
                <w:rFonts w:cs="Arial"/>
                <w:bCs/>
                <w:iCs/>
                <w:szCs w:val="18"/>
              </w:rPr>
              <w:t>No</w:t>
            </w:r>
          </w:p>
        </w:tc>
        <w:tc>
          <w:tcPr>
            <w:tcW w:w="708" w:type="dxa"/>
          </w:tcPr>
          <w:p w14:paraId="357916E4" w14:textId="77777777" w:rsidR="00277B75" w:rsidRPr="00A855F4" w:rsidRDefault="00277B75" w:rsidP="00D66407">
            <w:pPr>
              <w:pStyle w:val="TAL"/>
              <w:jc w:val="center"/>
            </w:pPr>
            <w:r w:rsidRPr="00A855F4">
              <w:t>No</w:t>
            </w:r>
          </w:p>
        </w:tc>
      </w:tr>
      <w:tr w:rsidR="00277B75" w:rsidRPr="00A855F4" w14:paraId="6B0B99E2" w14:textId="77777777" w:rsidTr="00D66407">
        <w:trPr>
          <w:gridAfter w:val="1"/>
          <w:wAfter w:w="6" w:type="dxa"/>
          <w:cantSplit/>
        </w:trPr>
        <w:tc>
          <w:tcPr>
            <w:tcW w:w="6945" w:type="dxa"/>
          </w:tcPr>
          <w:p w14:paraId="3EA7E860" w14:textId="77777777" w:rsidR="00277B75" w:rsidRPr="00A855F4" w:rsidRDefault="00277B75" w:rsidP="00D66407">
            <w:pPr>
              <w:pStyle w:val="TAL"/>
              <w:rPr>
                <w:b/>
                <w:i/>
              </w:rPr>
            </w:pPr>
            <w:r w:rsidRPr="00A855F4">
              <w:rPr>
                <w:b/>
                <w:i/>
              </w:rPr>
              <w:t>mt-SDT-r18</w:t>
            </w:r>
          </w:p>
          <w:p w14:paraId="4A8A7A4D" w14:textId="77777777" w:rsidR="00277B75" w:rsidRPr="00A855F4" w:rsidRDefault="00277B75" w:rsidP="00D66407">
            <w:pPr>
              <w:pStyle w:val="TAL"/>
              <w:rPr>
                <w:b/>
                <w:i/>
              </w:rPr>
            </w:pPr>
            <w:bookmarkStart w:id="16" w:name="_Hlk142425995"/>
            <w:r w:rsidRPr="00A855F4">
              <w:rPr>
                <w:bCs/>
                <w:iCs/>
              </w:rPr>
              <w:t xml:space="preserve">Indicates whether the UE supports initiating MT-SDT procedure via random access procedure with 4-step RA type and if UE supports </w:t>
            </w:r>
            <w:r w:rsidRPr="00A855F4">
              <w:rPr>
                <w:bCs/>
                <w:i/>
              </w:rPr>
              <w:t>twoStepRACH-r16</w:t>
            </w:r>
            <w:r w:rsidRPr="00A855F4">
              <w:rPr>
                <w:bCs/>
                <w:iCs/>
              </w:rPr>
              <w:t xml:space="preserve">, with 2-step RA type, in response to the reception of MT-SDT indication in paging message, </w:t>
            </w:r>
            <w:r w:rsidRPr="00A855F4">
              <w:t>as specified in TS 38.331</w:t>
            </w:r>
            <w:r w:rsidRPr="00A855F4">
              <w:rPr>
                <w:bCs/>
                <w:iCs/>
              </w:rPr>
              <w:t xml:space="preserve"> [9].</w:t>
            </w:r>
            <w:bookmarkEnd w:id="16"/>
          </w:p>
        </w:tc>
        <w:tc>
          <w:tcPr>
            <w:tcW w:w="710" w:type="dxa"/>
          </w:tcPr>
          <w:p w14:paraId="3D82AF98"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599728F8"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170B8844"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307747D6" w14:textId="77777777" w:rsidR="00277B75" w:rsidRPr="00A855F4" w:rsidRDefault="00277B75" w:rsidP="00D66407">
            <w:pPr>
              <w:pStyle w:val="TAL"/>
              <w:jc w:val="center"/>
            </w:pPr>
            <w:r w:rsidRPr="00A855F4">
              <w:t>No</w:t>
            </w:r>
          </w:p>
        </w:tc>
      </w:tr>
      <w:tr w:rsidR="00277B75" w:rsidRPr="00A855F4" w14:paraId="62B0AFFC" w14:textId="77777777" w:rsidTr="00D66407">
        <w:trPr>
          <w:gridAfter w:val="1"/>
          <w:wAfter w:w="6" w:type="dxa"/>
          <w:cantSplit/>
        </w:trPr>
        <w:tc>
          <w:tcPr>
            <w:tcW w:w="6945" w:type="dxa"/>
          </w:tcPr>
          <w:p w14:paraId="371B5555" w14:textId="77777777" w:rsidR="00277B75" w:rsidRPr="00A855F4" w:rsidRDefault="00277B75" w:rsidP="00D66407">
            <w:pPr>
              <w:pStyle w:val="TAL"/>
              <w:rPr>
                <w:b/>
                <w:i/>
              </w:rPr>
            </w:pPr>
            <w:r w:rsidRPr="00A855F4">
              <w:rPr>
                <w:b/>
                <w:i/>
              </w:rPr>
              <w:t>mt-SDT-NTN-r18</w:t>
            </w:r>
          </w:p>
          <w:p w14:paraId="2EA57CD0" w14:textId="3F5EAAC0" w:rsidR="00277B75" w:rsidRPr="00A855F4" w:rsidRDefault="00277B75" w:rsidP="00D66407">
            <w:pPr>
              <w:pStyle w:val="TAL"/>
              <w:rPr>
                <w:b/>
                <w:i/>
              </w:rPr>
            </w:pPr>
            <w:r w:rsidRPr="00A855F4">
              <w:rPr>
                <w:bCs/>
                <w:iCs/>
              </w:rPr>
              <w:t xml:space="preserve">Indicates whether the UE supports initiating MT-SDT procedure in NTN via random access procedure with 4-step RA type and if UE supports </w:t>
            </w:r>
            <w:r w:rsidRPr="00A855F4">
              <w:rPr>
                <w:bCs/>
                <w:i/>
              </w:rPr>
              <w:t xml:space="preserve">twoStepRACH-r16 </w:t>
            </w:r>
            <w:r w:rsidRPr="00A855F4">
              <w:rPr>
                <w:bCs/>
                <w:iCs/>
              </w:rPr>
              <w:t xml:space="preserve">for NTN, with 2-step RA type, in response to the reception of MT-SDT indication in paging message, </w:t>
            </w:r>
            <w:r w:rsidRPr="00A855F4">
              <w:t>as specified in TS 38.331</w:t>
            </w:r>
            <w:r w:rsidRPr="00A855F4">
              <w:rPr>
                <w:bCs/>
                <w:iCs/>
              </w:rPr>
              <w:t xml:space="preserve"> [9].</w:t>
            </w:r>
            <w:bookmarkStart w:id="17" w:name="_GoBack"/>
            <w:ins w:id="18" w:author="NR_MT_SDT-Core" w:date="2024-10-01T00:54:00Z">
              <w:r w:rsidR="003C7177">
                <w:t xml:space="preserve"> </w:t>
              </w:r>
              <w:r w:rsidR="003C7177" w:rsidRPr="003C7177">
                <w:rPr>
                  <w:bCs/>
                  <w:iCs/>
                </w:rPr>
                <w:t xml:space="preserve">A UE supporting this feature shall also indicate the support of </w:t>
              </w:r>
              <w:r w:rsidR="003C7177" w:rsidRPr="003C7177">
                <w:rPr>
                  <w:bCs/>
                  <w:i/>
                  <w:iCs/>
                </w:rPr>
                <w:t>nonTerrestrialNetwork-r17</w:t>
              </w:r>
              <w:r w:rsidR="003C7177" w:rsidRPr="003C7177">
                <w:rPr>
                  <w:bCs/>
                  <w:iCs/>
                </w:rPr>
                <w:t>.</w:t>
              </w:r>
            </w:ins>
            <w:bookmarkEnd w:id="17"/>
          </w:p>
        </w:tc>
        <w:tc>
          <w:tcPr>
            <w:tcW w:w="710" w:type="dxa"/>
          </w:tcPr>
          <w:p w14:paraId="1DB216B9"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541E84E8"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31DD9FFC"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1E4F4903" w14:textId="77777777" w:rsidR="00277B75" w:rsidRPr="00A855F4" w:rsidRDefault="00277B75" w:rsidP="00D66407">
            <w:pPr>
              <w:pStyle w:val="TAL"/>
              <w:jc w:val="center"/>
            </w:pPr>
            <w:r w:rsidRPr="00A855F4">
              <w:t>No</w:t>
            </w:r>
          </w:p>
        </w:tc>
      </w:tr>
      <w:tr w:rsidR="00277B75" w:rsidRPr="00A855F4" w14:paraId="2D922309" w14:textId="77777777" w:rsidTr="00D66407">
        <w:trPr>
          <w:gridAfter w:val="1"/>
          <w:wAfter w:w="6" w:type="dxa"/>
          <w:cantSplit/>
        </w:trPr>
        <w:tc>
          <w:tcPr>
            <w:tcW w:w="6945" w:type="dxa"/>
          </w:tcPr>
          <w:p w14:paraId="2F5C43B8" w14:textId="77777777" w:rsidR="00277B75" w:rsidRPr="00A855F4" w:rsidRDefault="00277B75" w:rsidP="00D66407">
            <w:pPr>
              <w:pStyle w:val="TAL"/>
              <w:rPr>
                <w:b/>
                <w:i/>
              </w:rPr>
            </w:pPr>
            <w:r w:rsidRPr="00A855F4">
              <w:rPr>
                <w:b/>
                <w:i/>
              </w:rPr>
              <w:t>musim-CapabilityRestriction-r18</w:t>
            </w:r>
          </w:p>
          <w:p w14:paraId="019EB646" w14:textId="77777777" w:rsidR="00277B75" w:rsidRPr="00A855F4" w:rsidRDefault="00277B75" w:rsidP="00D66407">
            <w:pPr>
              <w:pStyle w:val="TAL"/>
              <w:rPr>
                <w:b/>
                <w:i/>
              </w:rPr>
            </w:pPr>
            <w:r w:rsidRPr="00A855F4">
              <w:t xml:space="preserve">Indicates whether the UE supports providing MUSIM </w:t>
            </w:r>
            <w:bookmarkStart w:id="19" w:name="_Hlk151623166"/>
            <w:r w:rsidRPr="00A855F4">
              <w:t>assistance information</w:t>
            </w:r>
            <w:bookmarkEnd w:id="19"/>
            <w:r w:rsidRPr="00A855F4">
              <w:t xml:space="preserve"> with temporary capability restriction and capability restriction indication (i.e., </w:t>
            </w:r>
            <w:r w:rsidRPr="00A855F4">
              <w:rPr>
                <w:i/>
              </w:rPr>
              <w:t>musim-CapRestrictionInd</w:t>
            </w:r>
            <w:r w:rsidRPr="00A855F4">
              <w:t xml:space="preserve">), as defined in TS 38.331 [9]. For a UE supporting </w:t>
            </w:r>
            <w:r w:rsidRPr="00A855F4">
              <w:rPr>
                <w:i/>
              </w:rPr>
              <w:t>nr-NeedForGap-Reporting-r16</w:t>
            </w:r>
            <w:r w:rsidRPr="00A855F4">
              <w:t xml:space="preserve">, this field also indicates UE supports providing </w:t>
            </w:r>
            <w:r w:rsidRPr="00A855F4">
              <w:rPr>
                <w:i/>
              </w:rPr>
              <w:t>musim-NeedForGapsInfoNR-r18</w:t>
            </w:r>
            <w:r w:rsidRPr="00A855F4">
              <w:t xml:space="preserve"> with temporary capability restriction as defined in TS 38.331 [9].</w:t>
            </w:r>
          </w:p>
        </w:tc>
        <w:tc>
          <w:tcPr>
            <w:tcW w:w="710" w:type="dxa"/>
          </w:tcPr>
          <w:p w14:paraId="40C35965"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214959DA"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1608BD31"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684EAEBB" w14:textId="77777777" w:rsidR="00277B75" w:rsidRPr="00A855F4" w:rsidRDefault="00277B75" w:rsidP="00D66407">
            <w:pPr>
              <w:pStyle w:val="TAL"/>
              <w:jc w:val="center"/>
            </w:pPr>
            <w:r w:rsidRPr="00A855F4">
              <w:t>No</w:t>
            </w:r>
          </w:p>
        </w:tc>
      </w:tr>
      <w:tr w:rsidR="00277B75" w:rsidRPr="00A855F4" w14:paraId="2A7AA030" w14:textId="77777777" w:rsidTr="00D66407">
        <w:trPr>
          <w:gridAfter w:val="1"/>
          <w:wAfter w:w="6" w:type="dxa"/>
          <w:cantSplit/>
        </w:trPr>
        <w:tc>
          <w:tcPr>
            <w:tcW w:w="6945" w:type="dxa"/>
          </w:tcPr>
          <w:p w14:paraId="5A56E7B6" w14:textId="77777777" w:rsidR="00277B75" w:rsidRPr="00A855F4" w:rsidRDefault="00277B75" w:rsidP="00D66407">
            <w:pPr>
              <w:pStyle w:val="TAL"/>
              <w:rPr>
                <w:b/>
                <w:i/>
              </w:rPr>
            </w:pPr>
            <w:r w:rsidRPr="00A855F4">
              <w:rPr>
                <w:b/>
                <w:i/>
              </w:rPr>
              <w:t>musim-GapPreference-r17</w:t>
            </w:r>
          </w:p>
          <w:p w14:paraId="530409FB" w14:textId="77777777" w:rsidR="00277B75" w:rsidRPr="00A855F4" w:rsidRDefault="00277B75" w:rsidP="00D66407">
            <w:pPr>
              <w:pStyle w:val="TAL"/>
              <w:rPr>
                <w:b/>
                <w:i/>
              </w:rPr>
            </w:pPr>
            <w:r w:rsidRPr="00A855F4">
              <w:rPr>
                <w:bCs/>
                <w:iCs/>
              </w:rPr>
              <w:t xml:space="preserve">Indicates whether the UE supports providing </w:t>
            </w:r>
            <w:r w:rsidRPr="00A855F4">
              <w:t>MUSIM assistance information</w:t>
            </w:r>
            <w:r w:rsidRPr="00A855F4">
              <w:rPr>
                <w:bCs/>
                <w:iCs/>
              </w:rPr>
              <w:t xml:space="preserve"> with </w:t>
            </w:r>
            <w:r w:rsidRPr="00A855F4">
              <w:t>MUSIM gap</w:t>
            </w:r>
            <w:r w:rsidRPr="00A855F4">
              <w:rPr>
                <w:bCs/>
                <w:iCs/>
                <w:noProof/>
                <w:lang w:eastAsia="en-GB"/>
              </w:rPr>
              <w:t xml:space="preserve"> preference </w:t>
            </w:r>
            <w:r w:rsidRPr="00A855F4">
              <w:rPr>
                <w:rFonts w:cs="Arial"/>
                <w:bCs/>
                <w:iCs/>
                <w:lang w:eastAsia="en-GB"/>
              </w:rPr>
              <w:t xml:space="preserve">and related MUSIM gap configuration, </w:t>
            </w:r>
            <w:r w:rsidRPr="00A855F4">
              <w:rPr>
                <w:bCs/>
                <w:iCs/>
                <w:noProof/>
                <w:lang w:eastAsia="en-GB"/>
              </w:rPr>
              <w:t>as defined in TS 38.331 [9].</w:t>
            </w:r>
            <w:r w:rsidRPr="00A855F4">
              <w:rPr>
                <w:bCs/>
                <w:iCs/>
                <w:lang w:eastAsia="en-GB"/>
              </w:rPr>
              <w:t xml:space="preserve"> UE supporting this feature supports 3 periodic gaps and 1 aperiodic gap.</w:t>
            </w:r>
          </w:p>
        </w:tc>
        <w:tc>
          <w:tcPr>
            <w:tcW w:w="710" w:type="dxa"/>
          </w:tcPr>
          <w:p w14:paraId="5CFFCC5B"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5C4FA7A8"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76DFC7BF"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01FEE3ED" w14:textId="77777777" w:rsidR="00277B75" w:rsidRPr="00A855F4" w:rsidRDefault="00277B75" w:rsidP="00D66407">
            <w:pPr>
              <w:pStyle w:val="TAL"/>
              <w:jc w:val="center"/>
            </w:pPr>
            <w:r w:rsidRPr="00A855F4">
              <w:t>No</w:t>
            </w:r>
          </w:p>
        </w:tc>
      </w:tr>
      <w:tr w:rsidR="00277B75" w:rsidRPr="00A855F4" w14:paraId="0D406782" w14:textId="77777777" w:rsidTr="00D66407">
        <w:trPr>
          <w:gridAfter w:val="1"/>
          <w:wAfter w:w="6" w:type="dxa"/>
          <w:cantSplit/>
        </w:trPr>
        <w:tc>
          <w:tcPr>
            <w:tcW w:w="6945" w:type="dxa"/>
          </w:tcPr>
          <w:p w14:paraId="3D6027E8" w14:textId="77777777" w:rsidR="00277B75" w:rsidRPr="00A855F4" w:rsidRDefault="00277B75" w:rsidP="00D66407">
            <w:pPr>
              <w:pStyle w:val="TAL"/>
              <w:rPr>
                <w:b/>
                <w:i/>
              </w:rPr>
            </w:pPr>
            <w:r w:rsidRPr="00A855F4">
              <w:rPr>
                <w:b/>
                <w:i/>
              </w:rPr>
              <w:t>musim-GapPriorityPreference-r18</w:t>
            </w:r>
          </w:p>
          <w:p w14:paraId="2CE7D14A" w14:textId="77777777" w:rsidR="00277B75" w:rsidRPr="00A855F4" w:rsidRDefault="00277B75" w:rsidP="00D66407">
            <w:pPr>
              <w:pStyle w:val="TAL"/>
              <w:rPr>
                <w:b/>
                <w:i/>
              </w:rPr>
            </w:pPr>
            <w:r w:rsidRPr="00A855F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A855F4">
              <w:rPr>
                <w:i/>
              </w:rPr>
              <w:t>musim-GapPreference-r17.</w:t>
            </w:r>
          </w:p>
        </w:tc>
        <w:tc>
          <w:tcPr>
            <w:tcW w:w="710" w:type="dxa"/>
          </w:tcPr>
          <w:p w14:paraId="5454CDD6"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54696F4C"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6BDF874E"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7956AD39" w14:textId="77777777" w:rsidR="00277B75" w:rsidRPr="00A855F4" w:rsidRDefault="00277B75" w:rsidP="00D66407">
            <w:pPr>
              <w:pStyle w:val="TAL"/>
              <w:jc w:val="center"/>
            </w:pPr>
            <w:r w:rsidRPr="00A855F4">
              <w:t>No</w:t>
            </w:r>
          </w:p>
        </w:tc>
      </w:tr>
      <w:tr w:rsidR="00277B75" w:rsidRPr="00A855F4" w14:paraId="2FD421B9" w14:textId="77777777" w:rsidTr="00D66407">
        <w:trPr>
          <w:gridAfter w:val="1"/>
          <w:wAfter w:w="6" w:type="dxa"/>
          <w:cantSplit/>
        </w:trPr>
        <w:tc>
          <w:tcPr>
            <w:tcW w:w="6945" w:type="dxa"/>
          </w:tcPr>
          <w:p w14:paraId="7ACFAD2E" w14:textId="77777777" w:rsidR="00277B75" w:rsidRPr="00A855F4" w:rsidRDefault="00277B75" w:rsidP="00D66407">
            <w:pPr>
              <w:pStyle w:val="TAL"/>
              <w:rPr>
                <w:b/>
                <w:i/>
              </w:rPr>
            </w:pPr>
            <w:r w:rsidRPr="00A855F4">
              <w:rPr>
                <w:b/>
                <w:i/>
              </w:rPr>
              <w:t>musimLeaveConnected-r17</w:t>
            </w:r>
          </w:p>
          <w:p w14:paraId="0C33BE71" w14:textId="77777777" w:rsidR="00277B75" w:rsidRPr="00A855F4" w:rsidRDefault="00277B75" w:rsidP="00D66407">
            <w:pPr>
              <w:pStyle w:val="TAL"/>
              <w:rPr>
                <w:b/>
                <w:i/>
              </w:rPr>
            </w:pPr>
            <w:r w:rsidRPr="00A855F4">
              <w:rPr>
                <w:bCs/>
                <w:iCs/>
              </w:rPr>
              <w:t xml:space="preserve">Indicates whether the UE supports providing </w:t>
            </w:r>
            <w:r w:rsidRPr="00A855F4">
              <w:t>MUSIM assistance information</w:t>
            </w:r>
            <w:r w:rsidRPr="00A855F4">
              <w:rPr>
                <w:bCs/>
                <w:iCs/>
              </w:rPr>
              <w:t xml:space="preserve"> with indication of leaving </w:t>
            </w:r>
            <w:r w:rsidRPr="00A855F4">
              <w:t>RRC_CONNECTED state</w:t>
            </w:r>
            <w:r w:rsidRPr="00A855F4">
              <w:rPr>
                <w:bCs/>
                <w:iCs/>
                <w:noProof/>
                <w:lang w:eastAsia="en-GB"/>
              </w:rPr>
              <w:t xml:space="preserve"> as defined in TS 38.331 [9].</w:t>
            </w:r>
          </w:p>
        </w:tc>
        <w:tc>
          <w:tcPr>
            <w:tcW w:w="710" w:type="dxa"/>
          </w:tcPr>
          <w:p w14:paraId="381DAAED"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65331093"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730FC65E"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3F3A04BA" w14:textId="77777777" w:rsidR="00277B75" w:rsidRPr="00A855F4" w:rsidRDefault="00277B75" w:rsidP="00D66407">
            <w:pPr>
              <w:pStyle w:val="TAL"/>
              <w:jc w:val="center"/>
            </w:pPr>
            <w:r w:rsidRPr="00A855F4">
              <w:t>No</w:t>
            </w:r>
          </w:p>
        </w:tc>
      </w:tr>
      <w:tr w:rsidR="00277B75" w:rsidRPr="00A855F4" w14:paraId="0EEEC563" w14:textId="77777777" w:rsidTr="00D66407">
        <w:trPr>
          <w:gridAfter w:val="1"/>
          <w:wAfter w:w="6" w:type="dxa"/>
          <w:cantSplit/>
        </w:trPr>
        <w:tc>
          <w:tcPr>
            <w:tcW w:w="6945" w:type="dxa"/>
          </w:tcPr>
          <w:p w14:paraId="781E7AFD" w14:textId="77777777" w:rsidR="00277B75" w:rsidRPr="00A855F4" w:rsidRDefault="00277B75" w:rsidP="00D66407">
            <w:pPr>
              <w:pStyle w:val="TAL"/>
              <w:rPr>
                <w:b/>
                <w:i/>
              </w:rPr>
            </w:pPr>
            <w:r w:rsidRPr="00A855F4">
              <w:rPr>
                <w:b/>
                <w:i/>
              </w:rPr>
              <w:t>nonTerrestrialNetwork-r17</w:t>
            </w:r>
          </w:p>
          <w:p w14:paraId="4461325F" w14:textId="77777777" w:rsidR="00277B75" w:rsidRPr="00A855F4" w:rsidRDefault="00277B75" w:rsidP="00D66407">
            <w:pPr>
              <w:pStyle w:val="TAL"/>
              <w:rPr>
                <w:b/>
                <w:i/>
              </w:rPr>
            </w:pPr>
            <w:r w:rsidRPr="00A855F4">
              <w:rPr>
                <w:bCs/>
                <w:iCs/>
                <w:noProof/>
                <w:lang w:eastAsia="en-GB"/>
              </w:rPr>
              <w:t>Indicates whether the UE supports NR NTN access.</w:t>
            </w:r>
            <w:r w:rsidRPr="00A855F4">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5FD64718"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3A7242BA"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4C76BFB2"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02A4FF9C" w14:textId="77777777" w:rsidR="00277B75" w:rsidRPr="00A855F4" w:rsidRDefault="00277B75" w:rsidP="00D66407">
            <w:pPr>
              <w:pStyle w:val="TAL"/>
              <w:jc w:val="center"/>
            </w:pPr>
            <w:r w:rsidRPr="00A855F4">
              <w:t>No</w:t>
            </w:r>
          </w:p>
        </w:tc>
      </w:tr>
      <w:tr w:rsidR="00277B75" w:rsidRPr="00A855F4" w14:paraId="7C902FED" w14:textId="77777777" w:rsidTr="00D66407">
        <w:trPr>
          <w:gridAfter w:val="1"/>
          <w:wAfter w:w="6" w:type="dxa"/>
          <w:cantSplit/>
        </w:trPr>
        <w:tc>
          <w:tcPr>
            <w:tcW w:w="6945" w:type="dxa"/>
          </w:tcPr>
          <w:p w14:paraId="791725E7" w14:textId="77777777" w:rsidR="00277B75" w:rsidRPr="00A855F4" w:rsidRDefault="00277B75" w:rsidP="00D66407">
            <w:pPr>
              <w:pStyle w:val="TAL"/>
              <w:rPr>
                <w:b/>
                <w:i/>
              </w:rPr>
            </w:pPr>
            <w:r w:rsidRPr="00A855F4">
              <w:rPr>
                <w:b/>
                <w:i/>
              </w:rPr>
              <w:t>ntn-ScenarioSupport-r17</w:t>
            </w:r>
          </w:p>
          <w:p w14:paraId="081615F1" w14:textId="77777777" w:rsidR="00277B75" w:rsidRPr="00A855F4" w:rsidRDefault="00277B75" w:rsidP="00D66407">
            <w:pPr>
              <w:pStyle w:val="TAL"/>
              <w:rPr>
                <w:b/>
                <w:i/>
              </w:rPr>
            </w:pPr>
            <w:r w:rsidRPr="00A855F4">
              <w:t xml:space="preserve">Indicates whether the UE supports the NTN features in GSO scenario or NGSO scenario. If a UE does not include this field but includes </w:t>
            </w:r>
            <w:r w:rsidRPr="00A855F4">
              <w:rPr>
                <w:i/>
                <w:iCs/>
              </w:rPr>
              <w:t>nonTerrestrialNetwork-r17</w:t>
            </w:r>
            <w:r w:rsidRPr="00A855F4">
              <w:t>, the UE supports the NTN features for both GSO and NGSO scenarios, and also supports mobility between GSO and NGSO scenarios.</w:t>
            </w:r>
          </w:p>
        </w:tc>
        <w:tc>
          <w:tcPr>
            <w:tcW w:w="710" w:type="dxa"/>
          </w:tcPr>
          <w:p w14:paraId="52547E50"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0E7EB302"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2DA61571"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57914EFD" w14:textId="77777777" w:rsidR="00277B75" w:rsidRPr="00A855F4" w:rsidRDefault="00277B75" w:rsidP="00D66407">
            <w:pPr>
              <w:pStyle w:val="TAL"/>
              <w:jc w:val="center"/>
            </w:pPr>
            <w:r w:rsidRPr="00A855F4">
              <w:t>No</w:t>
            </w:r>
          </w:p>
        </w:tc>
      </w:tr>
      <w:tr w:rsidR="00277B75" w:rsidRPr="00A855F4" w14:paraId="0B3F616F" w14:textId="77777777" w:rsidTr="00D66407">
        <w:trPr>
          <w:gridAfter w:val="1"/>
          <w:wAfter w:w="6" w:type="dxa"/>
          <w:cantSplit/>
        </w:trPr>
        <w:tc>
          <w:tcPr>
            <w:tcW w:w="6945" w:type="dxa"/>
          </w:tcPr>
          <w:p w14:paraId="428B8624" w14:textId="77777777" w:rsidR="00277B75" w:rsidRPr="00A855F4" w:rsidRDefault="00277B75" w:rsidP="00D66407">
            <w:pPr>
              <w:pStyle w:val="TAL"/>
              <w:rPr>
                <w:b/>
                <w:i/>
              </w:rPr>
            </w:pPr>
            <w:r w:rsidRPr="00A855F4">
              <w:rPr>
                <w:b/>
                <w:i/>
              </w:rPr>
              <w:t>ntn-VSAT-AntennaType-r18</w:t>
            </w:r>
          </w:p>
          <w:p w14:paraId="7DA5F468" w14:textId="77777777" w:rsidR="00277B75" w:rsidRPr="00A855F4" w:rsidRDefault="00277B75" w:rsidP="00D66407">
            <w:pPr>
              <w:pStyle w:val="TAL"/>
              <w:rPr>
                <w:b/>
                <w:i/>
              </w:rPr>
            </w:pPr>
            <w:r w:rsidRPr="00A855F4">
              <w:rPr>
                <w:bCs/>
                <w:iCs/>
              </w:rPr>
              <w:t xml:space="preserve">Indicates whether a VSAT UE uses electronic or mechanical steering antenna. A UE supporting this feature shall also indicate the support of </w:t>
            </w:r>
            <w:r w:rsidRPr="00A855F4">
              <w:rPr>
                <w:bCs/>
                <w:i/>
              </w:rPr>
              <w:t>nonTerrestrialNetwork-r17</w:t>
            </w:r>
            <w:r w:rsidRPr="00A855F4">
              <w:rPr>
                <w:bCs/>
                <w:iCs/>
              </w:rPr>
              <w:t>.</w:t>
            </w:r>
          </w:p>
        </w:tc>
        <w:tc>
          <w:tcPr>
            <w:tcW w:w="710" w:type="dxa"/>
          </w:tcPr>
          <w:p w14:paraId="629E381C"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6ADB6D99"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7F088834"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055E3C63" w14:textId="77777777" w:rsidR="00277B75" w:rsidRPr="00A855F4" w:rsidRDefault="00277B75" w:rsidP="00D66407">
            <w:pPr>
              <w:pStyle w:val="TAL"/>
              <w:jc w:val="center"/>
            </w:pPr>
            <w:r w:rsidRPr="00A855F4">
              <w:t>FR2 only</w:t>
            </w:r>
          </w:p>
        </w:tc>
      </w:tr>
      <w:tr w:rsidR="00277B75" w:rsidRPr="00A855F4" w14:paraId="0CD1E21E" w14:textId="77777777" w:rsidTr="00D66407">
        <w:trPr>
          <w:gridAfter w:val="1"/>
          <w:wAfter w:w="6" w:type="dxa"/>
          <w:cantSplit/>
        </w:trPr>
        <w:tc>
          <w:tcPr>
            <w:tcW w:w="6945" w:type="dxa"/>
          </w:tcPr>
          <w:p w14:paraId="19898D08" w14:textId="77777777" w:rsidR="00277B75" w:rsidRPr="00A855F4" w:rsidRDefault="00277B75" w:rsidP="00D66407">
            <w:pPr>
              <w:pStyle w:val="TAL"/>
              <w:rPr>
                <w:b/>
                <w:i/>
              </w:rPr>
            </w:pPr>
            <w:r w:rsidRPr="00A855F4">
              <w:rPr>
                <w:b/>
                <w:i/>
              </w:rPr>
              <w:lastRenderedPageBreak/>
              <w:t>ntn-VSAT-MobilityType-r18</w:t>
            </w:r>
          </w:p>
          <w:p w14:paraId="4CF43E1A" w14:textId="77777777" w:rsidR="00277B75" w:rsidRPr="00A855F4" w:rsidRDefault="00277B75" w:rsidP="00D66407">
            <w:pPr>
              <w:pStyle w:val="TAL"/>
              <w:rPr>
                <w:b/>
                <w:i/>
              </w:rPr>
            </w:pPr>
            <w:r w:rsidRPr="00A855F4">
              <w:rPr>
                <w:kern w:val="2"/>
                <w:szCs w:val="18"/>
                <w:lang w:eastAsia="zh-CN"/>
              </w:rPr>
              <w:t xml:space="preserve">Indicates </w:t>
            </w:r>
            <w:r w:rsidRPr="00A855F4">
              <w:rPr>
                <w:rFonts w:eastAsia="宋体" w:cs="Arial"/>
                <w:kern w:val="2"/>
                <w:szCs w:val="18"/>
                <w:lang w:eastAsia="zh-CN"/>
              </w:rPr>
              <w:t>whether</w:t>
            </w:r>
            <w:r w:rsidRPr="00A855F4">
              <w:rPr>
                <w:kern w:val="2"/>
                <w:szCs w:val="18"/>
                <w:lang w:eastAsia="zh-CN"/>
              </w:rPr>
              <w:t xml:space="preserve"> </w:t>
            </w:r>
            <w:r w:rsidRPr="00A855F4">
              <w:rPr>
                <w:rFonts w:eastAsia="宋体" w:cs="Arial"/>
                <w:kern w:val="2"/>
                <w:szCs w:val="18"/>
                <w:lang w:eastAsia="zh-CN"/>
              </w:rPr>
              <w:t>a VSAT</w:t>
            </w:r>
            <w:r w:rsidRPr="00A855F4">
              <w:rPr>
                <w:kern w:val="2"/>
                <w:szCs w:val="18"/>
                <w:lang w:eastAsia="zh-CN"/>
              </w:rPr>
              <w:t xml:space="preserve"> UE</w:t>
            </w:r>
            <w:r w:rsidRPr="00A855F4">
              <w:rPr>
                <w:rFonts w:eastAsia="宋体" w:cs="Arial"/>
                <w:kern w:val="2"/>
                <w:szCs w:val="18"/>
                <w:lang w:eastAsia="zh-CN"/>
              </w:rPr>
              <w:t xml:space="preserve"> is a mobile or fixed VSAT. A UE supporting this feature shall also indicate the support of </w:t>
            </w:r>
            <w:r w:rsidRPr="00A855F4">
              <w:rPr>
                <w:rFonts w:eastAsia="宋体" w:cs="Arial"/>
                <w:i/>
                <w:iCs/>
                <w:kern w:val="2"/>
                <w:szCs w:val="18"/>
                <w:lang w:eastAsia="zh-CN"/>
              </w:rPr>
              <w:t>nonTerrestrialNetwork-r17</w:t>
            </w:r>
            <w:r w:rsidRPr="00A855F4">
              <w:rPr>
                <w:rFonts w:eastAsia="宋体" w:cs="Arial"/>
                <w:kern w:val="2"/>
                <w:szCs w:val="18"/>
                <w:lang w:eastAsia="zh-CN"/>
              </w:rPr>
              <w:t>.</w:t>
            </w:r>
          </w:p>
        </w:tc>
        <w:tc>
          <w:tcPr>
            <w:tcW w:w="710" w:type="dxa"/>
          </w:tcPr>
          <w:p w14:paraId="50FF4F40"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6D9021FD"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4D74DBA6"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171B4926" w14:textId="77777777" w:rsidR="00277B75" w:rsidRPr="00A855F4" w:rsidRDefault="00277B75" w:rsidP="00D66407">
            <w:pPr>
              <w:pStyle w:val="TAL"/>
              <w:jc w:val="center"/>
            </w:pPr>
            <w:r w:rsidRPr="00A855F4">
              <w:t>FR2 only</w:t>
            </w:r>
          </w:p>
        </w:tc>
      </w:tr>
      <w:tr w:rsidR="00277B75" w:rsidRPr="00A855F4" w14:paraId="64C7FCB1" w14:textId="77777777" w:rsidTr="00D66407">
        <w:trPr>
          <w:gridAfter w:val="1"/>
          <w:wAfter w:w="6" w:type="dxa"/>
          <w:cantSplit/>
        </w:trPr>
        <w:tc>
          <w:tcPr>
            <w:tcW w:w="6945" w:type="dxa"/>
          </w:tcPr>
          <w:p w14:paraId="6ADC4BEC" w14:textId="77777777" w:rsidR="00277B75" w:rsidRPr="00A855F4" w:rsidRDefault="00277B75" w:rsidP="00D66407">
            <w:pPr>
              <w:pStyle w:val="TAL"/>
              <w:rPr>
                <w:b/>
                <w:bCs/>
                <w:i/>
                <w:iCs/>
              </w:rPr>
            </w:pPr>
            <w:r w:rsidRPr="00A855F4">
              <w:rPr>
                <w:b/>
                <w:bCs/>
                <w:i/>
                <w:iCs/>
              </w:rPr>
              <w:t>onDemandSIB-Connected-r16</w:t>
            </w:r>
          </w:p>
          <w:p w14:paraId="20599153" w14:textId="77777777" w:rsidR="00277B75" w:rsidRPr="00A855F4" w:rsidRDefault="00277B75" w:rsidP="00D66407">
            <w:pPr>
              <w:pStyle w:val="TAL"/>
            </w:pPr>
            <w:r w:rsidRPr="00A855F4">
              <w:rPr>
                <w:bCs/>
                <w:iCs/>
              </w:rPr>
              <w:t>Indicates whether the UE supports the on-demand request procedure of SIB(s) or posSIB(s) while in RRC_CONNECTED, as specified in TS 38.331 [9].</w:t>
            </w:r>
          </w:p>
        </w:tc>
        <w:tc>
          <w:tcPr>
            <w:tcW w:w="710" w:type="dxa"/>
          </w:tcPr>
          <w:p w14:paraId="2728E8E8" w14:textId="77777777" w:rsidR="00277B75" w:rsidRPr="00A855F4" w:rsidRDefault="00277B75" w:rsidP="00D66407">
            <w:pPr>
              <w:pStyle w:val="TAL"/>
              <w:jc w:val="center"/>
              <w:rPr>
                <w:lang w:eastAsia="zh-CN"/>
              </w:rPr>
            </w:pPr>
            <w:r w:rsidRPr="00A855F4">
              <w:rPr>
                <w:lang w:eastAsia="zh-CN"/>
              </w:rPr>
              <w:t>UE</w:t>
            </w:r>
          </w:p>
        </w:tc>
        <w:tc>
          <w:tcPr>
            <w:tcW w:w="567" w:type="dxa"/>
          </w:tcPr>
          <w:p w14:paraId="677BD842" w14:textId="77777777" w:rsidR="00277B75" w:rsidRPr="00A855F4" w:rsidRDefault="00277B75" w:rsidP="00D66407">
            <w:pPr>
              <w:pStyle w:val="TAL"/>
              <w:jc w:val="center"/>
              <w:rPr>
                <w:lang w:eastAsia="zh-CN"/>
              </w:rPr>
            </w:pPr>
            <w:r w:rsidRPr="00A855F4">
              <w:rPr>
                <w:lang w:eastAsia="zh-CN"/>
              </w:rPr>
              <w:t>No</w:t>
            </w:r>
          </w:p>
        </w:tc>
        <w:tc>
          <w:tcPr>
            <w:tcW w:w="709" w:type="dxa"/>
          </w:tcPr>
          <w:p w14:paraId="15243CDD" w14:textId="77777777" w:rsidR="00277B75" w:rsidRPr="00A855F4" w:rsidRDefault="00277B75" w:rsidP="00D66407">
            <w:pPr>
              <w:pStyle w:val="TAL"/>
              <w:jc w:val="center"/>
              <w:rPr>
                <w:lang w:eastAsia="zh-CN"/>
              </w:rPr>
            </w:pPr>
            <w:r w:rsidRPr="00A855F4">
              <w:rPr>
                <w:lang w:eastAsia="zh-CN"/>
              </w:rPr>
              <w:t>No</w:t>
            </w:r>
          </w:p>
        </w:tc>
        <w:tc>
          <w:tcPr>
            <w:tcW w:w="708" w:type="dxa"/>
          </w:tcPr>
          <w:p w14:paraId="2A3F9871" w14:textId="77777777" w:rsidR="00277B75" w:rsidRPr="00A855F4" w:rsidRDefault="00277B75" w:rsidP="00D66407">
            <w:pPr>
              <w:pStyle w:val="TAL"/>
              <w:jc w:val="center"/>
            </w:pPr>
            <w:r w:rsidRPr="00A855F4">
              <w:t>No</w:t>
            </w:r>
          </w:p>
        </w:tc>
      </w:tr>
      <w:tr w:rsidR="00277B75" w:rsidRPr="00A855F4" w14:paraId="6130C86A" w14:textId="77777777" w:rsidTr="00D66407">
        <w:trPr>
          <w:gridAfter w:val="1"/>
          <w:wAfter w:w="6" w:type="dxa"/>
          <w:cantSplit/>
        </w:trPr>
        <w:tc>
          <w:tcPr>
            <w:tcW w:w="6945" w:type="dxa"/>
          </w:tcPr>
          <w:p w14:paraId="673603BD" w14:textId="77777777" w:rsidR="00277B75" w:rsidRPr="00A855F4" w:rsidRDefault="00277B75" w:rsidP="00D66407">
            <w:pPr>
              <w:keepNext/>
              <w:keepLines/>
              <w:spacing w:after="0"/>
              <w:rPr>
                <w:rFonts w:ascii="Arial" w:hAnsi="Arial"/>
                <w:b/>
                <w:i/>
                <w:sz w:val="18"/>
              </w:rPr>
            </w:pPr>
            <w:r w:rsidRPr="00A855F4">
              <w:rPr>
                <w:rFonts w:ascii="Arial" w:hAnsi="Arial"/>
                <w:b/>
                <w:i/>
                <w:sz w:val="18"/>
              </w:rPr>
              <w:t>overheatingInd</w:t>
            </w:r>
          </w:p>
          <w:p w14:paraId="1E3A6A04" w14:textId="77777777" w:rsidR="00277B75" w:rsidRPr="00A855F4" w:rsidRDefault="00277B75" w:rsidP="00D66407">
            <w:pPr>
              <w:pStyle w:val="TAL"/>
              <w:rPr>
                <w:b/>
                <w:i/>
              </w:rPr>
            </w:pPr>
            <w:r w:rsidRPr="00A855F4">
              <w:t>Indicates whether the UE supports overheating assistance information.</w:t>
            </w:r>
          </w:p>
        </w:tc>
        <w:tc>
          <w:tcPr>
            <w:tcW w:w="710" w:type="dxa"/>
          </w:tcPr>
          <w:p w14:paraId="4201D4B3" w14:textId="77777777" w:rsidR="00277B75" w:rsidRPr="00A855F4" w:rsidRDefault="00277B75" w:rsidP="00D66407">
            <w:pPr>
              <w:pStyle w:val="TAL"/>
              <w:jc w:val="center"/>
            </w:pPr>
            <w:r w:rsidRPr="00A855F4">
              <w:rPr>
                <w:lang w:eastAsia="zh-CN"/>
              </w:rPr>
              <w:t>UE</w:t>
            </w:r>
          </w:p>
        </w:tc>
        <w:tc>
          <w:tcPr>
            <w:tcW w:w="567" w:type="dxa"/>
          </w:tcPr>
          <w:p w14:paraId="5B49A82C" w14:textId="77777777" w:rsidR="00277B75" w:rsidRPr="00A855F4" w:rsidRDefault="00277B75" w:rsidP="00D66407">
            <w:pPr>
              <w:pStyle w:val="TAL"/>
              <w:jc w:val="center"/>
            </w:pPr>
            <w:r w:rsidRPr="00A855F4">
              <w:rPr>
                <w:lang w:eastAsia="zh-CN"/>
              </w:rPr>
              <w:t>No</w:t>
            </w:r>
          </w:p>
        </w:tc>
        <w:tc>
          <w:tcPr>
            <w:tcW w:w="709" w:type="dxa"/>
          </w:tcPr>
          <w:p w14:paraId="33C59553" w14:textId="77777777" w:rsidR="00277B75" w:rsidRPr="00A855F4" w:rsidRDefault="00277B75" w:rsidP="00D66407">
            <w:pPr>
              <w:pStyle w:val="TAL"/>
              <w:jc w:val="center"/>
            </w:pPr>
            <w:r w:rsidRPr="00A855F4">
              <w:rPr>
                <w:lang w:eastAsia="zh-CN"/>
              </w:rPr>
              <w:t>No</w:t>
            </w:r>
          </w:p>
        </w:tc>
        <w:tc>
          <w:tcPr>
            <w:tcW w:w="708" w:type="dxa"/>
          </w:tcPr>
          <w:p w14:paraId="3DFE55DD" w14:textId="77777777" w:rsidR="00277B75" w:rsidRPr="00A855F4" w:rsidRDefault="00277B75" w:rsidP="00D66407">
            <w:pPr>
              <w:pStyle w:val="TAL"/>
              <w:jc w:val="center"/>
            </w:pPr>
            <w:r w:rsidRPr="00A855F4">
              <w:t>No</w:t>
            </w:r>
          </w:p>
        </w:tc>
      </w:tr>
      <w:tr w:rsidR="00277B75" w:rsidRPr="00A855F4" w14:paraId="334B3B2E" w14:textId="77777777" w:rsidTr="00D66407">
        <w:trPr>
          <w:gridAfter w:val="1"/>
          <w:wAfter w:w="6" w:type="dxa"/>
          <w:cantSplit/>
        </w:trPr>
        <w:tc>
          <w:tcPr>
            <w:tcW w:w="6945" w:type="dxa"/>
          </w:tcPr>
          <w:p w14:paraId="27856F23" w14:textId="77777777" w:rsidR="00277B75" w:rsidRPr="00A855F4" w:rsidRDefault="00277B75" w:rsidP="00D66407">
            <w:pPr>
              <w:pStyle w:val="TAL"/>
              <w:rPr>
                <w:b/>
                <w:i/>
              </w:rPr>
            </w:pPr>
            <w:r w:rsidRPr="00A855F4">
              <w:rPr>
                <w:b/>
                <w:i/>
              </w:rPr>
              <w:t>pei-SubgroupingSupportBandList-r17</w:t>
            </w:r>
          </w:p>
          <w:p w14:paraId="45056962" w14:textId="77777777" w:rsidR="00277B75" w:rsidRPr="00A855F4" w:rsidRDefault="00277B75" w:rsidP="00D66407">
            <w:pPr>
              <w:pStyle w:val="TAL"/>
            </w:pPr>
            <w:r w:rsidRPr="00A855F4">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7BA89C01" w14:textId="77777777" w:rsidR="00277B75" w:rsidRPr="00A855F4" w:rsidRDefault="00277B75" w:rsidP="00D66407">
            <w:pPr>
              <w:pStyle w:val="TAL"/>
              <w:jc w:val="center"/>
              <w:rPr>
                <w:lang w:eastAsia="zh-CN"/>
              </w:rPr>
            </w:pPr>
            <w:r w:rsidRPr="00A855F4">
              <w:rPr>
                <w:rFonts w:cs="Arial"/>
                <w:bCs/>
                <w:iCs/>
                <w:szCs w:val="18"/>
              </w:rPr>
              <w:t>UE</w:t>
            </w:r>
          </w:p>
        </w:tc>
        <w:tc>
          <w:tcPr>
            <w:tcW w:w="567" w:type="dxa"/>
          </w:tcPr>
          <w:p w14:paraId="0E75D68A" w14:textId="77777777" w:rsidR="00277B75" w:rsidRPr="00A855F4" w:rsidRDefault="00277B75" w:rsidP="00D66407">
            <w:pPr>
              <w:pStyle w:val="TAL"/>
              <w:jc w:val="center"/>
              <w:rPr>
                <w:lang w:eastAsia="zh-CN"/>
              </w:rPr>
            </w:pPr>
            <w:r w:rsidRPr="00A855F4">
              <w:rPr>
                <w:rFonts w:cs="Arial"/>
                <w:bCs/>
                <w:iCs/>
                <w:szCs w:val="18"/>
              </w:rPr>
              <w:t>No</w:t>
            </w:r>
          </w:p>
        </w:tc>
        <w:tc>
          <w:tcPr>
            <w:tcW w:w="709" w:type="dxa"/>
          </w:tcPr>
          <w:p w14:paraId="59B42F7E" w14:textId="77777777" w:rsidR="00277B75" w:rsidRPr="00A855F4" w:rsidRDefault="00277B75" w:rsidP="00D66407">
            <w:pPr>
              <w:pStyle w:val="TAL"/>
              <w:jc w:val="center"/>
              <w:rPr>
                <w:lang w:eastAsia="zh-CN"/>
              </w:rPr>
            </w:pPr>
            <w:r w:rsidRPr="00A855F4">
              <w:rPr>
                <w:rFonts w:cs="Arial"/>
                <w:bCs/>
                <w:iCs/>
                <w:szCs w:val="18"/>
              </w:rPr>
              <w:t>No</w:t>
            </w:r>
          </w:p>
        </w:tc>
        <w:tc>
          <w:tcPr>
            <w:tcW w:w="708" w:type="dxa"/>
          </w:tcPr>
          <w:p w14:paraId="708ED9ED" w14:textId="77777777" w:rsidR="00277B75" w:rsidRPr="00A855F4" w:rsidRDefault="00277B75" w:rsidP="00D66407">
            <w:pPr>
              <w:pStyle w:val="TAL"/>
              <w:jc w:val="center"/>
            </w:pPr>
            <w:r w:rsidRPr="00A855F4">
              <w:t>No</w:t>
            </w:r>
          </w:p>
        </w:tc>
      </w:tr>
      <w:tr w:rsidR="00277B75" w:rsidRPr="00A855F4" w14:paraId="67A758A8" w14:textId="77777777" w:rsidTr="00D66407">
        <w:trPr>
          <w:gridAfter w:val="1"/>
          <w:wAfter w:w="6" w:type="dxa"/>
          <w:cantSplit/>
        </w:trPr>
        <w:tc>
          <w:tcPr>
            <w:tcW w:w="6945" w:type="dxa"/>
          </w:tcPr>
          <w:p w14:paraId="682A24B5" w14:textId="77777777" w:rsidR="00277B75" w:rsidRPr="00A855F4" w:rsidRDefault="00277B75" w:rsidP="00D66407">
            <w:pPr>
              <w:pStyle w:val="TAL"/>
              <w:rPr>
                <w:b/>
                <w:bCs/>
                <w:i/>
                <w:iCs/>
              </w:rPr>
            </w:pPr>
            <w:r w:rsidRPr="00A855F4">
              <w:rPr>
                <w:b/>
                <w:bCs/>
                <w:i/>
                <w:iCs/>
              </w:rPr>
              <w:t>partialFR2-FallbackRX-Req</w:t>
            </w:r>
          </w:p>
          <w:p w14:paraId="33CF1B28" w14:textId="77777777" w:rsidR="00277B75" w:rsidRPr="00A855F4" w:rsidRDefault="00277B75" w:rsidP="00D66407">
            <w:pPr>
              <w:pStyle w:val="TAL"/>
            </w:pPr>
            <w:r w:rsidRPr="00A855F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2B519A7C" w14:textId="77777777" w:rsidR="00277B75" w:rsidRPr="00A855F4" w:rsidRDefault="00277B75" w:rsidP="00D66407">
            <w:pPr>
              <w:pStyle w:val="TAL"/>
              <w:jc w:val="center"/>
              <w:rPr>
                <w:lang w:eastAsia="zh-CN"/>
              </w:rPr>
            </w:pPr>
            <w:r w:rsidRPr="00A855F4">
              <w:rPr>
                <w:rFonts w:cs="Arial"/>
                <w:szCs w:val="18"/>
              </w:rPr>
              <w:t>UE</w:t>
            </w:r>
          </w:p>
        </w:tc>
        <w:tc>
          <w:tcPr>
            <w:tcW w:w="567" w:type="dxa"/>
          </w:tcPr>
          <w:p w14:paraId="74A04F6D" w14:textId="77777777" w:rsidR="00277B75" w:rsidRPr="00A855F4" w:rsidRDefault="00277B75" w:rsidP="00D66407">
            <w:pPr>
              <w:pStyle w:val="TAL"/>
              <w:jc w:val="center"/>
              <w:rPr>
                <w:lang w:eastAsia="zh-CN"/>
              </w:rPr>
            </w:pPr>
            <w:r w:rsidRPr="00A855F4">
              <w:rPr>
                <w:rFonts w:cs="Arial"/>
                <w:szCs w:val="18"/>
              </w:rPr>
              <w:t>No</w:t>
            </w:r>
          </w:p>
        </w:tc>
        <w:tc>
          <w:tcPr>
            <w:tcW w:w="709" w:type="dxa"/>
          </w:tcPr>
          <w:p w14:paraId="4513F445" w14:textId="77777777" w:rsidR="00277B75" w:rsidRPr="00A855F4" w:rsidRDefault="00277B75" w:rsidP="00D66407">
            <w:pPr>
              <w:pStyle w:val="TAL"/>
              <w:jc w:val="center"/>
              <w:rPr>
                <w:lang w:eastAsia="zh-CN"/>
              </w:rPr>
            </w:pPr>
            <w:r w:rsidRPr="00A855F4">
              <w:rPr>
                <w:rFonts w:cs="Arial"/>
                <w:szCs w:val="18"/>
              </w:rPr>
              <w:t>No</w:t>
            </w:r>
          </w:p>
        </w:tc>
        <w:tc>
          <w:tcPr>
            <w:tcW w:w="708" w:type="dxa"/>
          </w:tcPr>
          <w:p w14:paraId="298ED5A8" w14:textId="77777777" w:rsidR="00277B75" w:rsidRPr="00A855F4" w:rsidRDefault="00277B75" w:rsidP="00D66407">
            <w:pPr>
              <w:pStyle w:val="TAL"/>
              <w:jc w:val="center"/>
            </w:pPr>
            <w:r w:rsidRPr="00A855F4">
              <w:t>No</w:t>
            </w:r>
          </w:p>
        </w:tc>
      </w:tr>
      <w:tr w:rsidR="00277B75" w:rsidRPr="00A855F4" w14:paraId="29D406B6" w14:textId="77777777" w:rsidTr="00D66407">
        <w:trPr>
          <w:gridAfter w:val="1"/>
          <w:wAfter w:w="6" w:type="dxa"/>
          <w:cantSplit/>
        </w:trPr>
        <w:tc>
          <w:tcPr>
            <w:tcW w:w="6945" w:type="dxa"/>
          </w:tcPr>
          <w:p w14:paraId="1A0121F0" w14:textId="77777777" w:rsidR="00277B75" w:rsidRPr="00A855F4" w:rsidRDefault="00277B75" w:rsidP="00D66407">
            <w:pPr>
              <w:pStyle w:val="TAL"/>
              <w:rPr>
                <w:b/>
                <w:bCs/>
                <w:i/>
                <w:iCs/>
              </w:rPr>
            </w:pPr>
            <w:r w:rsidRPr="00A855F4">
              <w:rPr>
                <w:b/>
                <w:bCs/>
                <w:i/>
                <w:iCs/>
              </w:rPr>
              <w:t>ra-InsteadCG-SDT-r18</w:t>
            </w:r>
          </w:p>
          <w:p w14:paraId="387FC629" w14:textId="77777777" w:rsidR="00277B75" w:rsidRPr="00A855F4" w:rsidRDefault="00277B75" w:rsidP="00D66407">
            <w:pPr>
              <w:pStyle w:val="TAL"/>
            </w:pPr>
            <w:r w:rsidRPr="00A855F4">
              <w:t>Indicates whether the UE supports the selection of RACH resources instead of configured grant type 1 resource when triggering resume for MO-SDT or MT-SDT and next configured grant type 1 resource is too far, as specified in TS 38.331 [9].</w:t>
            </w:r>
          </w:p>
          <w:p w14:paraId="18E1E1CC" w14:textId="77777777" w:rsidR="00277B75" w:rsidRPr="00A855F4" w:rsidRDefault="00277B75" w:rsidP="00D66407">
            <w:pPr>
              <w:pStyle w:val="TAL"/>
              <w:rPr>
                <w:b/>
                <w:bCs/>
                <w:i/>
                <w:iCs/>
              </w:rPr>
            </w:pPr>
            <w:r w:rsidRPr="00A855F4">
              <w:rPr>
                <w:bCs/>
                <w:iCs/>
              </w:rPr>
              <w:t xml:space="preserve">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10" w:type="dxa"/>
          </w:tcPr>
          <w:p w14:paraId="2CA00CDA" w14:textId="77777777" w:rsidR="00277B75" w:rsidRPr="00A855F4" w:rsidRDefault="00277B75" w:rsidP="00D66407">
            <w:pPr>
              <w:pStyle w:val="TAL"/>
              <w:jc w:val="center"/>
              <w:rPr>
                <w:rFonts w:cs="Arial"/>
                <w:szCs w:val="18"/>
              </w:rPr>
            </w:pPr>
            <w:r w:rsidRPr="00A855F4">
              <w:t>UE</w:t>
            </w:r>
          </w:p>
        </w:tc>
        <w:tc>
          <w:tcPr>
            <w:tcW w:w="567" w:type="dxa"/>
          </w:tcPr>
          <w:p w14:paraId="1319D473" w14:textId="77777777" w:rsidR="00277B75" w:rsidRPr="00A855F4" w:rsidRDefault="00277B75" w:rsidP="00D66407">
            <w:pPr>
              <w:pStyle w:val="TAL"/>
              <w:jc w:val="center"/>
              <w:rPr>
                <w:rFonts w:cs="Arial"/>
                <w:szCs w:val="18"/>
              </w:rPr>
            </w:pPr>
            <w:r w:rsidRPr="00A855F4">
              <w:t>No</w:t>
            </w:r>
          </w:p>
        </w:tc>
        <w:tc>
          <w:tcPr>
            <w:tcW w:w="709" w:type="dxa"/>
          </w:tcPr>
          <w:p w14:paraId="60F7FDAB" w14:textId="77777777" w:rsidR="00277B75" w:rsidRPr="00A855F4" w:rsidRDefault="00277B75" w:rsidP="00D66407">
            <w:pPr>
              <w:pStyle w:val="TAL"/>
              <w:jc w:val="center"/>
              <w:rPr>
                <w:rFonts w:cs="Arial"/>
                <w:szCs w:val="18"/>
              </w:rPr>
            </w:pPr>
            <w:r w:rsidRPr="00A855F4">
              <w:t>No</w:t>
            </w:r>
          </w:p>
        </w:tc>
        <w:tc>
          <w:tcPr>
            <w:tcW w:w="708" w:type="dxa"/>
          </w:tcPr>
          <w:p w14:paraId="24CB6450" w14:textId="77777777" w:rsidR="00277B75" w:rsidRPr="00A855F4" w:rsidRDefault="00277B75" w:rsidP="00D66407">
            <w:pPr>
              <w:pStyle w:val="TAL"/>
              <w:jc w:val="center"/>
            </w:pPr>
            <w:r w:rsidRPr="00A855F4">
              <w:t>No</w:t>
            </w:r>
          </w:p>
        </w:tc>
      </w:tr>
      <w:tr w:rsidR="00277B75" w:rsidRPr="00A855F4" w14:paraId="1581B980" w14:textId="77777777" w:rsidTr="00D66407">
        <w:trPr>
          <w:gridAfter w:val="1"/>
          <w:wAfter w:w="6" w:type="dxa"/>
          <w:cantSplit/>
        </w:trPr>
        <w:tc>
          <w:tcPr>
            <w:tcW w:w="6945" w:type="dxa"/>
          </w:tcPr>
          <w:p w14:paraId="4612500E" w14:textId="77777777" w:rsidR="00277B75" w:rsidRPr="00A855F4" w:rsidRDefault="00277B75" w:rsidP="00D66407">
            <w:pPr>
              <w:pStyle w:val="TAL"/>
              <w:rPr>
                <w:b/>
                <w:i/>
              </w:rPr>
            </w:pPr>
            <w:r w:rsidRPr="00A855F4">
              <w:rPr>
                <w:b/>
                <w:i/>
              </w:rPr>
              <w:t>ra-SDT-r17</w:t>
            </w:r>
          </w:p>
          <w:p w14:paraId="4795FE0E" w14:textId="77777777" w:rsidR="00277B75" w:rsidRPr="00A855F4" w:rsidRDefault="00277B75" w:rsidP="00D66407">
            <w:pPr>
              <w:pStyle w:val="TAL"/>
              <w:rPr>
                <w:b/>
                <w:bCs/>
                <w:i/>
                <w:iCs/>
              </w:rPr>
            </w:pPr>
            <w:r w:rsidRPr="00A855F4">
              <w:rPr>
                <w:bCs/>
                <w:iCs/>
              </w:rPr>
              <w:t xml:space="preserve">Indicates whether the UE supports initiating </w:t>
            </w:r>
            <w:r w:rsidRPr="00A855F4">
              <w:t xml:space="preserve">MO-SDT procedure (i.e., </w:t>
            </w:r>
            <w:r w:rsidRPr="00A855F4">
              <w:rPr>
                <w:bCs/>
                <w:iCs/>
              </w:rPr>
              <w:t xml:space="preserve">transmission of data and/or signalling over allowed radio bearers in RRC_INACTIVE state) via Random Access procedure (i.e., RA-SDT) with 4-step RA type and if UE supports </w:t>
            </w:r>
            <w:r w:rsidRPr="00A855F4">
              <w:rPr>
                <w:bCs/>
                <w:i/>
              </w:rPr>
              <w:t xml:space="preserve">twoStepRACH-r16, </w:t>
            </w:r>
            <w:r w:rsidRPr="00A855F4">
              <w:rPr>
                <w:bCs/>
                <w:iCs/>
              </w:rPr>
              <w:t>with 2-step RA type, as specified in TS 38.331 [9].</w:t>
            </w:r>
          </w:p>
        </w:tc>
        <w:tc>
          <w:tcPr>
            <w:tcW w:w="710" w:type="dxa"/>
          </w:tcPr>
          <w:p w14:paraId="6040382D" w14:textId="77777777" w:rsidR="00277B75" w:rsidRPr="00A855F4" w:rsidRDefault="00277B75" w:rsidP="00D66407">
            <w:pPr>
              <w:pStyle w:val="TAL"/>
              <w:jc w:val="center"/>
              <w:rPr>
                <w:rFonts w:cs="Arial"/>
                <w:szCs w:val="18"/>
              </w:rPr>
            </w:pPr>
            <w:r w:rsidRPr="00A855F4">
              <w:t>UE</w:t>
            </w:r>
          </w:p>
        </w:tc>
        <w:tc>
          <w:tcPr>
            <w:tcW w:w="567" w:type="dxa"/>
          </w:tcPr>
          <w:p w14:paraId="1AB7EF11" w14:textId="77777777" w:rsidR="00277B75" w:rsidRPr="00A855F4" w:rsidRDefault="00277B75" w:rsidP="00D66407">
            <w:pPr>
              <w:pStyle w:val="TAL"/>
              <w:jc w:val="center"/>
              <w:rPr>
                <w:rFonts w:cs="Arial"/>
                <w:szCs w:val="18"/>
              </w:rPr>
            </w:pPr>
            <w:r w:rsidRPr="00A855F4">
              <w:t>No</w:t>
            </w:r>
          </w:p>
        </w:tc>
        <w:tc>
          <w:tcPr>
            <w:tcW w:w="709" w:type="dxa"/>
          </w:tcPr>
          <w:p w14:paraId="1D5B150D" w14:textId="77777777" w:rsidR="00277B75" w:rsidRPr="00A855F4" w:rsidRDefault="00277B75" w:rsidP="00D66407">
            <w:pPr>
              <w:pStyle w:val="TAL"/>
              <w:jc w:val="center"/>
              <w:rPr>
                <w:rFonts w:cs="Arial"/>
                <w:szCs w:val="18"/>
              </w:rPr>
            </w:pPr>
            <w:r w:rsidRPr="00A855F4">
              <w:t>No</w:t>
            </w:r>
          </w:p>
        </w:tc>
        <w:tc>
          <w:tcPr>
            <w:tcW w:w="708" w:type="dxa"/>
          </w:tcPr>
          <w:p w14:paraId="4A435E33" w14:textId="77777777" w:rsidR="00277B75" w:rsidRPr="00A855F4" w:rsidRDefault="00277B75" w:rsidP="00D66407">
            <w:pPr>
              <w:pStyle w:val="TAL"/>
              <w:jc w:val="center"/>
            </w:pPr>
            <w:r w:rsidRPr="00A855F4">
              <w:t>No</w:t>
            </w:r>
          </w:p>
        </w:tc>
      </w:tr>
      <w:tr w:rsidR="00277B75" w:rsidRPr="00A855F4" w14:paraId="0B90276F" w14:textId="77777777" w:rsidTr="00D6640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CB6175A" w14:textId="77777777" w:rsidR="00277B75" w:rsidRPr="00A855F4" w:rsidRDefault="00277B75" w:rsidP="00D66407">
            <w:pPr>
              <w:pStyle w:val="TAL"/>
              <w:rPr>
                <w:b/>
                <w:i/>
              </w:rPr>
            </w:pPr>
            <w:r w:rsidRPr="00A855F4">
              <w:rPr>
                <w:b/>
                <w:i/>
              </w:rPr>
              <w:t>ra-SDT-NTN-r17</w:t>
            </w:r>
          </w:p>
          <w:p w14:paraId="60AAA5D8" w14:textId="77777777" w:rsidR="00277B75" w:rsidRPr="00A855F4" w:rsidRDefault="00277B75" w:rsidP="00D66407">
            <w:pPr>
              <w:pStyle w:val="TAL"/>
              <w:rPr>
                <w:b/>
                <w:i/>
              </w:rPr>
            </w:pPr>
            <w:r w:rsidRPr="00A855F4">
              <w:rPr>
                <w:bCs/>
                <w:iCs/>
              </w:rPr>
              <w:t xml:space="preserve">Indicates whether the UE supports initiating </w:t>
            </w:r>
            <w:r w:rsidRPr="00A855F4">
              <w:t xml:space="preserve">MO-SDT procedure (i.e., </w:t>
            </w:r>
            <w:r w:rsidRPr="00A855F4">
              <w:rPr>
                <w:bCs/>
                <w:iCs/>
              </w:rPr>
              <w:t xml:space="preserve">transmission of data and/or signalling over allowed radio bearers in RRC_INACTIVE state) </w:t>
            </w:r>
            <w:r w:rsidRPr="00A855F4">
              <w:t xml:space="preserve">in NTN </w:t>
            </w:r>
            <w:r w:rsidRPr="00A855F4">
              <w:rPr>
                <w:bCs/>
                <w:iCs/>
              </w:rPr>
              <w:t xml:space="preserve">via Random Access procedure (i.e., RA-SDT) with 4-step RA type and if UE supports </w:t>
            </w:r>
            <w:r w:rsidRPr="00A855F4">
              <w:rPr>
                <w:bCs/>
                <w:i/>
              </w:rPr>
              <w:t xml:space="preserve">twoStepRACH-r16 </w:t>
            </w:r>
            <w:r w:rsidRPr="00A855F4">
              <w:rPr>
                <w:bCs/>
                <w:iCs/>
              </w:rPr>
              <w:t>for NTN</w:t>
            </w:r>
            <w:r w:rsidRPr="00A855F4">
              <w:rPr>
                <w:bCs/>
                <w:i/>
              </w:rPr>
              <w:t xml:space="preserve">, </w:t>
            </w:r>
            <w:r w:rsidRPr="00A855F4">
              <w:rPr>
                <w:bCs/>
                <w:iCs/>
              </w:rPr>
              <w:t>with 2-step RA type, as specified in TS 38.331 [9].</w:t>
            </w:r>
            <w:r w:rsidRPr="00A855F4">
              <w:t xml:space="preserve"> </w:t>
            </w:r>
            <w:r w:rsidRPr="00A855F4">
              <w:rPr>
                <w:bCs/>
                <w:iCs/>
              </w:rPr>
              <w:t xml:space="preserve">A UE supporting this feature shall also indicate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0DA93A9F" w14:textId="77777777" w:rsidR="00277B75" w:rsidRPr="00A855F4" w:rsidRDefault="00277B75" w:rsidP="00D66407">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hideMark/>
          </w:tcPr>
          <w:p w14:paraId="303A8F80" w14:textId="77777777" w:rsidR="00277B75" w:rsidRPr="00A855F4" w:rsidRDefault="00277B75" w:rsidP="00D66407">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hideMark/>
          </w:tcPr>
          <w:p w14:paraId="519FDBA5" w14:textId="77777777" w:rsidR="00277B75" w:rsidRPr="00A855F4" w:rsidRDefault="00277B75" w:rsidP="00D66407">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7CBA20FB" w14:textId="77777777" w:rsidR="00277B75" w:rsidRPr="00A855F4" w:rsidRDefault="00277B75" w:rsidP="00D66407">
            <w:pPr>
              <w:pStyle w:val="TAL"/>
              <w:jc w:val="center"/>
            </w:pPr>
            <w:r w:rsidRPr="00A855F4">
              <w:t>No</w:t>
            </w:r>
          </w:p>
        </w:tc>
      </w:tr>
      <w:tr w:rsidR="00277B75" w:rsidRPr="00A855F4" w14:paraId="6CBBA991" w14:textId="77777777" w:rsidTr="00D66407">
        <w:trPr>
          <w:gridAfter w:val="1"/>
          <w:wAfter w:w="6" w:type="dxa"/>
          <w:cantSplit/>
        </w:trPr>
        <w:tc>
          <w:tcPr>
            <w:tcW w:w="6945" w:type="dxa"/>
          </w:tcPr>
          <w:p w14:paraId="344596AE" w14:textId="77777777" w:rsidR="00277B75" w:rsidRPr="00A855F4" w:rsidRDefault="00277B75" w:rsidP="00D66407">
            <w:pPr>
              <w:pStyle w:val="TAL"/>
              <w:rPr>
                <w:b/>
                <w:bCs/>
                <w:i/>
                <w:iCs/>
              </w:rPr>
            </w:pPr>
            <w:r w:rsidRPr="00A855F4">
              <w:rPr>
                <w:b/>
                <w:bCs/>
                <w:i/>
                <w:iCs/>
              </w:rPr>
              <w:t>redirectAtResumeByNAS-r16</w:t>
            </w:r>
          </w:p>
          <w:p w14:paraId="6CB26461" w14:textId="77777777" w:rsidR="00277B75" w:rsidRPr="00A855F4" w:rsidRDefault="00277B75" w:rsidP="00D66407">
            <w:pPr>
              <w:pStyle w:val="TAL"/>
              <w:rPr>
                <w:b/>
                <w:bCs/>
                <w:i/>
                <w:iCs/>
              </w:rPr>
            </w:pPr>
            <w:r w:rsidRPr="00A855F4">
              <w:rPr>
                <w:bCs/>
                <w:iCs/>
              </w:rPr>
              <w:t xml:space="preserve">Indicates whether the UE supports reception of </w:t>
            </w:r>
            <w:r w:rsidRPr="00A855F4">
              <w:rPr>
                <w:bCs/>
                <w:i/>
              </w:rPr>
              <w:t>redirectedCarrierInfo</w:t>
            </w:r>
            <w:r w:rsidRPr="00A855F4">
              <w:rPr>
                <w:bCs/>
                <w:iCs/>
              </w:rPr>
              <w:t xml:space="preserve"> in an </w:t>
            </w:r>
            <w:r w:rsidRPr="00A855F4">
              <w:rPr>
                <w:bCs/>
                <w:i/>
              </w:rPr>
              <w:t>RRCRelease</w:t>
            </w:r>
            <w:r w:rsidRPr="00A855F4">
              <w:rPr>
                <w:bCs/>
                <w:iCs/>
              </w:rPr>
              <w:t xml:space="preserve"> message in response to an </w:t>
            </w:r>
            <w:r w:rsidRPr="00A855F4">
              <w:rPr>
                <w:bCs/>
                <w:i/>
              </w:rPr>
              <w:t>RRCResumeRequest</w:t>
            </w:r>
            <w:r w:rsidRPr="00A855F4">
              <w:rPr>
                <w:bCs/>
                <w:iCs/>
              </w:rPr>
              <w:t xml:space="preserve"> or </w:t>
            </w:r>
            <w:r w:rsidRPr="00A855F4">
              <w:rPr>
                <w:bCs/>
                <w:i/>
              </w:rPr>
              <w:t>RRCResumeRequest1</w:t>
            </w:r>
            <w:r w:rsidRPr="00A855F4">
              <w:rPr>
                <w:bCs/>
                <w:iCs/>
              </w:rPr>
              <w:t xml:space="preserve"> which is triggered by the NAS layer, as specified in TS 38.331 [9].</w:t>
            </w:r>
          </w:p>
        </w:tc>
        <w:tc>
          <w:tcPr>
            <w:tcW w:w="710" w:type="dxa"/>
          </w:tcPr>
          <w:p w14:paraId="12C1CEE8" w14:textId="77777777" w:rsidR="00277B75" w:rsidRPr="00A855F4" w:rsidRDefault="00277B75" w:rsidP="00D66407">
            <w:pPr>
              <w:pStyle w:val="TAL"/>
              <w:jc w:val="center"/>
              <w:rPr>
                <w:rFonts w:cs="Arial"/>
                <w:szCs w:val="18"/>
              </w:rPr>
            </w:pPr>
            <w:r w:rsidRPr="00A855F4">
              <w:rPr>
                <w:lang w:eastAsia="zh-CN"/>
              </w:rPr>
              <w:t>UE</w:t>
            </w:r>
          </w:p>
        </w:tc>
        <w:tc>
          <w:tcPr>
            <w:tcW w:w="567" w:type="dxa"/>
          </w:tcPr>
          <w:p w14:paraId="302B62E3" w14:textId="77777777" w:rsidR="00277B75" w:rsidRPr="00A855F4" w:rsidRDefault="00277B75" w:rsidP="00D66407">
            <w:pPr>
              <w:pStyle w:val="TAL"/>
              <w:jc w:val="center"/>
              <w:rPr>
                <w:rFonts w:cs="Arial"/>
                <w:szCs w:val="18"/>
              </w:rPr>
            </w:pPr>
            <w:r w:rsidRPr="00A855F4">
              <w:rPr>
                <w:lang w:eastAsia="zh-CN"/>
              </w:rPr>
              <w:t>No</w:t>
            </w:r>
          </w:p>
        </w:tc>
        <w:tc>
          <w:tcPr>
            <w:tcW w:w="709" w:type="dxa"/>
          </w:tcPr>
          <w:p w14:paraId="0B7D78AF" w14:textId="77777777" w:rsidR="00277B75" w:rsidRPr="00A855F4" w:rsidRDefault="00277B75" w:rsidP="00D66407">
            <w:pPr>
              <w:pStyle w:val="TAL"/>
              <w:jc w:val="center"/>
              <w:rPr>
                <w:rFonts w:cs="Arial"/>
                <w:szCs w:val="18"/>
              </w:rPr>
            </w:pPr>
            <w:r w:rsidRPr="00A855F4">
              <w:rPr>
                <w:lang w:eastAsia="zh-CN"/>
              </w:rPr>
              <w:t>No</w:t>
            </w:r>
          </w:p>
        </w:tc>
        <w:tc>
          <w:tcPr>
            <w:tcW w:w="708" w:type="dxa"/>
          </w:tcPr>
          <w:p w14:paraId="678B795C" w14:textId="77777777" w:rsidR="00277B75" w:rsidRPr="00A855F4" w:rsidRDefault="00277B75" w:rsidP="00D66407">
            <w:pPr>
              <w:pStyle w:val="TAL"/>
              <w:jc w:val="center"/>
            </w:pPr>
            <w:r w:rsidRPr="00A855F4">
              <w:t>No</w:t>
            </w:r>
          </w:p>
        </w:tc>
      </w:tr>
      <w:tr w:rsidR="00277B75" w:rsidRPr="00A855F4" w14:paraId="0FFC7B6B" w14:textId="77777777" w:rsidTr="00D66407">
        <w:trPr>
          <w:gridAfter w:val="1"/>
          <w:wAfter w:w="6" w:type="dxa"/>
          <w:cantSplit/>
        </w:trPr>
        <w:tc>
          <w:tcPr>
            <w:tcW w:w="6945" w:type="dxa"/>
          </w:tcPr>
          <w:p w14:paraId="76651622" w14:textId="77777777" w:rsidR="00277B75" w:rsidRPr="00A855F4" w:rsidRDefault="00277B75" w:rsidP="00D66407">
            <w:pPr>
              <w:pStyle w:val="TAL"/>
              <w:rPr>
                <w:i/>
                <w:lang w:eastAsia="en-GB"/>
              </w:rPr>
            </w:pPr>
            <w:r w:rsidRPr="00A855F4">
              <w:rPr>
                <w:b/>
                <w:i/>
              </w:rPr>
              <w:t>reducedCP-Latency</w:t>
            </w:r>
          </w:p>
          <w:p w14:paraId="1F0F1D4D" w14:textId="77777777" w:rsidR="00277B75" w:rsidRPr="00A855F4" w:rsidRDefault="00277B75" w:rsidP="00D66407">
            <w:pPr>
              <w:keepNext/>
              <w:keepLines/>
              <w:spacing w:after="0"/>
              <w:rPr>
                <w:rFonts w:ascii="Arial" w:hAnsi="Arial"/>
                <w:b/>
                <w:i/>
                <w:sz w:val="18"/>
              </w:rPr>
            </w:pPr>
            <w:r w:rsidRPr="00A855F4">
              <w:rPr>
                <w:rFonts w:ascii="Arial" w:hAnsi="Arial"/>
                <w:sz w:val="18"/>
                <w:lang w:eastAsia="x-none"/>
              </w:rPr>
              <w:t>Indicates whether the UE supports reduced control plane latency as defined in TS 38.331 [9]</w:t>
            </w:r>
          </w:p>
        </w:tc>
        <w:tc>
          <w:tcPr>
            <w:tcW w:w="710" w:type="dxa"/>
          </w:tcPr>
          <w:p w14:paraId="21E3CBB2" w14:textId="77777777" w:rsidR="00277B75" w:rsidRPr="00A855F4" w:rsidRDefault="00277B75" w:rsidP="00D66407">
            <w:pPr>
              <w:pStyle w:val="TAL"/>
              <w:jc w:val="center"/>
              <w:rPr>
                <w:lang w:eastAsia="zh-CN"/>
              </w:rPr>
            </w:pPr>
            <w:r w:rsidRPr="00A855F4">
              <w:rPr>
                <w:rFonts w:eastAsia="宋体"/>
                <w:lang w:eastAsia="zh-CN"/>
              </w:rPr>
              <w:t>UE</w:t>
            </w:r>
          </w:p>
        </w:tc>
        <w:tc>
          <w:tcPr>
            <w:tcW w:w="567" w:type="dxa"/>
          </w:tcPr>
          <w:p w14:paraId="3B0A3266" w14:textId="77777777" w:rsidR="00277B75" w:rsidRPr="00A855F4" w:rsidRDefault="00277B75" w:rsidP="00D66407">
            <w:pPr>
              <w:pStyle w:val="TAL"/>
              <w:jc w:val="center"/>
              <w:rPr>
                <w:lang w:eastAsia="zh-CN"/>
              </w:rPr>
            </w:pPr>
            <w:r w:rsidRPr="00A855F4">
              <w:rPr>
                <w:rFonts w:eastAsia="宋体"/>
                <w:lang w:eastAsia="zh-CN"/>
              </w:rPr>
              <w:t>No</w:t>
            </w:r>
          </w:p>
        </w:tc>
        <w:tc>
          <w:tcPr>
            <w:tcW w:w="709" w:type="dxa"/>
          </w:tcPr>
          <w:p w14:paraId="113C3884" w14:textId="77777777" w:rsidR="00277B75" w:rsidRPr="00A855F4" w:rsidRDefault="00277B75" w:rsidP="00D66407">
            <w:pPr>
              <w:pStyle w:val="TAL"/>
              <w:jc w:val="center"/>
              <w:rPr>
                <w:lang w:eastAsia="zh-CN"/>
              </w:rPr>
            </w:pPr>
            <w:r w:rsidRPr="00A855F4">
              <w:rPr>
                <w:rFonts w:eastAsia="宋体"/>
                <w:lang w:eastAsia="zh-CN"/>
              </w:rPr>
              <w:t>No</w:t>
            </w:r>
          </w:p>
        </w:tc>
        <w:tc>
          <w:tcPr>
            <w:tcW w:w="708" w:type="dxa"/>
          </w:tcPr>
          <w:p w14:paraId="4E50E20A" w14:textId="77777777" w:rsidR="00277B75" w:rsidRPr="00A855F4" w:rsidRDefault="00277B75" w:rsidP="00D66407">
            <w:pPr>
              <w:pStyle w:val="TAL"/>
              <w:jc w:val="center"/>
            </w:pPr>
            <w:r w:rsidRPr="00A855F4">
              <w:rPr>
                <w:rFonts w:eastAsia="宋体"/>
                <w:lang w:eastAsia="zh-CN"/>
              </w:rPr>
              <w:t>No</w:t>
            </w:r>
          </w:p>
        </w:tc>
      </w:tr>
      <w:tr w:rsidR="00277B75" w:rsidRPr="00A855F4" w14:paraId="49DE4E97" w14:textId="77777777" w:rsidTr="00D66407">
        <w:trPr>
          <w:gridAfter w:val="1"/>
          <w:wAfter w:w="6" w:type="dxa"/>
          <w:cantSplit/>
        </w:trPr>
        <w:tc>
          <w:tcPr>
            <w:tcW w:w="6945" w:type="dxa"/>
          </w:tcPr>
          <w:p w14:paraId="64176CEB" w14:textId="77777777" w:rsidR="00277B75" w:rsidRPr="00A855F4" w:rsidRDefault="00277B75" w:rsidP="00D66407">
            <w:pPr>
              <w:pStyle w:val="TAL"/>
              <w:rPr>
                <w:b/>
                <w:i/>
              </w:rPr>
            </w:pPr>
            <w:r w:rsidRPr="00A855F4">
              <w:rPr>
                <w:b/>
                <w:i/>
              </w:rPr>
              <w:t>referenceTimeProvision-r16</w:t>
            </w:r>
          </w:p>
          <w:p w14:paraId="71BA6449" w14:textId="77777777" w:rsidR="00277B75" w:rsidRPr="00A855F4" w:rsidRDefault="00277B75" w:rsidP="00D66407">
            <w:pPr>
              <w:pStyle w:val="TAL"/>
              <w:rPr>
                <w:b/>
                <w:i/>
              </w:rPr>
            </w:pPr>
            <w:r w:rsidRPr="00A855F4">
              <w:t xml:space="preserve">Indicates whether the UE supports provision of referenceTimeInfo in </w:t>
            </w:r>
            <w:r w:rsidRPr="00A855F4">
              <w:rPr>
                <w:i/>
                <w:iCs/>
              </w:rPr>
              <w:t>DLInformationTransfer</w:t>
            </w:r>
            <w:r w:rsidRPr="00A855F4">
              <w:t xml:space="preserve"> message and in SIB9 and reference time information preference indication via assistance information, as specified in TS 38.331 [9].</w:t>
            </w:r>
          </w:p>
        </w:tc>
        <w:tc>
          <w:tcPr>
            <w:tcW w:w="710" w:type="dxa"/>
          </w:tcPr>
          <w:p w14:paraId="16A63A76" w14:textId="77777777" w:rsidR="00277B75" w:rsidRPr="00A855F4" w:rsidRDefault="00277B75" w:rsidP="00D66407">
            <w:pPr>
              <w:pStyle w:val="TAL"/>
              <w:jc w:val="center"/>
              <w:rPr>
                <w:rFonts w:eastAsia="宋体"/>
                <w:lang w:eastAsia="zh-CN"/>
              </w:rPr>
            </w:pPr>
            <w:r w:rsidRPr="00A855F4">
              <w:t>UE</w:t>
            </w:r>
          </w:p>
        </w:tc>
        <w:tc>
          <w:tcPr>
            <w:tcW w:w="567" w:type="dxa"/>
          </w:tcPr>
          <w:p w14:paraId="021D70C0" w14:textId="77777777" w:rsidR="00277B75" w:rsidRPr="00A855F4" w:rsidRDefault="00277B75" w:rsidP="00D66407">
            <w:pPr>
              <w:pStyle w:val="TAL"/>
              <w:jc w:val="center"/>
              <w:rPr>
                <w:rFonts w:eastAsia="宋体"/>
                <w:lang w:eastAsia="zh-CN"/>
              </w:rPr>
            </w:pPr>
            <w:r w:rsidRPr="00A855F4">
              <w:t>No</w:t>
            </w:r>
          </w:p>
        </w:tc>
        <w:tc>
          <w:tcPr>
            <w:tcW w:w="709" w:type="dxa"/>
          </w:tcPr>
          <w:p w14:paraId="3E7B2BD9" w14:textId="77777777" w:rsidR="00277B75" w:rsidRPr="00A855F4" w:rsidRDefault="00277B75" w:rsidP="00D66407">
            <w:pPr>
              <w:pStyle w:val="TAL"/>
              <w:jc w:val="center"/>
              <w:rPr>
                <w:rFonts w:eastAsia="宋体"/>
                <w:lang w:eastAsia="zh-CN"/>
              </w:rPr>
            </w:pPr>
            <w:r w:rsidRPr="00A855F4">
              <w:t>No</w:t>
            </w:r>
          </w:p>
        </w:tc>
        <w:tc>
          <w:tcPr>
            <w:tcW w:w="708" w:type="dxa"/>
          </w:tcPr>
          <w:p w14:paraId="164E0339" w14:textId="77777777" w:rsidR="00277B75" w:rsidRPr="00A855F4" w:rsidRDefault="00277B75" w:rsidP="00D66407">
            <w:pPr>
              <w:pStyle w:val="TAL"/>
              <w:jc w:val="center"/>
              <w:rPr>
                <w:rFonts w:eastAsia="宋体"/>
                <w:lang w:eastAsia="zh-CN"/>
              </w:rPr>
            </w:pPr>
            <w:r w:rsidRPr="00A855F4">
              <w:t>No</w:t>
            </w:r>
          </w:p>
        </w:tc>
      </w:tr>
      <w:tr w:rsidR="00277B75" w:rsidRPr="00A855F4" w14:paraId="5D341165" w14:textId="77777777" w:rsidTr="00D66407">
        <w:trPr>
          <w:gridAfter w:val="1"/>
          <w:wAfter w:w="6" w:type="dxa"/>
          <w:cantSplit/>
        </w:trPr>
        <w:tc>
          <w:tcPr>
            <w:tcW w:w="6945" w:type="dxa"/>
          </w:tcPr>
          <w:p w14:paraId="7079C920" w14:textId="77777777" w:rsidR="00277B75" w:rsidRPr="00A855F4" w:rsidRDefault="00277B75" w:rsidP="00D66407">
            <w:pPr>
              <w:pStyle w:val="TAL"/>
              <w:rPr>
                <w:b/>
                <w:i/>
              </w:rPr>
            </w:pPr>
            <w:r w:rsidRPr="00A855F4">
              <w:rPr>
                <w:b/>
                <w:i/>
              </w:rPr>
              <w:t>releasePreference-r16</w:t>
            </w:r>
          </w:p>
          <w:p w14:paraId="0B25BB67" w14:textId="77777777" w:rsidR="00277B75" w:rsidRPr="00A855F4" w:rsidRDefault="00277B75" w:rsidP="00D66407">
            <w:pPr>
              <w:pStyle w:val="TAL"/>
              <w:rPr>
                <w:b/>
                <w:i/>
              </w:rPr>
            </w:pPr>
            <w:r w:rsidRPr="00A855F4">
              <w:rPr>
                <w:bCs/>
                <w:iCs/>
              </w:rPr>
              <w:t>Indicates whether the UE supports providing its preference assistance information to transition out of RRC_CONNECTED for power saving, as specified in TS 38.331 [9].</w:t>
            </w:r>
          </w:p>
        </w:tc>
        <w:tc>
          <w:tcPr>
            <w:tcW w:w="710" w:type="dxa"/>
          </w:tcPr>
          <w:p w14:paraId="41930BC0" w14:textId="77777777" w:rsidR="00277B75" w:rsidRPr="00A855F4" w:rsidRDefault="00277B75" w:rsidP="00D66407">
            <w:pPr>
              <w:pStyle w:val="TAL"/>
              <w:jc w:val="center"/>
              <w:rPr>
                <w:rFonts w:eastAsia="宋体"/>
                <w:lang w:eastAsia="zh-CN"/>
              </w:rPr>
            </w:pPr>
            <w:r w:rsidRPr="00A855F4">
              <w:rPr>
                <w:rFonts w:eastAsia="宋体"/>
                <w:lang w:eastAsia="zh-CN"/>
              </w:rPr>
              <w:t>UE</w:t>
            </w:r>
          </w:p>
        </w:tc>
        <w:tc>
          <w:tcPr>
            <w:tcW w:w="567" w:type="dxa"/>
          </w:tcPr>
          <w:p w14:paraId="41369A78" w14:textId="77777777" w:rsidR="00277B75" w:rsidRPr="00A855F4" w:rsidRDefault="00277B75" w:rsidP="00D66407">
            <w:pPr>
              <w:pStyle w:val="TAL"/>
              <w:jc w:val="center"/>
              <w:rPr>
                <w:rFonts w:eastAsia="宋体"/>
                <w:lang w:eastAsia="zh-CN"/>
              </w:rPr>
            </w:pPr>
            <w:r w:rsidRPr="00A855F4">
              <w:t>No</w:t>
            </w:r>
          </w:p>
        </w:tc>
        <w:tc>
          <w:tcPr>
            <w:tcW w:w="709" w:type="dxa"/>
          </w:tcPr>
          <w:p w14:paraId="66D0BFA3" w14:textId="77777777" w:rsidR="00277B75" w:rsidRPr="00A855F4" w:rsidRDefault="00277B75" w:rsidP="00D66407">
            <w:pPr>
              <w:pStyle w:val="TAL"/>
              <w:jc w:val="center"/>
              <w:rPr>
                <w:rFonts w:eastAsia="宋体"/>
                <w:lang w:eastAsia="zh-CN"/>
              </w:rPr>
            </w:pPr>
            <w:r w:rsidRPr="00A855F4">
              <w:t>No</w:t>
            </w:r>
          </w:p>
        </w:tc>
        <w:tc>
          <w:tcPr>
            <w:tcW w:w="708" w:type="dxa"/>
          </w:tcPr>
          <w:p w14:paraId="7154CC71" w14:textId="77777777" w:rsidR="00277B75" w:rsidRPr="00A855F4" w:rsidRDefault="00277B75" w:rsidP="00D66407">
            <w:pPr>
              <w:pStyle w:val="TAL"/>
              <w:jc w:val="center"/>
              <w:rPr>
                <w:rFonts w:eastAsia="宋体"/>
                <w:lang w:eastAsia="zh-CN"/>
              </w:rPr>
            </w:pPr>
            <w:r w:rsidRPr="00A855F4">
              <w:t>No</w:t>
            </w:r>
          </w:p>
        </w:tc>
      </w:tr>
      <w:tr w:rsidR="00277B75" w:rsidRPr="00A855F4" w14:paraId="219A5C88" w14:textId="77777777" w:rsidTr="00D66407">
        <w:trPr>
          <w:gridAfter w:val="1"/>
          <w:wAfter w:w="6" w:type="dxa"/>
          <w:cantSplit/>
        </w:trPr>
        <w:tc>
          <w:tcPr>
            <w:tcW w:w="6945" w:type="dxa"/>
          </w:tcPr>
          <w:p w14:paraId="318C43C2" w14:textId="77777777" w:rsidR="00277B75" w:rsidRPr="00A855F4" w:rsidRDefault="00277B75" w:rsidP="00D66407">
            <w:pPr>
              <w:pStyle w:val="TAL"/>
              <w:rPr>
                <w:b/>
                <w:i/>
              </w:rPr>
            </w:pPr>
            <w:r w:rsidRPr="00A855F4">
              <w:rPr>
                <w:b/>
                <w:i/>
              </w:rPr>
              <w:t>requirementTypeIndication-r18</w:t>
            </w:r>
          </w:p>
          <w:p w14:paraId="6D102AD0" w14:textId="77777777" w:rsidR="00277B75" w:rsidRPr="00A855F4" w:rsidRDefault="00277B75" w:rsidP="00D66407">
            <w:pPr>
              <w:pStyle w:val="TAL"/>
              <w:rPr>
                <w:b/>
                <w:i/>
              </w:rPr>
            </w:pPr>
            <w:r w:rsidRPr="00A855F4">
              <w:t xml:space="preserve">Indicates whether the UE supports </w:t>
            </w:r>
            <w:proofErr w:type="gramStart"/>
            <w:r w:rsidRPr="00A855F4">
              <w:t>network controlled</w:t>
            </w:r>
            <w:proofErr w:type="gramEnd"/>
            <w:r w:rsidRPr="00A855F4">
              <w:t xml:space="preserve"> indication of the </w:t>
            </w:r>
            <w:r w:rsidRPr="00A855F4">
              <w:rPr>
                <w:lang w:eastAsia="sv-SE"/>
              </w:rPr>
              <w:t>MTTD/</w:t>
            </w:r>
            <w:r w:rsidRPr="00A855F4">
              <w:t xml:space="preserve">MRTD and RF requirements by </w:t>
            </w:r>
            <w:r w:rsidRPr="00A855F4">
              <w:rPr>
                <w:i/>
                <w:iCs/>
              </w:rPr>
              <w:t>nonCollocatedTypeMRDC-r18</w:t>
            </w:r>
            <w:r w:rsidRPr="00A855F4">
              <w:t xml:space="preserve"> for TDD-TDD inter-band EN-DC with overlapping or partially overlapping bands as specified in TS 38.331 [9]. This field is only applicable to the UE indicating </w:t>
            </w:r>
            <w:r w:rsidRPr="00A855F4">
              <w:rPr>
                <w:i/>
                <w:iCs/>
              </w:rPr>
              <w:t>interBandMRDC-WithOverlapDL-Bands-r16</w:t>
            </w:r>
            <w:r w:rsidRPr="00A855F4">
              <w:t>.</w:t>
            </w:r>
          </w:p>
        </w:tc>
        <w:tc>
          <w:tcPr>
            <w:tcW w:w="710" w:type="dxa"/>
          </w:tcPr>
          <w:p w14:paraId="20475664" w14:textId="77777777" w:rsidR="00277B75" w:rsidRPr="00A855F4" w:rsidRDefault="00277B75" w:rsidP="00D66407">
            <w:pPr>
              <w:pStyle w:val="TAL"/>
              <w:jc w:val="center"/>
              <w:rPr>
                <w:rFonts w:eastAsia="宋体"/>
                <w:lang w:eastAsia="zh-CN"/>
              </w:rPr>
            </w:pPr>
            <w:r w:rsidRPr="00A855F4">
              <w:t>UE</w:t>
            </w:r>
          </w:p>
        </w:tc>
        <w:tc>
          <w:tcPr>
            <w:tcW w:w="567" w:type="dxa"/>
          </w:tcPr>
          <w:p w14:paraId="6BC9F24C" w14:textId="77777777" w:rsidR="00277B75" w:rsidRPr="00A855F4" w:rsidRDefault="00277B75" w:rsidP="00D66407">
            <w:pPr>
              <w:pStyle w:val="TAL"/>
              <w:jc w:val="center"/>
            </w:pPr>
            <w:r w:rsidRPr="00A855F4">
              <w:t>No</w:t>
            </w:r>
          </w:p>
        </w:tc>
        <w:tc>
          <w:tcPr>
            <w:tcW w:w="709" w:type="dxa"/>
          </w:tcPr>
          <w:p w14:paraId="3D6141C0" w14:textId="77777777" w:rsidR="00277B75" w:rsidRPr="00A855F4" w:rsidRDefault="00277B75" w:rsidP="00D66407">
            <w:pPr>
              <w:pStyle w:val="TAL"/>
              <w:jc w:val="center"/>
            </w:pPr>
            <w:r w:rsidRPr="00A855F4">
              <w:t>No</w:t>
            </w:r>
          </w:p>
        </w:tc>
        <w:tc>
          <w:tcPr>
            <w:tcW w:w="708" w:type="dxa"/>
          </w:tcPr>
          <w:p w14:paraId="57242B34" w14:textId="77777777" w:rsidR="00277B75" w:rsidRPr="00A855F4" w:rsidRDefault="00277B75" w:rsidP="00D66407">
            <w:pPr>
              <w:pStyle w:val="TAL"/>
              <w:jc w:val="center"/>
            </w:pPr>
            <w:r w:rsidRPr="00A855F4">
              <w:t>FR1 only</w:t>
            </w:r>
          </w:p>
        </w:tc>
      </w:tr>
      <w:tr w:rsidR="00277B75" w:rsidRPr="00A855F4" w14:paraId="6A55441C" w14:textId="77777777" w:rsidTr="00D66407">
        <w:trPr>
          <w:gridAfter w:val="1"/>
          <w:wAfter w:w="6" w:type="dxa"/>
          <w:cantSplit/>
        </w:trPr>
        <w:tc>
          <w:tcPr>
            <w:tcW w:w="6945" w:type="dxa"/>
          </w:tcPr>
          <w:p w14:paraId="39DCA3CD" w14:textId="77777777" w:rsidR="00277B75" w:rsidRPr="00A855F4" w:rsidRDefault="00277B75" w:rsidP="00D66407">
            <w:pPr>
              <w:pStyle w:val="TAL"/>
              <w:rPr>
                <w:b/>
                <w:i/>
              </w:rPr>
            </w:pPr>
            <w:r w:rsidRPr="00A855F4">
              <w:rPr>
                <w:b/>
                <w:i/>
              </w:rPr>
              <w:t>resumeAfterSDT-Release-r18</w:t>
            </w:r>
          </w:p>
          <w:p w14:paraId="6084B382" w14:textId="77777777" w:rsidR="00277B75" w:rsidRPr="00A855F4" w:rsidRDefault="00277B75" w:rsidP="00D66407">
            <w:pPr>
              <w:pStyle w:val="TAL"/>
            </w:pPr>
            <w:r w:rsidRPr="00A855F4">
              <w:t xml:space="preserve">Indicates whether the UE supports immediate </w:t>
            </w:r>
            <w:r w:rsidRPr="00A855F4">
              <w:rPr>
                <w:iCs/>
                <w:lang w:eastAsia="ko-KR"/>
              </w:rPr>
              <w:t xml:space="preserve">RRC connection resume procedure triggering </w:t>
            </w:r>
            <w:r w:rsidRPr="00A855F4">
              <w:t xml:space="preserve">after receiving </w:t>
            </w:r>
            <w:r w:rsidRPr="00A855F4">
              <w:rPr>
                <w:i/>
              </w:rPr>
              <w:t xml:space="preserve">RRCRelease </w:t>
            </w:r>
            <w:r w:rsidRPr="00A855F4">
              <w:t xml:space="preserve">message with a </w:t>
            </w:r>
            <w:r w:rsidRPr="00A855F4">
              <w:rPr>
                <w:i/>
              </w:rPr>
              <w:t xml:space="preserve">resumeIndication </w:t>
            </w:r>
            <w:r w:rsidRPr="00A855F4">
              <w:t>included during an ongoing SDT procedure, as specified in TS 38.331 [9].</w:t>
            </w:r>
          </w:p>
          <w:p w14:paraId="5DE7595E" w14:textId="77777777" w:rsidR="00277B75" w:rsidRPr="00A855F4" w:rsidRDefault="00277B75" w:rsidP="00D66407">
            <w:pPr>
              <w:pStyle w:val="TAL"/>
              <w:rPr>
                <w:b/>
                <w:i/>
              </w:rPr>
            </w:pPr>
            <w:r w:rsidRPr="00A855F4">
              <w:t xml:space="preserve">The UE indicating support of this feature shall also support 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iCs/>
              </w:rPr>
              <w:t>.</w:t>
            </w:r>
          </w:p>
        </w:tc>
        <w:tc>
          <w:tcPr>
            <w:tcW w:w="710" w:type="dxa"/>
          </w:tcPr>
          <w:p w14:paraId="0F5C4E82" w14:textId="77777777" w:rsidR="00277B75" w:rsidRPr="00A855F4" w:rsidRDefault="00277B75" w:rsidP="00D66407">
            <w:pPr>
              <w:pStyle w:val="TAL"/>
              <w:jc w:val="center"/>
              <w:rPr>
                <w:rFonts w:eastAsia="宋体"/>
                <w:lang w:eastAsia="zh-CN"/>
              </w:rPr>
            </w:pPr>
            <w:r w:rsidRPr="00A855F4">
              <w:rPr>
                <w:lang w:eastAsia="zh-CN"/>
              </w:rPr>
              <w:t>UE</w:t>
            </w:r>
          </w:p>
        </w:tc>
        <w:tc>
          <w:tcPr>
            <w:tcW w:w="567" w:type="dxa"/>
          </w:tcPr>
          <w:p w14:paraId="633C7F28" w14:textId="77777777" w:rsidR="00277B75" w:rsidRPr="00A855F4" w:rsidRDefault="00277B75" w:rsidP="00D66407">
            <w:pPr>
              <w:pStyle w:val="TAL"/>
              <w:jc w:val="center"/>
            </w:pPr>
            <w:r w:rsidRPr="00A855F4">
              <w:rPr>
                <w:lang w:eastAsia="zh-CN"/>
              </w:rPr>
              <w:t>No</w:t>
            </w:r>
          </w:p>
        </w:tc>
        <w:tc>
          <w:tcPr>
            <w:tcW w:w="709" w:type="dxa"/>
          </w:tcPr>
          <w:p w14:paraId="22E708A2" w14:textId="77777777" w:rsidR="00277B75" w:rsidRPr="00A855F4" w:rsidRDefault="00277B75" w:rsidP="00D66407">
            <w:pPr>
              <w:pStyle w:val="TAL"/>
              <w:jc w:val="center"/>
            </w:pPr>
            <w:r w:rsidRPr="00A855F4">
              <w:rPr>
                <w:lang w:eastAsia="zh-CN"/>
              </w:rPr>
              <w:t>No</w:t>
            </w:r>
          </w:p>
        </w:tc>
        <w:tc>
          <w:tcPr>
            <w:tcW w:w="708" w:type="dxa"/>
          </w:tcPr>
          <w:p w14:paraId="1443064C" w14:textId="77777777" w:rsidR="00277B75" w:rsidRPr="00A855F4" w:rsidRDefault="00277B75" w:rsidP="00D66407">
            <w:pPr>
              <w:pStyle w:val="TAL"/>
              <w:jc w:val="center"/>
            </w:pPr>
            <w:r w:rsidRPr="00A855F4">
              <w:rPr>
                <w:lang w:eastAsia="zh-CN"/>
              </w:rPr>
              <w:t>No</w:t>
            </w:r>
          </w:p>
        </w:tc>
      </w:tr>
      <w:tr w:rsidR="00277B75" w:rsidRPr="00A855F4" w14:paraId="2474DA36" w14:textId="77777777" w:rsidTr="00D66407">
        <w:trPr>
          <w:gridAfter w:val="1"/>
          <w:wAfter w:w="6" w:type="dxa"/>
          <w:cantSplit/>
        </w:trPr>
        <w:tc>
          <w:tcPr>
            <w:tcW w:w="6945" w:type="dxa"/>
          </w:tcPr>
          <w:p w14:paraId="6422D058" w14:textId="77777777" w:rsidR="00277B75" w:rsidRPr="00A855F4" w:rsidRDefault="00277B75" w:rsidP="00D66407">
            <w:pPr>
              <w:pStyle w:val="TAL"/>
              <w:rPr>
                <w:b/>
                <w:i/>
              </w:rPr>
            </w:pPr>
            <w:r w:rsidRPr="00A855F4">
              <w:rPr>
                <w:b/>
                <w:i/>
              </w:rPr>
              <w:lastRenderedPageBreak/>
              <w:t>resumeWithStoredMCG-SCells-r16</w:t>
            </w:r>
          </w:p>
          <w:p w14:paraId="269FA892" w14:textId="77777777" w:rsidR="00277B75" w:rsidRPr="00A855F4" w:rsidRDefault="00277B75" w:rsidP="00D66407">
            <w:pPr>
              <w:pStyle w:val="TAL"/>
              <w:rPr>
                <w:b/>
                <w:i/>
              </w:rPr>
            </w:pPr>
            <w:r w:rsidRPr="00A855F4">
              <w:t>Indicates whether the UE supports not deleting the stored MCG SCell configuration when initiating the resume procedure.</w:t>
            </w:r>
          </w:p>
        </w:tc>
        <w:tc>
          <w:tcPr>
            <w:tcW w:w="710" w:type="dxa"/>
          </w:tcPr>
          <w:p w14:paraId="5612B265" w14:textId="77777777" w:rsidR="00277B75" w:rsidRPr="00A855F4" w:rsidRDefault="00277B75" w:rsidP="00D66407">
            <w:pPr>
              <w:pStyle w:val="TAL"/>
              <w:jc w:val="center"/>
              <w:rPr>
                <w:rFonts w:eastAsia="宋体"/>
                <w:lang w:eastAsia="zh-CN"/>
              </w:rPr>
            </w:pPr>
            <w:r w:rsidRPr="00A855F4">
              <w:rPr>
                <w:rFonts w:eastAsia="宋体"/>
                <w:lang w:eastAsia="zh-CN"/>
              </w:rPr>
              <w:t>UE</w:t>
            </w:r>
          </w:p>
        </w:tc>
        <w:tc>
          <w:tcPr>
            <w:tcW w:w="567" w:type="dxa"/>
          </w:tcPr>
          <w:p w14:paraId="26529FDD" w14:textId="77777777" w:rsidR="00277B75" w:rsidRPr="00A855F4" w:rsidRDefault="00277B75" w:rsidP="00D66407">
            <w:pPr>
              <w:pStyle w:val="TAL"/>
              <w:jc w:val="center"/>
              <w:rPr>
                <w:rFonts w:eastAsia="宋体"/>
                <w:lang w:eastAsia="zh-CN"/>
              </w:rPr>
            </w:pPr>
            <w:r w:rsidRPr="00A855F4">
              <w:rPr>
                <w:rFonts w:eastAsia="宋体"/>
                <w:lang w:eastAsia="zh-CN"/>
              </w:rPr>
              <w:t>No</w:t>
            </w:r>
          </w:p>
        </w:tc>
        <w:tc>
          <w:tcPr>
            <w:tcW w:w="709" w:type="dxa"/>
          </w:tcPr>
          <w:p w14:paraId="4ACBAC96" w14:textId="77777777" w:rsidR="00277B75" w:rsidRPr="00A855F4" w:rsidRDefault="00277B75" w:rsidP="00D66407">
            <w:pPr>
              <w:pStyle w:val="TAL"/>
              <w:jc w:val="center"/>
              <w:rPr>
                <w:rFonts w:eastAsia="宋体"/>
                <w:lang w:eastAsia="zh-CN"/>
              </w:rPr>
            </w:pPr>
            <w:r w:rsidRPr="00A855F4">
              <w:rPr>
                <w:rFonts w:eastAsia="宋体"/>
                <w:lang w:eastAsia="zh-CN"/>
              </w:rPr>
              <w:t>No</w:t>
            </w:r>
          </w:p>
        </w:tc>
        <w:tc>
          <w:tcPr>
            <w:tcW w:w="708" w:type="dxa"/>
          </w:tcPr>
          <w:p w14:paraId="02A8E564" w14:textId="77777777" w:rsidR="00277B75" w:rsidRPr="00A855F4" w:rsidRDefault="00277B75" w:rsidP="00D66407">
            <w:pPr>
              <w:pStyle w:val="TAL"/>
              <w:jc w:val="center"/>
              <w:rPr>
                <w:rFonts w:eastAsia="宋体"/>
                <w:lang w:eastAsia="zh-CN"/>
              </w:rPr>
            </w:pPr>
            <w:r w:rsidRPr="00A855F4">
              <w:rPr>
                <w:rFonts w:eastAsia="宋体"/>
                <w:lang w:eastAsia="zh-CN"/>
              </w:rPr>
              <w:t>No</w:t>
            </w:r>
          </w:p>
        </w:tc>
      </w:tr>
      <w:tr w:rsidR="00277B75" w:rsidRPr="00A855F4" w14:paraId="5324FB59" w14:textId="77777777" w:rsidTr="00D66407">
        <w:trPr>
          <w:gridAfter w:val="1"/>
          <w:wAfter w:w="6" w:type="dxa"/>
          <w:cantSplit/>
        </w:trPr>
        <w:tc>
          <w:tcPr>
            <w:tcW w:w="6945" w:type="dxa"/>
          </w:tcPr>
          <w:p w14:paraId="31E41BE4" w14:textId="77777777" w:rsidR="00277B75" w:rsidRPr="00A855F4" w:rsidRDefault="00277B75" w:rsidP="00D66407">
            <w:pPr>
              <w:pStyle w:val="TAL"/>
              <w:rPr>
                <w:b/>
                <w:i/>
              </w:rPr>
            </w:pPr>
            <w:r w:rsidRPr="00A855F4">
              <w:rPr>
                <w:b/>
                <w:i/>
              </w:rPr>
              <w:t>resumeWithStoredSCG-r16</w:t>
            </w:r>
          </w:p>
          <w:p w14:paraId="170ED53E" w14:textId="77777777" w:rsidR="00277B75" w:rsidRPr="00A855F4" w:rsidRDefault="00277B75" w:rsidP="00D66407">
            <w:pPr>
              <w:pStyle w:val="TAL"/>
              <w:rPr>
                <w:b/>
                <w:i/>
              </w:rPr>
            </w:pPr>
            <w:r w:rsidRPr="00A855F4">
              <w:t xml:space="preserve">Indicates whether the UE supports not deleting the stored SCG configuration when initiating resume. The UE which indicates support for </w:t>
            </w:r>
            <w:r w:rsidRPr="00A855F4">
              <w:rPr>
                <w:i/>
              </w:rPr>
              <w:t>resumeWithStoredSCG-r16</w:t>
            </w:r>
            <w:r w:rsidRPr="00A855F4">
              <w:t xml:space="preserve"> shall also indicate support for </w:t>
            </w:r>
            <w:r w:rsidRPr="00A855F4">
              <w:rPr>
                <w:i/>
              </w:rPr>
              <w:t>resumeWithSCG-Config-r16</w:t>
            </w:r>
            <w:r w:rsidRPr="00A855F4">
              <w:t>.</w:t>
            </w:r>
          </w:p>
        </w:tc>
        <w:tc>
          <w:tcPr>
            <w:tcW w:w="710" w:type="dxa"/>
          </w:tcPr>
          <w:p w14:paraId="2F177614" w14:textId="77777777" w:rsidR="00277B75" w:rsidRPr="00A855F4" w:rsidRDefault="00277B75" w:rsidP="00D66407">
            <w:pPr>
              <w:pStyle w:val="TAL"/>
              <w:jc w:val="center"/>
              <w:rPr>
                <w:rFonts w:eastAsia="宋体"/>
                <w:lang w:eastAsia="zh-CN"/>
              </w:rPr>
            </w:pPr>
            <w:r w:rsidRPr="00A855F4">
              <w:rPr>
                <w:rFonts w:eastAsia="宋体"/>
                <w:lang w:eastAsia="zh-CN"/>
              </w:rPr>
              <w:t>UE</w:t>
            </w:r>
          </w:p>
        </w:tc>
        <w:tc>
          <w:tcPr>
            <w:tcW w:w="567" w:type="dxa"/>
          </w:tcPr>
          <w:p w14:paraId="3219ACD7" w14:textId="77777777" w:rsidR="00277B75" w:rsidRPr="00A855F4" w:rsidRDefault="00277B75" w:rsidP="00D66407">
            <w:pPr>
              <w:pStyle w:val="TAL"/>
              <w:jc w:val="center"/>
              <w:rPr>
                <w:rFonts w:eastAsia="宋体"/>
                <w:lang w:eastAsia="zh-CN"/>
              </w:rPr>
            </w:pPr>
            <w:r w:rsidRPr="00A855F4">
              <w:rPr>
                <w:rFonts w:eastAsia="宋体"/>
                <w:lang w:eastAsia="zh-CN"/>
              </w:rPr>
              <w:t>No</w:t>
            </w:r>
          </w:p>
        </w:tc>
        <w:tc>
          <w:tcPr>
            <w:tcW w:w="709" w:type="dxa"/>
          </w:tcPr>
          <w:p w14:paraId="1E088A33" w14:textId="77777777" w:rsidR="00277B75" w:rsidRPr="00A855F4" w:rsidRDefault="00277B75" w:rsidP="00D66407">
            <w:pPr>
              <w:pStyle w:val="TAL"/>
              <w:jc w:val="center"/>
              <w:rPr>
                <w:rFonts w:eastAsia="宋体"/>
                <w:lang w:eastAsia="zh-CN"/>
              </w:rPr>
            </w:pPr>
            <w:r w:rsidRPr="00A855F4">
              <w:rPr>
                <w:rFonts w:eastAsia="宋体"/>
                <w:lang w:eastAsia="zh-CN"/>
              </w:rPr>
              <w:t>No</w:t>
            </w:r>
          </w:p>
        </w:tc>
        <w:tc>
          <w:tcPr>
            <w:tcW w:w="708" w:type="dxa"/>
          </w:tcPr>
          <w:p w14:paraId="48AA950D" w14:textId="77777777" w:rsidR="00277B75" w:rsidRPr="00A855F4" w:rsidRDefault="00277B75" w:rsidP="00D66407">
            <w:pPr>
              <w:pStyle w:val="TAL"/>
              <w:jc w:val="center"/>
              <w:rPr>
                <w:rFonts w:eastAsia="宋体"/>
                <w:lang w:eastAsia="zh-CN"/>
              </w:rPr>
            </w:pPr>
            <w:r w:rsidRPr="00A855F4">
              <w:rPr>
                <w:rFonts w:eastAsia="宋体"/>
                <w:lang w:eastAsia="zh-CN"/>
              </w:rPr>
              <w:t>No</w:t>
            </w:r>
          </w:p>
        </w:tc>
      </w:tr>
      <w:tr w:rsidR="00277B75" w:rsidRPr="00A855F4" w14:paraId="5C8B6411" w14:textId="77777777" w:rsidTr="00D66407">
        <w:trPr>
          <w:gridAfter w:val="1"/>
          <w:wAfter w:w="6" w:type="dxa"/>
          <w:cantSplit/>
        </w:trPr>
        <w:tc>
          <w:tcPr>
            <w:tcW w:w="6945" w:type="dxa"/>
          </w:tcPr>
          <w:p w14:paraId="4CCB6730" w14:textId="77777777" w:rsidR="00277B75" w:rsidRPr="00A855F4" w:rsidRDefault="00277B75" w:rsidP="00D66407">
            <w:pPr>
              <w:pStyle w:val="TAL"/>
              <w:rPr>
                <w:b/>
                <w:i/>
              </w:rPr>
            </w:pPr>
            <w:r w:rsidRPr="00A855F4">
              <w:rPr>
                <w:b/>
                <w:i/>
              </w:rPr>
              <w:t>resumeWithSCG-Config-r16</w:t>
            </w:r>
          </w:p>
          <w:p w14:paraId="32427ED2" w14:textId="77777777" w:rsidR="00277B75" w:rsidRPr="00A855F4" w:rsidRDefault="00277B75" w:rsidP="00D66407">
            <w:pPr>
              <w:pStyle w:val="TAL"/>
              <w:rPr>
                <w:b/>
                <w:i/>
              </w:rPr>
            </w:pPr>
            <w:r w:rsidRPr="00A855F4">
              <w:t>Indicates whether the UE supports (re-)configuration of an SCG during the resume procedure.</w:t>
            </w:r>
          </w:p>
        </w:tc>
        <w:tc>
          <w:tcPr>
            <w:tcW w:w="710" w:type="dxa"/>
          </w:tcPr>
          <w:p w14:paraId="3C0804B9" w14:textId="77777777" w:rsidR="00277B75" w:rsidRPr="00A855F4" w:rsidRDefault="00277B75" w:rsidP="00D66407">
            <w:pPr>
              <w:pStyle w:val="TAL"/>
              <w:jc w:val="center"/>
              <w:rPr>
                <w:rFonts w:eastAsia="宋体"/>
                <w:lang w:eastAsia="zh-CN"/>
              </w:rPr>
            </w:pPr>
            <w:r w:rsidRPr="00A855F4">
              <w:rPr>
                <w:rFonts w:eastAsia="宋体"/>
                <w:lang w:eastAsia="zh-CN"/>
              </w:rPr>
              <w:t>UE</w:t>
            </w:r>
          </w:p>
        </w:tc>
        <w:tc>
          <w:tcPr>
            <w:tcW w:w="567" w:type="dxa"/>
          </w:tcPr>
          <w:p w14:paraId="1AA9FD28" w14:textId="77777777" w:rsidR="00277B75" w:rsidRPr="00A855F4" w:rsidRDefault="00277B75" w:rsidP="00D66407">
            <w:pPr>
              <w:pStyle w:val="TAL"/>
              <w:jc w:val="center"/>
              <w:rPr>
                <w:rFonts w:eastAsia="宋体"/>
                <w:lang w:eastAsia="zh-CN"/>
              </w:rPr>
            </w:pPr>
            <w:r w:rsidRPr="00A855F4">
              <w:rPr>
                <w:rFonts w:eastAsia="宋体"/>
                <w:lang w:eastAsia="zh-CN"/>
              </w:rPr>
              <w:t>No</w:t>
            </w:r>
          </w:p>
        </w:tc>
        <w:tc>
          <w:tcPr>
            <w:tcW w:w="709" w:type="dxa"/>
          </w:tcPr>
          <w:p w14:paraId="0661BA1B" w14:textId="77777777" w:rsidR="00277B75" w:rsidRPr="00A855F4" w:rsidRDefault="00277B75" w:rsidP="00D66407">
            <w:pPr>
              <w:pStyle w:val="TAL"/>
              <w:jc w:val="center"/>
              <w:rPr>
                <w:rFonts w:eastAsia="宋体"/>
                <w:lang w:eastAsia="zh-CN"/>
              </w:rPr>
            </w:pPr>
            <w:r w:rsidRPr="00A855F4">
              <w:rPr>
                <w:rFonts w:eastAsia="宋体"/>
                <w:lang w:eastAsia="zh-CN"/>
              </w:rPr>
              <w:t>No</w:t>
            </w:r>
          </w:p>
        </w:tc>
        <w:tc>
          <w:tcPr>
            <w:tcW w:w="708" w:type="dxa"/>
          </w:tcPr>
          <w:p w14:paraId="6E2D57BA" w14:textId="77777777" w:rsidR="00277B75" w:rsidRPr="00A855F4" w:rsidRDefault="00277B75" w:rsidP="00D66407">
            <w:pPr>
              <w:pStyle w:val="TAL"/>
              <w:jc w:val="center"/>
              <w:rPr>
                <w:rFonts w:eastAsia="宋体"/>
                <w:lang w:eastAsia="zh-CN"/>
              </w:rPr>
            </w:pPr>
            <w:r w:rsidRPr="00A855F4">
              <w:rPr>
                <w:rFonts w:eastAsia="宋体"/>
                <w:lang w:eastAsia="zh-CN"/>
              </w:rPr>
              <w:t>No</w:t>
            </w:r>
          </w:p>
        </w:tc>
      </w:tr>
      <w:tr w:rsidR="00277B75" w:rsidRPr="00A855F4" w14:paraId="4102FE27" w14:textId="77777777" w:rsidTr="00D66407">
        <w:trPr>
          <w:gridAfter w:val="1"/>
          <w:wAfter w:w="6" w:type="dxa"/>
          <w:cantSplit/>
        </w:trPr>
        <w:tc>
          <w:tcPr>
            <w:tcW w:w="6945" w:type="dxa"/>
          </w:tcPr>
          <w:p w14:paraId="6A8AD6C9" w14:textId="77777777" w:rsidR="00277B75" w:rsidRPr="00A855F4" w:rsidRDefault="00277B75" w:rsidP="00D66407">
            <w:pPr>
              <w:pStyle w:val="TAL"/>
              <w:rPr>
                <w:b/>
                <w:i/>
              </w:rPr>
            </w:pPr>
            <w:r w:rsidRPr="00A855F4">
              <w:rPr>
                <w:b/>
                <w:i/>
              </w:rPr>
              <w:t>sib19-Support-r18</w:t>
            </w:r>
          </w:p>
          <w:p w14:paraId="6B5ECB76" w14:textId="77777777" w:rsidR="00277B75" w:rsidRPr="00A855F4" w:rsidRDefault="00277B75" w:rsidP="00D66407">
            <w:pPr>
              <w:pStyle w:val="TAL"/>
              <w:rPr>
                <w:b/>
                <w:i/>
              </w:rPr>
            </w:pPr>
            <w:r w:rsidRPr="00A855F4">
              <w:t xml:space="preserve">Indicates whether the UE in RRC_CONNECTED in a TN cell supports reception of SIB19 to acquire satellite assistance information for NTN access. </w:t>
            </w:r>
            <w:r w:rsidRPr="00A855F4">
              <w:rPr>
                <w:rFonts w:eastAsia="宋体" w:cs="Arial"/>
                <w:kern w:val="2"/>
                <w:szCs w:val="18"/>
                <w:lang w:eastAsia="zh-CN"/>
              </w:rPr>
              <w:t xml:space="preserve">A UE supporting this feature shall also indicate the support of </w:t>
            </w:r>
            <w:r w:rsidRPr="00A855F4">
              <w:rPr>
                <w:rFonts w:eastAsia="宋体" w:cs="Arial"/>
                <w:i/>
                <w:iCs/>
                <w:kern w:val="2"/>
                <w:szCs w:val="18"/>
                <w:lang w:eastAsia="zh-CN"/>
              </w:rPr>
              <w:t>nonTerrestrialNetwork-r17</w:t>
            </w:r>
            <w:r w:rsidRPr="00A855F4">
              <w:rPr>
                <w:rFonts w:eastAsia="宋体" w:cs="Arial"/>
                <w:kern w:val="2"/>
                <w:szCs w:val="18"/>
                <w:lang w:eastAsia="zh-CN"/>
              </w:rPr>
              <w:t>.</w:t>
            </w:r>
          </w:p>
        </w:tc>
        <w:tc>
          <w:tcPr>
            <w:tcW w:w="710" w:type="dxa"/>
          </w:tcPr>
          <w:p w14:paraId="2EB06408" w14:textId="77777777" w:rsidR="00277B75" w:rsidRPr="00A855F4" w:rsidRDefault="00277B75" w:rsidP="00D66407">
            <w:pPr>
              <w:pStyle w:val="TAL"/>
              <w:jc w:val="center"/>
              <w:rPr>
                <w:rFonts w:eastAsia="宋体"/>
                <w:lang w:eastAsia="zh-CN"/>
              </w:rPr>
            </w:pPr>
            <w:r w:rsidRPr="00A855F4">
              <w:rPr>
                <w:rFonts w:cs="Arial"/>
                <w:bCs/>
                <w:iCs/>
                <w:szCs w:val="18"/>
              </w:rPr>
              <w:t>UE</w:t>
            </w:r>
          </w:p>
        </w:tc>
        <w:tc>
          <w:tcPr>
            <w:tcW w:w="567" w:type="dxa"/>
          </w:tcPr>
          <w:p w14:paraId="3FFA4B9E" w14:textId="77777777" w:rsidR="00277B75" w:rsidRPr="00A855F4" w:rsidRDefault="00277B75" w:rsidP="00D66407">
            <w:pPr>
              <w:pStyle w:val="TAL"/>
              <w:jc w:val="center"/>
              <w:rPr>
                <w:rFonts w:eastAsia="宋体"/>
                <w:lang w:eastAsia="zh-CN"/>
              </w:rPr>
            </w:pPr>
            <w:r w:rsidRPr="00A855F4">
              <w:rPr>
                <w:rFonts w:cs="Arial"/>
                <w:bCs/>
                <w:iCs/>
                <w:szCs w:val="18"/>
              </w:rPr>
              <w:t>No</w:t>
            </w:r>
          </w:p>
        </w:tc>
        <w:tc>
          <w:tcPr>
            <w:tcW w:w="709" w:type="dxa"/>
          </w:tcPr>
          <w:p w14:paraId="0033B588" w14:textId="77777777" w:rsidR="00277B75" w:rsidRPr="00A855F4" w:rsidRDefault="00277B75" w:rsidP="00D66407">
            <w:pPr>
              <w:pStyle w:val="TAL"/>
              <w:jc w:val="center"/>
              <w:rPr>
                <w:rFonts w:eastAsia="宋体"/>
                <w:lang w:eastAsia="zh-CN"/>
              </w:rPr>
            </w:pPr>
            <w:r w:rsidRPr="00A855F4">
              <w:rPr>
                <w:rFonts w:cs="Arial"/>
                <w:bCs/>
                <w:iCs/>
                <w:szCs w:val="18"/>
              </w:rPr>
              <w:t>No</w:t>
            </w:r>
          </w:p>
        </w:tc>
        <w:tc>
          <w:tcPr>
            <w:tcW w:w="708" w:type="dxa"/>
          </w:tcPr>
          <w:p w14:paraId="5AC7E0AC" w14:textId="77777777" w:rsidR="00277B75" w:rsidRPr="00A855F4" w:rsidRDefault="00277B75" w:rsidP="00D66407">
            <w:pPr>
              <w:pStyle w:val="TAL"/>
              <w:jc w:val="center"/>
              <w:rPr>
                <w:rFonts w:eastAsia="宋体"/>
                <w:lang w:eastAsia="zh-CN"/>
              </w:rPr>
            </w:pPr>
            <w:r w:rsidRPr="00A855F4">
              <w:t>No</w:t>
            </w:r>
          </w:p>
        </w:tc>
      </w:tr>
      <w:tr w:rsidR="00277B75" w:rsidRPr="00A855F4" w14:paraId="51251231" w14:textId="77777777" w:rsidTr="00D66407">
        <w:trPr>
          <w:gridAfter w:val="1"/>
          <w:wAfter w:w="6" w:type="dxa"/>
          <w:cantSplit/>
        </w:trPr>
        <w:tc>
          <w:tcPr>
            <w:tcW w:w="6945" w:type="dxa"/>
          </w:tcPr>
          <w:p w14:paraId="2ADCF3F6" w14:textId="77777777" w:rsidR="00277B75" w:rsidRPr="00A855F4" w:rsidRDefault="00277B75" w:rsidP="00D66407">
            <w:pPr>
              <w:pStyle w:val="TAL"/>
              <w:rPr>
                <w:b/>
                <w:bCs/>
                <w:i/>
                <w:iCs/>
              </w:rPr>
            </w:pPr>
            <w:r w:rsidRPr="00A855F4">
              <w:rPr>
                <w:b/>
                <w:bCs/>
                <w:i/>
                <w:iCs/>
              </w:rPr>
              <w:t>sliceInfoforCellReselection-r17</w:t>
            </w:r>
          </w:p>
          <w:p w14:paraId="7987FD61" w14:textId="77777777" w:rsidR="00277B75" w:rsidRPr="00A855F4" w:rsidRDefault="00277B75" w:rsidP="00D66407">
            <w:pPr>
              <w:pStyle w:val="TAL"/>
              <w:rPr>
                <w:b/>
                <w:i/>
              </w:rPr>
            </w:pPr>
            <w:r w:rsidRPr="00A855F4">
              <w:t xml:space="preserve">Indicates whether the UE supports slice-based cell reselection information in SIB and on RRC release for slice-based cell reselection </w:t>
            </w:r>
            <w:r w:rsidRPr="00A855F4">
              <w:rPr>
                <w:noProof/>
              </w:rPr>
              <w:t>in RRC _IDLE and RRC INACTIVE</w:t>
            </w:r>
            <w:r w:rsidRPr="00A855F4">
              <w:t xml:space="preserve"> as defined in TS 38.304 [21].</w:t>
            </w:r>
          </w:p>
        </w:tc>
        <w:tc>
          <w:tcPr>
            <w:tcW w:w="710" w:type="dxa"/>
          </w:tcPr>
          <w:p w14:paraId="71106A58" w14:textId="77777777" w:rsidR="00277B75" w:rsidRPr="00A855F4" w:rsidRDefault="00277B75" w:rsidP="00D66407">
            <w:pPr>
              <w:pStyle w:val="TAL"/>
              <w:jc w:val="center"/>
              <w:rPr>
                <w:rFonts w:eastAsia="宋体"/>
                <w:lang w:eastAsia="zh-CN"/>
              </w:rPr>
            </w:pPr>
            <w:r w:rsidRPr="00A855F4">
              <w:t>UE</w:t>
            </w:r>
          </w:p>
        </w:tc>
        <w:tc>
          <w:tcPr>
            <w:tcW w:w="567" w:type="dxa"/>
          </w:tcPr>
          <w:p w14:paraId="1DCCB8C4" w14:textId="77777777" w:rsidR="00277B75" w:rsidRPr="00A855F4" w:rsidRDefault="00277B75" w:rsidP="00D66407">
            <w:pPr>
              <w:pStyle w:val="TAL"/>
              <w:jc w:val="center"/>
              <w:rPr>
                <w:rFonts w:eastAsia="宋体"/>
                <w:lang w:eastAsia="zh-CN"/>
              </w:rPr>
            </w:pPr>
            <w:r w:rsidRPr="00A855F4">
              <w:t>No</w:t>
            </w:r>
          </w:p>
        </w:tc>
        <w:tc>
          <w:tcPr>
            <w:tcW w:w="709" w:type="dxa"/>
          </w:tcPr>
          <w:p w14:paraId="51D9085A" w14:textId="77777777" w:rsidR="00277B75" w:rsidRPr="00A855F4" w:rsidRDefault="00277B75" w:rsidP="00D66407">
            <w:pPr>
              <w:pStyle w:val="TAL"/>
              <w:jc w:val="center"/>
              <w:rPr>
                <w:rFonts w:eastAsia="宋体"/>
                <w:lang w:eastAsia="zh-CN"/>
              </w:rPr>
            </w:pPr>
            <w:r w:rsidRPr="00A855F4">
              <w:t>No</w:t>
            </w:r>
          </w:p>
        </w:tc>
        <w:tc>
          <w:tcPr>
            <w:tcW w:w="708" w:type="dxa"/>
          </w:tcPr>
          <w:p w14:paraId="0E2233AC" w14:textId="77777777" w:rsidR="00277B75" w:rsidRPr="00A855F4" w:rsidRDefault="00277B75" w:rsidP="00D66407">
            <w:pPr>
              <w:pStyle w:val="TAL"/>
              <w:jc w:val="center"/>
              <w:rPr>
                <w:rFonts w:eastAsia="宋体"/>
                <w:lang w:eastAsia="zh-CN"/>
              </w:rPr>
            </w:pPr>
            <w:r w:rsidRPr="00A855F4">
              <w:t>No</w:t>
            </w:r>
          </w:p>
        </w:tc>
      </w:tr>
      <w:tr w:rsidR="00277B75" w:rsidRPr="00A855F4" w14:paraId="44F3284E" w14:textId="77777777" w:rsidTr="00D66407">
        <w:trPr>
          <w:gridAfter w:val="1"/>
          <w:wAfter w:w="6" w:type="dxa"/>
          <w:cantSplit/>
        </w:trPr>
        <w:tc>
          <w:tcPr>
            <w:tcW w:w="6945" w:type="dxa"/>
          </w:tcPr>
          <w:p w14:paraId="1637D14C" w14:textId="77777777" w:rsidR="00277B75" w:rsidRPr="00A855F4" w:rsidRDefault="00277B75" w:rsidP="00D66407">
            <w:pPr>
              <w:pStyle w:val="TAL"/>
              <w:rPr>
                <w:rFonts w:cs="Arial"/>
                <w:b/>
                <w:bCs/>
                <w:i/>
                <w:iCs/>
                <w:szCs w:val="18"/>
              </w:rPr>
            </w:pPr>
            <w:r w:rsidRPr="00A855F4">
              <w:rPr>
                <w:rFonts w:cs="Arial"/>
                <w:b/>
                <w:bCs/>
                <w:i/>
                <w:iCs/>
                <w:szCs w:val="18"/>
              </w:rPr>
              <w:t>splitSRB-WithOneUL-Path</w:t>
            </w:r>
          </w:p>
          <w:p w14:paraId="76650EDF" w14:textId="77777777" w:rsidR="00277B75" w:rsidRPr="00A855F4" w:rsidRDefault="00277B75" w:rsidP="00D66407">
            <w:pPr>
              <w:pStyle w:val="TAL"/>
              <w:rPr>
                <w:rFonts w:cs="Arial"/>
                <w:bCs/>
                <w:iCs/>
                <w:szCs w:val="18"/>
              </w:rPr>
            </w:pPr>
            <w:r w:rsidRPr="00A855F4">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A855F4">
              <w:rPr>
                <w:rFonts w:cs="Arial"/>
                <w:bCs/>
                <w:i/>
                <w:iCs/>
                <w:szCs w:val="18"/>
              </w:rPr>
              <w:t>UE-MRDC-CapabilityAddXDD-Mode</w:t>
            </w:r>
            <w:r w:rsidRPr="00A855F4">
              <w:rPr>
                <w:rFonts w:cs="Arial"/>
                <w:bCs/>
                <w:iCs/>
                <w:szCs w:val="18"/>
              </w:rPr>
              <w:t>).</w:t>
            </w:r>
          </w:p>
        </w:tc>
        <w:tc>
          <w:tcPr>
            <w:tcW w:w="710" w:type="dxa"/>
          </w:tcPr>
          <w:p w14:paraId="1DF87F0B"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612E908D"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526C5CF8"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22377794" w14:textId="77777777" w:rsidR="00277B75" w:rsidRPr="00A855F4" w:rsidRDefault="00277B75" w:rsidP="00D66407">
            <w:pPr>
              <w:pStyle w:val="TAL"/>
              <w:jc w:val="center"/>
              <w:rPr>
                <w:rFonts w:cs="Arial"/>
                <w:bCs/>
                <w:iCs/>
                <w:szCs w:val="18"/>
              </w:rPr>
            </w:pPr>
            <w:r w:rsidRPr="00A855F4">
              <w:t>No</w:t>
            </w:r>
          </w:p>
        </w:tc>
      </w:tr>
      <w:tr w:rsidR="00277B75" w:rsidRPr="00A855F4" w14:paraId="10BE5CF2" w14:textId="77777777" w:rsidTr="00D66407">
        <w:trPr>
          <w:gridAfter w:val="1"/>
          <w:wAfter w:w="6" w:type="dxa"/>
          <w:cantSplit/>
        </w:trPr>
        <w:tc>
          <w:tcPr>
            <w:tcW w:w="6945" w:type="dxa"/>
          </w:tcPr>
          <w:p w14:paraId="3F5E1360" w14:textId="77777777" w:rsidR="00277B75" w:rsidRPr="00A855F4" w:rsidRDefault="00277B75" w:rsidP="00D66407">
            <w:pPr>
              <w:pStyle w:val="TAL"/>
              <w:rPr>
                <w:b/>
                <w:bCs/>
                <w:i/>
                <w:iCs/>
              </w:rPr>
            </w:pPr>
            <w:r w:rsidRPr="00A855F4">
              <w:rPr>
                <w:b/>
                <w:bCs/>
                <w:i/>
                <w:iCs/>
              </w:rPr>
              <w:t>softSatelliteSwitchResyncNTN-r18</w:t>
            </w:r>
          </w:p>
          <w:p w14:paraId="171A17F4" w14:textId="77777777" w:rsidR="00277B75" w:rsidRPr="00A855F4" w:rsidRDefault="00277B75" w:rsidP="00D66407">
            <w:pPr>
              <w:pStyle w:val="TAL"/>
            </w:pPr>
            <w:r w:rsidRPr="00A855F4">
              <w:t>Indicates whether UE supports soft satellite switch with re-sync, as specified in TS 38.331 [9].</w:t>
            </w:r>
          </w:p>
          <w:p w14:paraId="5F15A974" w14:textId="77777777" w:rsidR="00277B75" w:rsidRPr="00A855F4" w:rsidRDefault="00277B75" w:rsidP="00D66407">
            <w:pPr>
              <w:pStyle w:val="TAL"/>
              <w:rPr>
                <w:rFonts w:cs="Arial"/>
                <w:b/>
                <w:bCs/>
                <w:i/>
                <w:iCs/>
                <w:szCs w:val="18"/>
              </w:rPr>
            </w:pPr>
            <w:r w:rsidRPr="00A855F4">
              <w:t xml:space="preserve">A UE supporting this feature shall also indicate support of </w:t>
            </w:r>
            <w:r w:rsidRPr="00A855F4">
              <w:rPr>
                <w:i/>
                <w:iCs/>
              </w:rPr>
              <w:t>hardSatelliteSwitchResyncNTN-r18.</w:t>
            </w:r>
          </w:p>
        </w:tc>
        <w:tc>
          <w:tcPr>
            <w:tcW w:w="710" w:type="dxa"/>
          </w:tcPr>
          <w:p w14:paraId="5D12C1B9"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339EB657"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6AC6032A"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4974611C" w14:textId="77777777" w:rsidR="00277B75" w:rsidRPr="00A855F4" w:rsidRDefault="00277B75" w:rsidP="00D66407">
            <w:pPr>
              <w:pStyle w:val="TAL"/>
              <w:jc w:val="center"/>
            </w:pPr>
            <w:r w:rsidRPr="00A855F4">
              <w:t>No</w:t>
            </w:r>
          </w:p>
        </w:tc>
      </w:tr>
      <w:tr w:rsidR="00277B75" w:rsidRPr="00A855F4" w14:paraId="737E9C90" w14:textId="77777777" w:rsidTr="00D66407">
        <w:trPr>
          <w:gridAfter w:val="1"/>
          <w:wAfter w:w="6" w:type="dxa"/>
          <w:cantSplit/>
        </w:trPr>
        <w:tc>
          <w:tcPr>
            <w:tcW w:w="6945" w:type="dxa"/>
          </w:tcPr>
          <w:p w14:paraId="7200675C" w14:textId="77777777" w:rsidR="00277B75" w:rsidRPr="00A855F4" w:rsidRDefault="00277B75" w:rsidP="00D66407">
            <w:pPr>
              <w:pStyle w:val="TAL"/>
              <w:rPr>
                <w:b/>
                <w:i/>
                <w:noProof/>
                <w:lang w:eastAsia="ko-KR"/>
              </w:rPr>
            </w:pPr>
            <w:r w:rsidRPr="00A855F4">
              <w:rPr>
                <w:b/>
                <w:i/>
                <w:noProof/>
                <w:lang w:eastAsia="ko-KR"/>
              </w:rPr>
              <w:t>splitDRB-withUL-Both-MCG-SCG</w:t>
            </w:r>
          </w:p>
          <w:p w14:paraId="148A1E26" w14:textId="77777777" w:rsidR="00277B75" w:rsidRPr="00A855F4" w:rsidRDefault="00277B75" w:rsidP="00D66407">
            <w:pPr>
              <w:pStyle w:val="TAL"/>
            </w:pPr>
            <w:r w:rsidRPr="00A855F4">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A855F4">
              <w:rPr>
                <w:rFonts w:cs="Arial"/>
                <w:bCs/>
                <w:i/>
                <w:iCs/>
                <w:szCs w:val="18"/>
              </w:rPr>
              <w:t>UE-MRDC-CapabilityAddXDD-Mode</w:t>
            </w:r>
            <w:r w:rsidRPr="00A855F4">
              <w:rPr>
                <w:rFonts w:cs="Arial"/>
                <w:bCs/>
                <w:iCs/>
                <w:szCs w:val="18"/>
              </w:rPr>
              <w:t>).</w:t>
            </w:r>
          </w:p>
        </w:tc>
        <w:tc>
          <w:tcPr>
            <w:tcW w:w="710" w:type="dxa"/>
          </w:tcPr>
          <w:p w14:paraId="11B356AC"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2810C72C" w14:textId="77777777" w:rsidR="00277B75" w:rsidRPr="00A855F4" w:rsidRDefault="00277B75" w:rsidP="00D66407">
            <w:pPr>
              <w:pStyle w:val="TAL"/>
              <w:jc w:val="center"/>
              <w:rPr>
                <w:rFonts w:cs="Arial"/>
                <w:bCs/>
                <w:iCs/>
                <w:szCs w:val="18"/>
              </w:rPr>
            </w:pPr>
            <w:r w:rsidRPr="00A855F4">
              <w:rPr>
                <w:rFonts w:cs="Arial"/>
                <w:bCs/>
                <w:iCs/>
                <w:szCs w:val="18"/>
              </w:rPr>
              <w:t>Yes</w:t>
            </w:r>
          </w:p>
        </w:tc>
        <w:tc>
          <w:tcPr>
            <w:tcW w:w="709" w:type="dxa"/>
          </w:tcPr>
          <w:p w14:paraId="26B5AFCA"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232592D4" w14:textId="77777777" w:rsidR="00277B75" w:rsidRPr="00A855F4" w:rsidRDefault="00277B75" w:rsidP="00D66407">
            <w:pPr>
              <w:pStyle w:val="TAL"/>
              <w:jc w:val="center"/>
              <w:rPr>
                <w:rFonts w:cs="Arial"/>
                <w:bCs/>
                <w:iCs/>
                <w:szCs w:val="18"/>
              </w:rPr>
            </w:pPr>
            <w:r w:rsidRPr="00A855F4">
              <w:t>No</w:t>
            </w:r>
          </w:p>
        </w:tc>
      </w:tr>
      <w:tr w:rsidR="00277B75" w:rsidRPr="00A855F4" w14:paraId="64B15ACB" w14:textId="77777777" w:rsidTr="00D66407">
        <w:trPr>
          <w:gridAfter w:val="1"/>
          <w:wAfter w:w="6" w:type="dxa"/>
          <w:cantSplit/>
        </w:trPr>
        <w:tc>
          <w:tcPr>
            <w:tcW w:w="6945" w:type="dxa"/>
          </w:tcPr>
          <w:p w14:paraId="5B494070" w14:textId="77777777" w:rsidR="00277B75" w:rsidRPr="00A855F4" w:rsidRDefault="00277B75" w:rsidP="00D66407">
            <w:pPr>
              <w:pStyle w:val="TAL"/>
              <w:rPr>
                <w:b/>
                <w:i/>
              </w:rPr>
            </w:pPr>
            <w:r w:rsidRPr="00A855F4">
              <w:rPr>
                <w:b/>
                <w:i/>
              </w:rPr>
              <w:t>srb3</w:t>
            </w:r>
          </w:p>
          <w:p w14:paraId="2439F9E8" w14:textId="77777777" w:rsidR="00277B75" w:rsidRPr="00A855F4" w:rsidDel="00414669" w:rsidRDefault="00277B75" w:rsidP="00D66407">
            <w:pPr>
              <w:pStyle w:val="TAL"/>
              <w:rPr>
                <w:rFonts w:cs="Arial"/>
                <w:b/>
                <w:bCs/>
                <w:i/>
                <w:iCs/>
                <w:szCs w:val="18"/>
              </w:rPr>
            </w:pPr>
            <w:r w:rsidRPr="00A855F4">
              <w:rPr>
                <w:rFonts w:cs="Arial"/>
                <w:bCs/>
                <w:iCs/>
                <w:szCs w:val="18"/>
              </w:rPr>
              <w:t xml:space="preserve">Indicates whether the UE supports SRB3 </w:t>
            </w:r>
            <w:r w:rsidRPr="00A855F4">
              <w:rPr>
                <w:rFonts w:cs="Arial"/>
                <w:bCs/>
                <w:iCs/>
                <w:szCs w:val="18"/>
                <w:lang w:eastAsia="zh-CN"/>
              </w:rPr>
              <w:t>which</w:t>
            </w:r>
            <w:r w:rsidRPr="00A855F4">
              <w:rPr>
                <w:rFonts w:cs="Arial"/>
                <w:bCs/>
                <w:iCs/>
                <w:szCs w:val="18"/>
              </w:rPr>
              <w:t xml:space="preserve"> is a direct SRB between the SN and the UE as specified in TS 37.340 [7]. The UE shall not set the FDD/TDD specific fields for this capability (i.e. it shall not include this field in </w:t>
            </w:r>
            <w:r w:rsidRPr="00A855F4">
              <w:rPr>
                <w:rFonts w:cs="Arial"/>
                <w:bCs/>
                <w:i/>
                <w:iCs/>
                <w:szCs w:val="18"/>
              </w:rPr>
              <w:t>UE-MRDC-CapabilityAddXDD-Mode</w:t>
            </w:r>
            <w:r w:rsidRPr="00A855F4">
              <w:rPr>
                <w:rFonts w:cs="Arial"/>
                <w:bCs/>
                <w:iCs/>
                <w:szCs w:val="18"/>
              </w:rPr>
              <w:t>). This field is not applied to NE-DC.</w:t>
            </w:r>
          </w:p>
        </w:tc>
        <w:tc>
          <w:tcPr>
            <w:tcW w:w="710" w:type="dxa"/>
          </w:tcPr>
          <w:p w14:paraId="5F34FE5D"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0F0F21C3" w14:textId="77777777" w:rsidR="00277B75" w:rsidRPr="00A855F4" w:rsidRDefault="00277B75" w:rsidP="00D66407">
            <w:pPr>
              <w:pStyle w:val="TAL"/>
              <w:jc w:val="center"/>
              <w:rPr>
                <w:rFonts w:cs="Arial"/>
                <w:bCs/>
                <w:iCs/>
                <w:szCs w:val="18"/>
              </w:rPr>
            </w:pPr>
            <w:r w:rsidRPr="00A855F4">
              <w:rPr>
                <w:rFonts w:cs="Arial"/>
                <w:bCs/>
                <w:iCs/>
                <w:szCs w:val="18"/>
              </w:rPr>
              <w:t>Yes</w:t>
            </w:r>
          </w:p>
        </w:tc>
        <w:tc>
          <w:tcPr>
            <w:tcW w:w="709" w:type="dxa"/>
          </w:tcPr>
          <w:p w14:paraId="528EDF80"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4E210B0A" w14:textId="77777777" w:rsidR="00277B75" w:rsidRPr="00A855F4" w:rsidRDefault="00277B75" w:rsidP="00D66407">
            <w:pPr>
              <w:pStyle w:val="TAL"/>
              <w:jc w:val="center"/>
              <w:rPr>
                <w:rFonts w:cs="Arial"/>
                <w:bCs/>
                <w:iCs/>
                <w:szCs w:val="18"/>
              </w:rPr>
            </w:pPr>
            <w:r w:rsidRPr="00A855F4">
              <w:t>No</w:t>
            </w:r>
          </w:p>
        </w:tc>
      </w:tr>
      <w:tr w:rsidR="00277B75" w:rsidRPr="00A855F4" w14:paraId="0B2EAF8A" w14:textId="77777777" w:rsidTr="00D66407">
        <w:trPr>
          <w:cantSplit/>
        </w:trPr>
        <w:tc>
          <w:tcPr>
            <w:tcW w:w="6945" w:type="dxa"/>
          </w:tcPr>
          <w:p w14:paraId="02F507A0" w14:textId="77777777" w:rsidR="00277B75" w:rsidRPr="00A855F4" w:rsidRDefault="00277B75" w:rsidP="00D66407">
            <w:pPr>
              <w:pStyle w:val="TAL"/>
              <w:rPr>
                <w:b/>
                <w:i/>
              </w:rPr>
            </w:pPr>
            <w:r w:rsidRPr="00A855F4">
              <w:rPr>
                <w:b/>
                <w:i/>
              </w:rPr>
              <w:t>srb-SDT-NTN-r17</w:t>
            </w:r>
          </w:p>
          <w:p w14:paraId="0D322B7E" w14:textId="77777777" w:rsidR="00277B75" w:rsidRPr="00A855F4" w:rsidRDefault="00277B75" w:rsidP="00D66407">
            <w:pPr>
              <w:pStyle w:val="TAL"/>
              <w:rPr>
                <w:bCs/>
                <w:iCs/>
                <w:szCs w:val="18"/>
              </w:rPr>
            </w:pPr>
            <w:r w:rsidRPr="00A855F4">
              <w:rPr>
                <w:bCs/>
                <w:iCs/>
              </w:rPr>
              <w:t>Indicates whether the UE supports the usage of signalling radio bearer SRB2 for MO-SDT (over RA-SDT or CG-SDT) or MT-SDT (over RA or CG-SDT) in NTN</w:t>
            </w:r>
            <w:r w:rsidRPr="00A855F4">
              <w:rPr>
                <w:bCs/>
                <w:iCs/>
                <w:szCs w:val="18"/>
              </w:rPr>
              <w:t>, as specified in TS 38.331 [9].</w:t>
            </w:r>
          </w:p>
          <w:p w14:paraId="58BB3440" w14:textId="77777777" w:rsidR="00277B75" w:rsidRPr="00A855F4" w:rsidRDefault="00277B75" w:rsidP="00D66407">
            <w:pPr>
              <w:pStyle w:val="TAL"/>
              <w:rPr>
                <w:bCs/>
                <w:iCs/>
                <w:szCs w:val="18"/>
              </w:rPr>
            </w:pPr>
          </w:p>
          <w:p w14:paraId="20D063EB" w14:textId="77777777" w:rsidR="00277B75" w:rsidRPr="00A855F4" w:rsidRDefault="00277B75" w:rsidP="00D66407">
            <w:pPr>
              <w:pStyle w:val="TAL"/>
              <w:rPr>
                <w:b/>
                <w:i/>
              </w:rPr>
            </w:pPr>
            <w:r w:rsidRPr="00A855F4">
              <w:t xml:space="preserve">A UE supporting this feature shall also indicate support of </w:t>
            </w:r>
            <w:r w:rsidRPr="00A855F4">
              <w:rPr>
                <w:i/>
                <w:iCs/>
              </w:rPr>
              <w:t>ra-SDT-NTN-r17</w:t>
            </w:r>
            <w:r w:rsidRPr="00A855F4">
              <w:rPr>
                <w:bCs/>
                <w:iCs/>
              </w:rPr>
              <w:t>,</w:t>
            </w:r>
            <w:r w:rsidRPr="00A855F4">
              <w:rPr>
                <w:i/>
                <w:iCs/>
              </w:rPr>
              <w:t xml:space="preserve"> cg-SDT-r17</w:t>
            </w:r>
            <w:r w:rsidRPr="00A855F4">
              <w:t>,</w:t>
            </w:r>
            <w:r w:rsidRPr="00A855F4">
              <w:rPr>
                <w:i/>
                <w:iCs/>
              </w:rPr>
              <w:t xml:space="preserve"> mt-SDT-NTN-r18</w:t>
            </w:r>
            <w:r w:rsidRPr="00A855F4">
              <w:t xml:space="preserve"> or</w:t>
            </w:r>
            <w:r w:rsidRPr="00A855F4">
              <w:rPr>
                <w:i/>
                <w:iCs/>
              </w:rPr>
              <w:t xml:space="preserve"> mt-CG-SDT-r18 </w:t>
            </w:r>
            <w:r w:rsidRPr="00A855F4">
              <w:t xml:space="preserve">in NTN bands. A UE supporting this feature shall also indicate the support of </w:t>
            </w:r>
            <w:r w:rsidRPr="00A855F4">
              <w:rPr>
                <w:i/>
                <w:iCs/>
              </w:rPr>
              <w:t>nonTerrestrialNetwork-r17</w:t>
            </w:r>
            <w:r w:rsidRPr="00A855F4">
              <w:t>.</w:t>
            </w:r>
          </w:p>
        </w:tc>
        <w:tc>
          <w:tcPr>
            <w:tcW w:w="710" w:type="dxa"/>
          </w:tcPr>
          <w:p w14:paraId="7595EF68"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140E5C19"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05EFF38B"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14" w:type="dxa"/>
            <w:gridSpan w:val="2"/>
          </w:tcPr>
          <w:p w14:paraId="615EC168" w14:textId="77777777" w:rsidR="00277B75" w:rsidRPr="00A855F4" w:rsidRDefault="00277B75" w:rsidP="00D66407">
            <w:pPr>
              <w:pStyle w:val="TAL"/>
              <w:jc w:val="center"/>
            </w:pPr>
            <w:r w:rsidRPr="00A855F4">
              <w:t>No</w:t>
            </w:r>
          </w:p>
        </w:tc>
      </w:tr>
      <w:tr w:rsidR="00277B75" w:rsidRPr="00A855F4" w14:paraId="76869BDA" w14:textId="77777777" w:rsidTr="00D66407">
        <w:trPr>
          <w:gridAfter w:val="1"/>
          <w:wAfter w:w="6" w:type="dxa"/>
          <w:cantSplit/>
        </w:trPr>
        <w:tc>
          <w:tcPr>
            <w:tcW w:w="6945" w:type="dxa"/>
          </w:tcPr>
          <w:p w14:paraId="1911052C" w14:textId="77777777" w:rsidR="00277B75" w:rsidRPr="00A855F4" w:rsidRDefault="00277B75" w:rsidP="00D66407">
            <w:pPr>
              <w:pStyle w:val="TAL"/>
              <w:rPr>
                <w:b/>
                <w:i/>
              </w:rPr>
            </w:pPr>
            <w:r w:rsidRPr="00A855F4">
              <w:rPr>
                <w:b/>
                <w:i/>
              </w:rPr>
              <w:t>srb-SDT-r17</w:t>
            </w:r>
          </w:p>
          <w:p w14:paraId="3D0019C3" w14:textId="77777777" w:rsidR="00277B75" w:rsidRPr="00A855F4" w:rsidRDefault="00277B75" w:rsidP="00D66407">
            <w:pPr>
              <w:pStyle w:val="TAL"/>
              <w:rPr>
                <w:bCs/>
                <w:iCs/>
                <w:szCs w:val="18"/>
              </w:rPr>
            </w:pPr>
            <w:r w:rsidRPr="00A855F4">
              <w:rPr>
                <w:bCs/>
                <w:iCs/>
              </w:rPr>
              <w:t>Indicates whether the UE supports the usage of signalling radio bearer SRB2 for MO-SDT (over RA-SDT or CG-SDT) or MT-SDT (over RA or CG-SDT)</w:t>
            </w:r>
            <w:r w:rsidRPr="00A855F4">
              <w:rPr>
                <w:bCs/>
                <w:iCs/>
                <w:szCs w:val="18"/>
              </w:rPr>
              <w:t>, as specified in TS 38.331 [9].</w:t>
            </w:r>
          </w:p>
          <w:p w14:paraId="47E93132" w14:textId="77777777" w:rsidR="00277B75" w:rsidRPr="00A855F4" w:rsidRDefault="00277B75" w:rsidP="00D66407">
            <w:pPr>
              <w:pStyle w:val="TAL"/>
              <w:rPr>
                <w:bCs/>
                <w:iCs/>
                <w:szCs w:val="18"/>
              </w:rPr>
            </w:pPr>
          </w:p>
          <w:p w14:paraId="58111F75" w14:textId="77777777" w:rsidR="00277B75" w:rsidRPr="00A855F4" w:rsidRDefault="00277B75" w:rsidP="00D66407">
            <w:pPr>
              <w:pStyle w:val="TAL"/>
              <w:rPr>
                <w:b/>
                <w:i/>
              </w:rPr>
            </w:pPr>
            <w:r w:rsidRPr="00A855F4">
              <w:t xml:space="preserve">A UE supporting this feature shall also indicate support of </w:t>
            </w:r>
            <w:r w:rsidRPr="00A855F4">
              <w:rPr>
                <w:i/>
                <w:iCs/>
              </w:rPr>
              <w:t>ra-SDT-r17 cg-SDT-r17</w:t>
            </w:r>
            <w:r w:rsidRPr="00A855F4">
              <w:t xml:space="preserve">, </w:t>
            </w:r>
            <w:r w:rsidRPr="00A855F4">
              <w:rPr>
                <w:i/>
                <w:iCs/>
              </w:rPr>
              <w:t>mt-SDT-r18</w:t>
            </w:r>
            <w:r w:rsidRPr="00A855F4">
              <w:t xml:space="preserve"> or</w:t>
            </w:r>
            <w:r w:rsidRPr="00A855F4">
              <w:rPr>
                <w:i/>
                <w:iCs/>
              </w:rPr>
              <w:t xml:space="preserve"> mt-CG-SDT-r18</w:t>
            </w:r>
            <w:r w:rsidRPr="00A855F4">
              <w:t>.</w:t>
            </w:r>
          </w:p>
        </w:tc>
        <w:tc>
          <w:tcPr>
            <w:tcW w:w="710" w:type="dxa"/>
          </w:tcPr>
          <w:p w14:paraId="23F0B29B"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6400BBBF"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0B2F8D9E"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3A58AA36" w14:textId="77777777" w:rsidR="00277B75" w:rsidRPr="00A855F4" w:rsidRDefault="00277B75" w:rsidP="00D66407">
            <w:pPr>
              <w:pStyle w:val="TAL"/>
              <w:jc w:val="center"/>
            </w:pPr>
            <w:r w:rsidRPr="00A855F4">
              <w:t>No</w:t>
            </w:r>
          </w:p>
        </w:tc>
      </w:tr>
      <w:tr w:rsidR="00277B75" w:rsidRPr="00A855F4" w14:paraId="07FA7D23" w14:textId="77777777" w:rsidTr="00D66407">
        <w:trPr>
          <w:gridAfter w:val="1"/>
          <w:wAfter w:w="6" w:type="dxa"/>
          <w:cantSplit/>
        </w:trPr>
        <w:tc>
          <w:tcPr>
            <w:tcW w:w="6945" w:type="dxa"/>
          </w:tcPr>
          <w:p w14:paraId="2515E9EA" w14:textId="77777777" w:rsidR="00277B75" w:rsidRPr="00A855F4" w:rsidRDefault="00277B75" w:rsidP="00D66407">
            <w:pPr>
              <w:keepNext/>
              <w:keepLines/>
              <w:spacing w:after="0"/>
              <w:rPr>
                <w:rFonts w:ascii="Arial" w:hAnsi="Arial"/>
                <w:b/>
                <w:i/>
                <w:sz w:val="18"/>
              </w:rPr>
            </w:pPr>
            <w:r w:rsidRPr="00A855F4">
              <w:rPr>
                <w:rFonts w:ascii="Arial" w:hAnsi="Arial"/>
                <w:b/>
                <w:i/>
                <w:sz w:val="18"/>
              </w:rPr>
              <w:t>ul-GapFR2-Pattern-r17</w:t>
            </w:r>
          </w:p>
          <w:p w14:paraId="54BB8941" w14:textId="77777777" w:rsidR="00277B75" w:rsidRPr="00A855F4" w:rsidRDefault="00277B75" w:rsidP="00D66407">
            <w:pPr>
              <w:pStyle w:val="TAL"/>
              <w:rPr>
                <w:b/>
                <w:i/>
              </w:rPr>
            </w:pPr>
            <w:r w:rsidRPr="00A855F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A855F4">
              <w:rPr>
                <w:bCs/>
                <w:iCs/>
                <w:lang w:eastAsia="zh-CN"/>
              </w:rPr>
              <w:t xml:space="preserve">to 1 for </w:t>
            </w:r>
            <w:r w:rsidRPr="00A855F4">
              <w:rPr>
                <w:bCs/>
                <w:iCs/>
              </w:rPr>
              <w:t xml:space="preserve">FR2 UL gap pattern 1 and 3, if the UE indicates support for </w:t>
            </w:r>
            <w:r w:rsidRPr="00A855F4">
              <w:rPr>
                <w:bCs/>
                <w:i/>
                <w:iCs/>
              </w:rPr>
              <w:t>ul-GapFR2-r17</w:t>
            </w:r>
            <w:r w:rsidRPr="00A855F4">
              <w:rPr>
                <w:bCs/>
                <w:iCs/>
              </w:rPr>
              <w:t xml:space="preserve"> in an FR2 band.</w:t>
            </w:r>
          </w:p>
        </w:tc>
        <w:tc>
          <w:tcPr>
            <w:tcW w:w="710" w:type="dxa"/>
          </w:tcPr>
          <w:p w14:paraId="398D54E3"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7DFE4CDF" w14:textId="77777777" w:rsidR="00277B75" w:rsidRPr="00A855F4" w:rsidRDefault="00277B75" w:rsidP="00D66407">
            <w:pPr>
              <w:pStyle w:val="TAL"/>
              <w:jc w:val="center"/>
              <w:rPr>
                <w:rFonts w:cs="Arial"/>
                <w:bCs/>
                <w:iCs/>
                <w:szCs w:val="18"/>
              </w:rPr>
            </w:pPr>
            <w:r w:rsidRPr="00A855F4">
              <w:rPr>
                <w:rFonts w:cs="Arial"/>
                <w:bCs/>
                <w:iCs/>
                <w:szCs w:val="18"/>
              </w:rPr>
              <w:t>CY</w:t>
            </w:r>
          </w:p>
        </w:tc>
        <w:tc>
          <w:tcPr>
            <w:tcW w:w="709" w:type="dxa"/>
          </w:tcPr>
          <w:p w14:paraId="1FD800FF"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3CAB0563" w14:textId="77777777" w:rsidR="00277B75" w:rsidRPr="00A855F4" w:rsidRDefault="00277B75" w:rsidP="00D66407">
            <w:pPr>
              <w:pStyle w:val="TAL"/>
              <w:jc w:val="center"/>
            </w:pPr>
            <w:r w:rsidRPr="00A855F4">
              <w:t>FR2 only</w:t>
            </w:r>
          </w:p>
        </w:tc>
      </w:tr>
      <w:tr w:rsidR="00277B75" w:rsidRPr="00A855F4" w14:paraId="563F16F1" w14:textId="77777777" w:rsidTr="00D66407">
        <w:trPr>
          <w:gridAfter w:val="1"/>
          <w:wAfter w:w="6" w:type="dxa"/>
          <w:cantSplit/>
        </w:trPr>
        <w:tc>
          <w:tcPr>
            <w:tcW w:w="6945" w:type="dxa"/>
          </w:tcPr>
          <w:p w14:paraId="2F9F56D9" w14:textId="77777777" w:rsidR="00277B75" w:rsidRPr="00A855F4" w:rsidRDefault="00277B75" w:rsidP="00D66407">
            <w:pPr>
              <w:pStyle w:val="TAL"/>
              <w:rPr>
                <w:b/>
                <w:bCs/>
                <w:i/>
                <w:iCs/>
              </w:rPr>
            </w:pPr>
            <w:r w:rsidRPr="00A855F4">
              <w:rPr>
                <w:b/>
                <w:bCs/>
                <w:i/>
                <w:iCs/>
              </w:rPr>
              <w:t>ul-RRC-Segmentation-r16</w:t>
            </w:r>
          </w:p>
          <w:p w14:paraId="0ED37FFA" w14:textId="77777777" w:rsidR="00277B75" w:rsidRPr="00A855F4" w:rsidRDefault="00277B75" w:rsidP="00D66407">
            <w:pPr>
              <w:pStyle w:val="TAL"/>
            </w:pPr>
            <w:r w:rsidRPr="00A855F4">
              <w:rPr>
                <w:rFonts w:cs="Arial"/>
                <w:bCs/>
                <w:iCs/>
                <w:szCs w:val="18"/>
              </w:rPr>
              <w:t>Indicates</w:t>
            </w:r>
            <w:r w:rsidRPr="00A855F4">
              <w:rPr>
                <w:bCs/>
                <w:iCs/>
              </w:rPr>
              <w:t xml:space="preserve"> whether</w:t>
            </w:r>
            <w:r w:rsidRPr="00A855F4">
              <w:rPr>
                <w:rFonts w:cs="Arial"/>
                <w:bCs/>
                <w:iCs/>
                <w:szCs w:val="18"/>
              </w:rPr>
              <w:t xml:space="preserve"> the UE supports uplink RRC segmentation</w:t>
            </w:r>
            <w:r w:rsidRPr="00A855F4">
              <w:t xml:space="preserve"> of </w:t>
            </w:r>
            <w:r w:rsidRPr="00A855F4">
              <w:rPr>
                <w:i/>
                <w:iCs/>
              </w:rPr>
              <w:t>UECapabilityInformation</w:t>
            </w:r>
            <w:r w:rsidRPr="00A855F4">
              <w:t xml:space="preserve"> as specified in TS 38.331 [9]</w:t>
            </w:r>
            <w:r w:rsidRPr="00A855F4">
              <w:rPr>
                <w:rFonts w:cs="Arial"/>
                <w:bCs/>
                <w:iCs/>
                <w:szCs w:val="18"/>
              </w:rPr>
              <w:t>.</w:t>
            </w:r>
          </w:p>
        </w:tc>
        <w:tc>
          <w:tcPr>
            <w:tcW w:w="710" w:type="dxa"/>
          </w:tcPr>
          <w:p w14:paraId="62E155B0"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79A11FCB"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354DAD4D"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7FFE34DE" w14:textId="77777777" w:rsidR="00277B75" w:rsidRPr="00A855F4" w:rsidRDefault="00277B75" w:rsidP="00D66407">
            <w:pPr>
              <w:pStyle w:val="TAL"/>
              <w:jc w:val="center"/>
            </w:pPr>
            <w:r w:rsidRPr="00A855F4">
              <w:t>No</w:t>
            </w:r>
          </w:p>
        </w:tc>
      </w:tr>
      <w:tr w:rsidR="00277B75" w:rsidRPr="00A855F4" w14:paraId="3163ACDF" w14:textId="77777777" w:rsidTr="00D66407">
        <w:trPr>
          <w:gridAfter w:val="1"/>
          <w:wAfter w:w="6" w:type="dxa"/>
          <w:cantSplit/>
        </w:trPr>
        <w:tc>
          <w:tcPr>
            <w:tcW w:w="6945" w:type="dxa"/>
          </w:tcPr>
          <w:p w14:paraId="4D6003C7" w14:textId="77777777" w:rsidR="00277B75" w:rsidRPr="00A855F4" w:rsidRDefault="00277B75" w:rsidP="00D66407">
            <w:pPr>
              <w:pStyle w:val="TAL"/>
              <w:rPr>
                <w:noProof/>
              </w:rPr>
            </w:pPr>
            <w:r w:rsidRPr="00A855F4">
              <w:rPr>
                <w:b/>
                <w:bCs/>
                <w:i/>
                <w:iCs/>
                <w:noProof/>
              </w:rPr>
              <w:t>ul-TrafficInfo-r18</w:t>
            </w:r>
          </w:p>
          <w:p w14:paraId="777DB62B" w14:textId="77777777" w:rsidR="00277B75" w:rsidRPr="00A855F4" w:rsidRDefault="00277B75" w:rsidP="00D66407">
            <w:pPr>
              <w:pStyle w:val="TAL"/>
              <w:rPr>
                <w:b/>
                <w:bCs/>
                <w:i/>
                <w:iCs/>
              </w:rPr>
            </w:pPr>
            <w:r w:rsidRPr="00A855F4">
              <w:rPr>
                <w:noProof/>
              </w:rPr>
              <w:t>Indicates whether UE supports sending UE assistance information with UL traffic information such as jitter range, burst arrival time, data burst periodicity and PDU Set and PSI identification as specified in TS 38.331 [9].</w:t>
            </w:r>
          </w:p>
        </w:tc>
        <w:tc>
          <w:tcPr>
            <w:tcW w:w="710" w:type="dxa"/>
          </w:tcPr>
          <w:p w14:paraId="2CC27766" w14:textId="77777777" w:rsidR="00277B75" w:rsidRPr="00A855F4" w:rsidRDefault="00277B75" w:rsidP="00D66407">
            <w:pPr>
              <w:pStyle w:val="TAL"/>
              <w:jc w:val="center"/>
              <w:rPr>
                <w:rFonts w:cs="Arial"/>
                <w:bCs/>
                <w:iCs/>
                <w:szCs w:val="18"/>
              </w:rPr>
            </w:pPr>
            <w:r w:rsidRPr="00A855F4">
              <w:rPr>
                <w:rFonts w:cs="Arial"/>
                <w:bCs/>
                <w:iCs/>
                <w:szCs w:val="18"/>
              </w:rPr>
              <w:t>UE</w:t>
            </w:r>
          </w:p>
        </w:tc>
        <w:tc>
          <w:tcPr>
            <w:tcW w:w="567" w:type="dxa"/>
          </w:tcPr>
          <w:p w14:paraId="3B6B4D8F"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9" w:type="dxa"/>
          </w:tcPr>
          <w:p w14:paraId="1E8B480F" w14:textId="77777777" w:rsidR="00277B75" w:rsidRPr="00A855F4" w:rsidRDefault="00277B75" w:rsidP="00D66407">
            <w:pPr>
              <w:pStyle w:val="TAL"/>
              <w:jc w:val="center"/>
              <w:rPr>
                <w:rFonts w:cs="Arial"/>
                <w:bCs/>
                <w:iCs/>
                <w:szCs w:val="18"/>
              </w:rPr>
            </w:pPr>
            <w:r w:rsidRPr="00A855F4">
              <w:rPr>
                <w:rFonts w:cs="Arial"/>
                <w:bCs/>
                <w:iCs/>
                <w:szCs w:val="18"/>
              </w:rPr>
              <w:t>No</w:t>
            </w:r>
          </w:p>
        </w:tc>
        <w:tc>
          <w:tcPr>
            <w:tcW w:w="708" w:type="dxa"/>
          </w:tcPr>
          <w:p w14:paraId="60582A82" w14:textId="77777777" w:rsidR="00277B75" w:rsidRPr="00A855F4" w:rsidRDefault="00277B75" w:rsidP="00D66407">
            <w:pPr>
              <w:pStyle w:val="TAL"/>
              <w:jc w:val="center"/>
            </w:pPr>
            <w:r w:rsidRPr="00A855F4">
              <w:t>No</w:t>
            </w:r>
          </w:p>
        </w:tc>
      </w:tr>
    </w:tbl>
    <w:p w14:paraId="57EBB336" w14:textId="0C3E2B07" w:rsidR="00277B75" w:rsidRDefault="00277B75" w:rsidP="00277B75"/>
    <w:p w14:paraId="451C5ABA" w14:textId="4811AC59" w:rsidR="00214C0A" w:rsidRDefault="00214C0A" w:rsidP="00214C0A">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sz w:val="24"/>
          <w:lang w:eastAsia="zh-CN"/>
        </w:rPr>
        <w:lastRenderedPageBreak/>
        <w:t>Next</w:t>
      </w:r>
      <w:r>
        <w:rPr>
          <w:rFonts w:eastAsia="DotumChe"/>
          <w:sz w:val="24"/>
        </w:rPr>
        <w:t xml:space="preserve"> change</w:t>
      </w:r>
    </w:p>
    <w:p w14:paraId="48056995" w14:textId="77777777" w:rsidR="00214C0A" w:rsidRDefault="00214C0A" w:rsidP="00277B75"/>
    <w:p w14:paraId="26CB4EC3" w14:textId="77777777" w:rsidR="00214C0A" w:rsidRPr="00A855F4" w:rsidRDefault="00214C0A" w:rsidP="00EA0A45">
      <w:pPr>
        <w:pStyle w:val="4"/>
      </w:pPr>
      <w:bookmarkStart w:id="20" w:name="_Toc12750902"/>
      <w:bookmarkStart w:id="21" w:name="_Toc29382266"/>
      <w:bookmarkStart w:id="22" w:name="_Toc37093383"/>
      <w:bookmarkStart w:id="23" w:name="_Toc37238659"/>
      <w:bookmarkStart w:id="24" w:name="_Toc37238773"/>
      <w:bookmarkStart w:id="25" w:name="_Toc46488669"/>
      <w:bookmarkStart w:id="26" w:name="_Toc52574090"/>
      <w:bookmarkStart w:id="27" w:name="_Toc52574176"/>
      <w:bookmarkStart w:id="28" w:name="_Toc178186345"/>
      <w:r w:rsidRPr="00A855F4">
        <w:lastRenderedPageBreak/>
        <w:t>4.2.7.10</w:t>
      </w:r>
      <w:r w:rsidRPr="00A855F4">
        <w:tab/>
      </w:r>
      <w:r w:rsidRPr="00A855F4">
        <w:rPr>
          <w:i/>
        </w:rPr>
        <w:t>Phy-Parameters</w:t>
      </w:r>
      <w:bookmarkEnd w:id="20"/>
      <w:bookmarkEnd w:id="21"/>
      <w:bookmarkEnd w:id="22"/>
      <w:bookmarkEnd w:id="23"/>
      <w:bookmarkEnd w:id="24"/>
      <w:bookmarkEnd w:id="25"/>
      <w:bookmarkEnd w:id="26"/>
      <w:bookmarkEnd w:id="27"/>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14C0A" w:rsidRPr="00A855F4" w14:paraId="3811E8D9" w14:textId="77777777" w:rsidTr="00EA0A45">
        <w:trPr>
          <w:cantSplit/>
          <w:tblHeader/>
        </w:trPr>
        <w:tc>
          <w:tcPr>
            <w:tcW w:w="6917" w:type="dxa"/>
          </w:tcPr>
          <w:p w14:paraId="6099684D" w14:textId="77777777" w:rsidR="00214C0A" w:rsidRPr="00A855F4" w:rsidRDefault="00214C0A" w:rsidP="00214C0A">
            <w:pPr>
              <w:pStyle w:val="TAH"/>
            </w:pPr>
            <w:r w:rsidRPr="00A855F4">
              <w:lastRenderedPageBreak/>
              <w:t>Definitions for parameters</w:t>
            </w:r>
          </w:p>
        </w:tc>
        <w:tc>
          <w:tcPr>
            <w:tcW w:w="709" w:type="dxa"/>
          </w:tcPr>
          <w:p w14:paraId="78434D87" w14:textId="77777777" w:rsidR="00214C0A" w:rsidRPr="00A855F4" w:rsidRDefault="00214C0A" w:rsidP="00214C0A">
            <w:pPr>
              <w:pStyle w:val="TAH"/>
            </w:pPr>
            <w:r w:rsidRPr="00A855F4">
              <w:t>Per</w:t>
            </w:r>
          </w:p>
        </w:tc>
        <w:tc>
          <w:tcPr>
            <w:tcW w:w="567" w:type="dxa"/>
          </w:tcPr>
          <w:p w14:paraId="4902220A" w14:textId="77777777" w:rsidR="00214C0A" w:rsidRPr="00A855F4" w:rsidRDefault="00214C0A" w:rsidP="00214C0A">
            <w:pPr>
              <w:pStyle w:val="TAH"/>
            </w:pPr>
            <w:r w:rsidRPr="00A855F4">
              <w:t>M</w:t>
            </w:r>
          </w:p>
        </w:tc>
        <w:tc>
          <w:tcPr>
            <w:tcW w:w="709" w:type="dxa"/>
          </w:tcPr>
          <w:p w14:paraId="71E0A5FB" w14:textId="77777777" w:rsidR="00214C0A" w:rsidRPr="00A855F4" w:rsidRDefault="00214C0A" w:rsidP="00214C0A">
            <w:pPr>
              <w:pStyle w:val="TAH"/>
            </w:pPr>
            <w:r w:rsidRPr="00A855F4">
              <w:t>FDD-TDD</w:t>
            </w:r>
          </w:p>
          <w:p w14:paraId="524C91E8" w14:textId="77777777" w:rsidR="00214C0A" w:rsidRPr="00A855F4" w:rsidRDefault="00214C0A" w:rsidP="00214C0A">
            <w:pPr>
              <w:pStyle w:val="TAH"/>
            </w:pPr>
            <w:r w:rsidRPr="00A855F4">
              <w:t>DIFF</w:t>
            </w:r>
          </w:p>
        </w:tc>
        <w:tc>
          <w:tcPr>
            <w:tcW w:w="728" w:type="dxa"/>
          </w:tcPr>
          <w:p w14:paraId="5E8657B5" w14:textId="77777777" w:rsidR="00214C0A" w:rsidRPr="00A855F4" w:rsidRDefault="00214C0A" w:rsidP="00214C0A">
            <w:pPr>
              <w:pStyle w:val="TAH"/>
            </w:pPr>
            <w:r w:rsidRPr="00A855F4">
              <w:t>FR1-FR2</w:t>
            </w:r>
          </w:p>
          <w:p w14:paraId="62DFA034" w14:textId="77777777" w:rsidR="00214C0A" w:rsidRPr="00A855F4" w:rsidRDefault="00214C0A" w:rsidP="00214C0A">
            <w:pPr>
              <w:pStyle w:val="TAH"/>
            </w:pPr>
            <w:r w:rsidRPr="00A855F4">
              <w:t>DIFF</w:t>
            </w:r>
          </w:p>
        </w:tc>
      </w:tr>
      <w:tr w:rsidR="00214C0A" w:rsidRPr="00A855F4" w14:paraId="01650494" w14:textId="77777777" w:rsidTr="00EA0A45">
        <w:trPr>
          <w:cantSplit/>
          <w:tblHeader/>
        </w:trPr>
        <w:tc>
          <w:tcPr>
            <w:tcW w:w="6917" w:type="dxa"/>
          </w:tcPr>
          <w:p w14:paraId="221E8D46" w14:textId="77777777" w:rsidR="00214C0A" w:rsidRPr="00A855F4" w:rsidRDefault="00214C0A" w:rsidP="00214C0A">
            <w:pPr>
              <w:pStyle w:val="TAL"/>
              <w:rPr>
                <w:b/>
                <w:i/>
              </w:rPr>
            </w:pPr>
            <w:r w:rsidRPr="00A855F4">
              <w:rPr>
                <w:b/>
                <w:i/>
              </w:rPr>
              <w:t>absoluteTPC-Command</w:t>
            </w:r>
          </w:p>
          <w:p w14:paraId="091E7200" w14:textId="77777777" w:rsidR="00214C0A" w:rsidRPr="00A855F4" w:rsidRDefault="00214C0A" w:rsidP="00214C0A">
            <w:pPr>
              <w:pStyle w:val="TAL"/>
            </w:pPr>
            <w:r w:rsidRPr="00A855F4">
              <w:t>Indicates whether the UE supports absolute TPC command mode.</w:t>
            </w:r>
          </w:p>
        </w:tc>
        <w:tc>
          <w:tcPr>
            <w:tcW w:w="709" w:type="dxa"/>
          </w:tcPr>
          <w:p w14:paraId="70082CFC" w14:textId="77777777" w:rsidR="00214C0A" w:rsidRPr="00A855F4" w:rsidRDefault="00214C0A" w:rsidP="00214C0A">
            <w:pPr>
              <w:pStyle w:val="TAL"/>
              <w:jc w:val="center"/>
            </w:pPr>
            <w:r w:rsidRPr="00A855F4">
              <w:t>UE</w:t>
            </w:r>
          </w:p>
        </w:tc>
        <w:tc>
          <w:tcPr>
            <w:tcW w:w="567" w:type="dxa"/>
          </w:tcPr>
          <w:p w14:paraId="04B2A83A" w14:textId="77777777" w:rsidR="00214C0A" w:rsidRPr="00A855F4" w:rsidRDefault="00214C0A" w:rsidP="00214C0A">
            <w:pPr>
              <w:pStyle w:val="TAL"/>
              <w:jc w:val="center"/>
            </w:pPr>
            <w:r w:rsidRPr="00A855F4">
              <w:t>No</w:t>
            </w:r>
          </w:p>
        </w:tc>
        <w:tc>
          <w:tcPr>
            <w:tcW w:w="709" w:type="dxa"/>
          </w:tcPr>
          <w:p w14:paraId="54EC631B" w14:textId="77777777" w:rsidR="00214C0A" w:rsidRPr="00A855F4" w:rsidRDefault="00214C0A" w:rsidP="00214C0A">
            <w:pPr>
              <w:pStyle w:val="TAL"/>
              <w:jc w:val="center"/>
            </w:pPr>
            <w:r w:rsidRPr="00A855F4">
              <w:t>No</w:t>
            </w:r>
          </w:p>
        </w:tc>
        <w:tc>
          <w:tcPr>
            <w:tcW w:w="728" w:type="dxa"/>
          </w:tcPr>
          <w:p w14:paraId="0BA2D8D4" w14:textId="77777777" w:rsidR="00214C0A" w:rsidRPr="00A855F4" w:rsidRDefault="00214C0A" w:rsidP="00214C0A">
            <w:pPr>
              <w:pStyle w:val="TAL"/>
              <w:jc w:val="center"/>
            </w:pPr>
            <w:r w:rsidRPr="00A855F4">
              <w:t>Yes</w:t>
            </w:r>
          </w:p>
        </w:tc>
      </w:tr>
      <w:tr w:rsidR="00214C0A" w:rsidRPr="00A855F4" w14:paraId="43410811" w14:textId="77777777" w:rsidTr="00EA0A45">
        <w:trPr>
          <w:cantSplit/>
          <w:tblHeader/>
        </w:trPr>
        <w:tc>
          <w:tcPr>
            <w:tcW w:w="6917" w:type="dxa"/>
          </w:tcPr>
          <w:p w14:paraId="1B6D40CA" w14:textId="77777777" w:rsidR="00214C0A" w:rsidRPr="00A855F4" w:rsidRDefault="00214C0A" w:rsidP="00214C0A">
            <w:pPr>
              <w:pStyle w:val="TAL"/>
              <w:rPr>
                <w:b/>
                <w:i/>
              </w:rPr>
            </w:pPr>
            <w:r w:rsidRPr="00A855F4">
              <w:rPr>
                <w:b/>
                <w:i/>
              </w:rPr>
              <w:t>additionalSR-Periodicities-r18</w:t>
            </w:r>
          </w:p>
          <w:p w14:paraId="495B4081" w14:textId="77777777" w:rsidR="00214C0A" w:rsidRPr="00A855F4" w:rsidRDefault="00214C0A" w:rsidP="00214C0A">
            <w:pPr>
              <w:pStyle w:val="TAL"/>
            </w:pPr>
            <w:r w:rsidRPr="00A855F4">
              <w:t xml:space="preserve">Indicates whether the UE supports the following SR periodicities in the </w:t>
            </w:r>
            <w:r w:rsidRPr="00A855F4">
              <w:rPr>
                <w:i/>
                <w:iCs/>
              </w:rPr>
              <w:t>periodicityAndOffset</w:t>
            </w:r>
            <w:r w:rsidRPr="00A855F4">
              <w:t xml:space="preserve"> parameter as specified in TS 38.331 [9].</w:t>
            </w:r>
            <w:r w:rsidRPr="00A855F4">
              <w:rPr>
                <w:rFonts w:cs="Arial"/>
                <w:szCs w:val="18"/>
              </w:rPr>
              <w:t xml:space="preserve"> The capability signalling comprises the following parameters:</w:t>
            </w:r>
          </w:p>
          <w:p w14:paraId="4CC65FE7" w14:textId="77777777" w:rsidR="00214C0A" w:rsidRPr="00A855F4" w:rsidRDefault="00214C0A" w:rsidP="00214C0A">
            <w:pPr>
              <w:pStyle w:val="B1"/>
              <w:spacing w:after="0"/>
              <w:rPr>
                <w:rFonts w:ascii="Arial" w:hAnsi="Arial"/>
              </w:rPr>
            </w:pPr>
            <w:r w:rsidRPr="00A855F4">
              <w:rPr>
                <w:rFonts w:ascii="Arial" w:hAnsi="Arial" w:cs="Arial"/>
                <w:sz w:val="18"/>
                <w:szCs w:val="18"/>
              </w:rPr>
              <w:t>-</w:t>
            </w:r>
            <w:r w:rsidRPr="00A855F4">
              <w:rPr>
                <w:rFonts w:ascii="Arial" w:hAnsi="Arial" w:cs="Arial"/>
                <w:sz w:val="18"/>
                <w:szCs w:val="18"/>
              </w:rPr>
              <w:tab/>
              <w:t>Value</w:t>
            </w:r>
            <w:r w:rsidRPr="00A855F4">
              <w:rPr>
                <w:rFonts w:ascii="Arial" w:hAnsi="Arial" w:cs="Arial"/>
                <w:i/>
                <w:iCs/>
                <w:sz w:val="18"/>
                <w:szCs w:val="18"/>
              </w:rPr>
              <w:t xml:space="preserve"> scs-30kHz-r18</w:t>
            </w:r>
            <w:r w:rsidRPr="00A855F4">
              <w:rPr>
                <w:rFonts w:ascii="Arial" w:hAnsi="Arial" w:cs="Arial"/>
                <w:sz w:val="18"/>
                <w:szCs w:val="18"/>
              </w:rPr>
              <w:t xml:space="preserve"> indicates the support of </w:t>
            </w:r>
            <w:r w:rsidRPr="00A855F4">
              <w:rPr>
                <w:rFonts w:ascii="Arial" w:hAnsi="Arial"/>
                <w:sz w:val="18"/>
              </w:rPr>
              <w:t>5slots for 30 kHz SCS</w:t>
            </w:r>
          </w:p>
          <w:p w14:paraId="715A0A90" w14:textId="77777777" w:rsidR="00214C0A" w:rsidRPr="00A855F4" w:rsidRDefault="00214C0A" w:rsidP="00214C0A">
            <w:pPr>
              <w:pStyle w:val="TAL"/>
              <w:ind w:left="568" w:hanging="284"/>
              <w:rPr>
                <w:b/>
                <w:i/>
              </w:rPr>
            </w:pPr>
            <w:r w:rsidRPr="00A855F4">
              <w:rPr>
                <w:rFonts w:cs="Arial"/>
                <w:szCs w:val="18"/>
              </w:rPr>
              <w:t>-</w:t>
            </w:r>
            <w:r w:rsidRPr="00A855F4">
              <w:rPr>
                <w:rFonts w:cs="Arial"/>
                <w:szCs w:val="18"/>
              </w:rPr>
              <w:tab/>
              <w:t xml:space="preserve">Value </w:t>
            </w:r>
            <w:r w:rsidRPr="00A855F4">
              <w:rPr>
                <w:rFonts w:cs="Arial"/>
                <w:i/>
                <w:iCs/>
                <w:szCs w:val="18"/>
              </w:rPr>
              <w:t>scs-120kHz-r18</w:t>
            </w:r>
            <w:r w:rsidRPr="00A855F4">
              <w:rPr>
                <w:rFonts w:cs="Arial"/>
                <w:szCs w:val="18"/>
              </w:rPr>
              <w:t xml:space="preserve"> indicates the support of 5slots and 10slots for 120 kHz SCS</w:t>
            </w:r>
          </w:p>
        </w:tc>
        <w:tc>
          <w:tcPr>
            <w:tcW w:w="709" w:type="dxa"/>
          </w:tcPr>
          <w:p w14:paraId="26543ADD" w14:textId="77777777" w:rsidR="00214C0A" w:rsidRPr="00A855F4" w:rsidRDefault="00214C0A" w:rsidP="00214C0A">
            <w:pPr>
              <w:pStyle w:val="TAL"/>
              <w:jc w:val="center"/>
            </w:pPr>
            <w:r w:rsidRPr="00A855F4">
              <w:t>UE</w:t>
            </w:r>
          </w:p>
        </w:tc>
        <w:tc>
          <w:tcPr>
            <w:tcW w:w="567" w:type="dxa"/>
          </w:tcPr>
          <w:p w14:paraId="0862F034" w14:textId="77777777" w:rsidR="00214C0A" w:rsidRPr="00A855F4" w:rsidRDefault="00214C0A" w:rsidP="00214C0A">
            <w:pPr>
              <w:pStyle w:val="TAL"/>
              <w:jc w:val="center"/>
            </w:pPr>
            <w:r w:rsidRPr="00A855F4">
              <w:t>No</w:t>
            </w:r>
          </w:p>
        </w:tc>
        <w:tc>
          <w:tcPr>
            <w:tcW w:w="709" w:type="dxa"/>
          </w:tcPr>
          <w:p w14:paraId="56A5AC0B" w14:textId="77777777" w:rsidR="00214C0A" w:rsidRPr="00A855F4" w:rsidRDefault="00214C0A" w:rsidP="00214C0A">
            <w:pPr>
              <w:pStyle w:val="TAL"/>
              <w:jc w:val="center"/>
            </w:pPr>
            <w:r w:rsidRPr="00A855F4">
              <w:t>No</w:t>
            </w:r>
          </w:p>
        </w:tc>
        <w:tc>
          <w:tcPr>
            <w:tcW w:w="728" w:type="dxa"/>
          </w:tcPr>
          <w:p w14:paraId="2CC601D5" w14:textId="77777777" w:rsidR="00214C0A" w:rsidRPr="00A855F4" w:rsidRDefault="00214C0A" w:rsidP="00214C0A">
            <w:pPr>
              <w:pStyle w:val="TAL"/>
              <w:jc w:val="center"/>
            </w:pPr>
            <w:r w:rsidRPr="00A855F4">
              <w:t>No</w:t>
            </w:r>
          </w:p>
        </w:tc>
      </w:tr>
      <w:tr w:rsidR="00214C0A" w:rsidRPr="00A855F4" w14:paraId="7C2C51B7" w14:textId="77777777" w:rsidTr="00EA0A45">
        <w:trPr>
          <w:cantSplit/>
          <w:tblHeader/>
        </w:trPr>
        <w:tc>
          <w:tcPr>
            <w:tcW w:w="6917" w:type="dxa"/>
          </w:tcPr>
          <w:p w14:paraId="30DF5D27" w14:textId="77777777" w:rsidR="00214C0A" w:rsidRPr="00A855F4" w:rsidRDefault="00214C0A" w:rsidP="00214C0A">
            <w:pPr>
              <w:pStyle w:val="TAL"/>
              <w:rPr>
                <w:b/>
                <w:i/>
              </w:rPr>
            </w:pPr>
            <w:r w:rsidRPr="00A855F4">
              <w:rPr>
                <w:b/>
                <w:i/>
              </w:rPr>
              <w:t>advReceiver-MU-MIMO-r18</w:t>
            </w:r>
          </w:p>
          <w:p w14:paraId="04056701" w14:textId="77777777" w:rsidR="00214C0A" w:rsidRPr="00A855F4" w:rsidRDefault="00214C0A" w:rsidP="00214C0A">
            <w:pPr>
              <w:pStyle w:val="TAL"/>
              <w:rPr>
                <w:bCs/>
                <w:iCs/>
              </w:rPr>
            </w:pPr>
            <w:r w:rsidRPr="00A855F4">
              <w:rPr>
                <w:bCs/>
                <w:iCs/>
              </w:rPr>
              <w:t xml:space="preserve">Indicates whether the UE supports R-ML (reduced complexity ML) receivers with enhanced inter-user interference suppression, for MU-MIMO up to </w:t>
            </w:r>
            <w:r w:rsidRPr="00A855F4">
              <w:rPr>
                <w:bCs/>
                <w:i/>
              </w:rPr>
              <w:t>maxNumberMIMO-LayersPDSCH</w:t>
            </w:r>
            <w:r w:rsidRPr="00A855F4">
              <w:rPr>
                <w:bCs/>
                <w:iCs/>
              </w:rPr>
              <w:t xml:space="preserve"> layers across target and co-scheduled UEs with 2RX and 4RX antennas, when co-scheduled UE(s)' modulation order is explicitly signalled by DCI index 1-5 in Table 7.3.1.2.2-12 of TS 38.212 [10].</w:t>
            </w:r>
          </w:p>
          <w:p w14:paraId="5E4D4FED" w14:textId="77777777" w:rsidR="00214C0A" w:rsidRPr="00A855F4" w:rsidRDefault="00214C0A" w:rsidP="00214C0A">
            <w:pPr>
              <w:pStyle w:val="TAL"/>
              <w:rPr>
                <w:bCs/>
                <w:iCs/>
              </w:rPr>
            </w:pPr>
          </w:p>
          <w:p w14:paraId="57002AA3" w14:textId="77777777" w:rsidR="00214C0A" w:rsidRPr="00A855F4" w:rsidRDefault="00214C0A" w:rsidP="00214C0A">
            <w:pPr>
              <w:pStyle w:val="TAN"/>
            </w:pPr>
            <w:r w:rsidRPr="00A855F4">
              <w:t>NOTE:</w:t>
            </w:r>
            <w:r w:rsidRPr="00A855F4">
              <w:rPr>
                <w:rFonts w:cs="Arial"/>
                <w:szCs w:val="16"/>
              </w:rPr>
              <w:tab/>
            </w:r>
            <w:r w:rsidRPr="00A855F4">
              <w:t>UE supports R-ML on MU-MIMO on single carrier operation. UE optionally supports R-ML on MU-MIMO on one or more carriers in CA, NE-DC, NR-DC and EN-DC operation.</w:t>
            </w:r>
          </w:p>
          <w:p w14:paraId="3C708C80" w14:textId="77777777" w:rsidR="00214C0A" w:rsidRPr="00A855F4" w:rsidRDefault="00214C0A" w:rsidP="00214C0A">
            <w:pPr>
              <w:pStyle w:val="TAN"/>
            </w:pPr>
          </w:p>
          <w:p w14:paraId="44CAE9CF" w14:textId="77777777" w:rsidR="00214C0A" w:rsidRPr="00A855F4" w:rsidRDefault="00214C0A" w:rsidP="00214C0A">
            <w:pPr>
              <w:pStyle w:val="TAL"/>
              <w:rPr>
                <w:b/>
                <w:i/>
              </w:rPr>
            </w:pPr>
            <w:r w:rsidRPr="00A855F4">
              <w:rPr>
                <w:bCs/>
                <w:iCs/>
              </w:rPr>
              <w:t>A UE supporting this feature shall also support SU-MIMO Interference Mitigation advanced receiver in clause 5.</w:t>
            </w:r>
          </w:p>
        </w:tc>
        <w:tc>
          <w:tcPr>
            <w:tcW w:w="709" w:type="dxa"/>
          </w:tcPr>
          <w:p w14:paraId="377885D6" w14:textId="77777777" w:rsidR="00214C0A" w:rsidRPr="00A855F4" w:rsidRDefault="00214C0A" w:rsidP="00214C0A">
            <w:pPr>
              <w:pStyle w:val="TAL"/>
              <w:jc w:val="center"/>
            </w:pPr>
            <w:r w:rsidRPr="00A855F4">
              <w:t>UE</w:t>
            </w:r>
          </w:p>
        </w:tc>
        <w:tc>
          <w:tcPr>
            <w:tcW w:w="567" w:type="dxa"/>
          </w:tcPr>
          <w:p w14:paraId="25B34234" w14:textId="77777777" w:rsidR="00214C0A" w:rsidRPr="00A855F4" w:rsidRDefault="00214C0A" w:rsidP="00214C0A">
            <w:pPr>
              <w:pStyle w:val="TAL"/>
              <w:jc w:val="center"/>
            </w:pPr>
            <w:r w:rsidRPr="00A855F4">
              <w:t>No</w:t>
            </w:r>
          </w:p>
        </w:tc>
        <w:tc>
          <w:tcPr>
            <w:tcW w:w="709" w:type="dxa"/>
          </w:tcPr>
          <w:p w14:paraId="68FF8819" w14:textId="77777777" w:rsidR="00214C0A" w:rsidRPr="00A855F4" w:rsidRDefault="00214C0A" w:rsidP="00214C0A">
            <w:pPr>
              <w:pStyle w:val="TAL"/>
              <w:jc w:val="center"/>
            </w:pPr>
            <w:r w:rsidRPr="00A855F4">
              <w:t>No</w:t>
            </w:r>
          </w:p>
        </w:tc>
        <w:tc>
          <w:tcPr>
            <w:tcW w:w="728" w:type="dxa"/>
          </w:tcPr>
          <w:p w14:paraId="2E1524AA" w14:textId="77777777" w:rsidR="00214C0A" w:rsidRPr="00A855F4" w:rsidRDefault="00214C0A" w:rsidP="00214C0A">
            <w:pPr>
              <w:pStyle w:val="TAL"/>
              <w:jc w:val="center"/>
            </w:pPr>
            <w:r w:rsidRPr="00A855F4">
              <w:t>FR1 only</w:t>
            </w:r>
          </w:p>
        </w:tc>
      </w:tr>
      <w:tr w:rsidR="00214C0A" w:rsidRPr="00A855F4" w14:paraId="7DF82C38" w14:textId="77777777" w:rsidTr="00EA0A45">
        <w:trPr>
          <w:cantSplit/>
          <w:tblHeader/>
        </w:trPr>
        <w:tc>
          <w:tcPr>
            <w:tcW w:w="6917" w:type="dxa"/>
          </w:tcPr>
          <w:p w14:paraId="4B47D004" w14:textId="77777777" w:rsidR="00214C0A" w:rsidRPr="00A855F4" w:rsidRDefault="00214C0A" w:rsidP="00214C0A">
            <w:pPr>
              <w:pStyle w:val="TAL"/>
              <w:rPr>
                <w:b/>
                <w:i/>
              </w:rPr>
            </w:pPr>
            <w:r w:rsidRPr="00A855F4">
              <w:rPr>
                <w:b/>
                <w:i/>
              </w:rPr>
              <w:t>aggregationFactorSPS-DL-r16</w:t>
            </w:r>
          </w:p>
          <w:p w14:paraId="1D041115" w14:textId="77777777" w:rsidR="00214C0A" w:rsidRPr="00A855F4" w:rsidRDefault="00214C0A" w:rsidP="00214C0A">
            <w:pPr>
              <w:pStyle w:val="TAL"/>
              <w:rPr>
                <w:b/>
                <w:i/>
              </w:rPr>
            </w:pPr>
            <w:r w:rsidRPr="00A855F4">
              <w:t xml:space="preserve">Indicates whether the UE supports configurable PDSCH aggregation factor ({1, 2, 4, 8}) per DL SPS configuration. The UE can include this feature only if the UE indicates support of </w:t>
            </w:r>
            <w:r w:rsidRPr="00A855F4">
              <w:rPr>
                <w:i/>
              </w:rPr>
              <w:t>downlinkSPS</w:t>
            </w:r>
            <w:r w:rsidRPr="00A855F4">
              <w:t>.</w:t>
            </w:r>
          </w:p>
        </w:tc>
        <w:tc>
          <w:tcPr>
            <w:tcW w:w="709" w:type="dxa"/>
          </w:tcPr>
          <w:p w14:paraId="40100E1F" w14:textId="77777777" w:rsidR="00214C0A" w:rsidRPr="00A855F4" w:rsidRDefault="00214C0A" w:rsidP="00214C0A">
            <w:pPr>
              <w:pStyle w:val="TAL"/>
              <w:jc w:val="center"/>
            </w:pPr>
            <w:r w:rsidRPr="00A855F4">
              <w:t>UE</w:t>
            </w:r>
          </w:p>
        </w:tc>
        <w:tc>
          <w:tcPr>
            <w:tcW w:w="567" w:type="dxa"/>
          </w:tcPr>
          <w:p w14:paraId="42FA9DA5" w14:textId="77777777" w:rsidR="00214C0A" w:rsidRPr="00A855F4" w:rsidRDefault="00214C0A" w:rsidP="00214C0A">
            <w:pPr>
              <w:pStyle w:val="TAL"/>
              <w:jc w:val="center"/>
            </w:pPr>
            <w:r w:rsidRPr="00A855F4">
              <w:t>No</w:t>
            </w:r>
          </w:p>
        </w:tc>
        <w:tc>
          <w:tcPr>
            <w:tcW w:w="709" w:type="dxa"/>
          </w:tcPr>
          <w:p w14:paraId="237E8960" w14:textId="77777777" w:rsidR="00214C0A" w:rsidRPr="00A855F4" w:rsidRDefault="00214C0A" w:rsidP="00214C0A">
            <w:pPr>
              <w:pStyle w:val="TAL"/>
              <w:jc w:val="center"/>
            </w:pPr>
            <w:r w:rsidRPr="00A855F4">
              <w:t>No</w:t>
            </w:r>
          </w:p>
        </w:tc>
        <w:tc>
          <w:tcPr>
            <w:tcW w:w="728" w:type="dxa"/>
          </w:tcPr>
          <w:p w14:paraId="4868F7D3" w14:textId="77777777" w:rsidR="00214C0A" w:rsidRPr="00A855F4" w:rsidRDefault="00214C0A" w:rsidP="00214C0A">
            <w:pPr>
              <w:pStyle w:val="TAL"/>
              <w:jc w:val="center"/>
            </w:pPr>
            <w:r w:rsidRPr="00A855F4">
              <w:t>Yes</w:t>
            </w:r>
          </w:p>
        </w:tc>
      </w:tr>
      <w:tr w:rsidR="00214C0A" w:rsidRPr="00A855F4" w14:paraId="0BA6061C" w14:textId="77777777" w:rsidTr="00EA0A45">
        <w:trPr>
          <w:cantSplit/>
          <w:tblHeader/>
        </w:trPr>
        <w:tc>
          <w:tcPr>
            <w:tcW w:w="6917" w:type="dxa"/>
          </w:tcPr>
          <w:p w14:paraId="34C566FE" w14:textId="77777777" w:rsidR="00214C0A" w:rsidRPr="00A855F4" w:rsidRDefault="00214C0A" w:rsidP="00214C0A">
            <w:pPr>
              <w:pStyle w:val="TAL"/>
              <w:rPr>
                <w:b/>
                <w:i/>
              </w:rPr>
            </w:pPr>
            <w:r w:rsidRPr="00A855F4">
              <w:rPr>
                <w:b/>
                <w:i/>
              </w:rPr>
              <w:t>almostContiguousCP-OFDM-UL</w:t>
            </w:r>
          </w:p>
          <w:p w14:paraId="140CE17D" w14:textId="77777777" w:rsidR="00214C0A" w:rsidRPr="00A855F4" w:rsidRDefault="00214C0A" w:rsidP="00214C0A">
            <w:pPr>
              <w:pStyle w:val="TAL"/>
            </w:pPr>
            <w:r w:rsidRPr="00A855F4">
              <w:t>Indicates whether the UE supports almost contiguous UL CP-OFDM transmissions as defined in clause 6.2 of TS 38.101-1 [2].</w:t>
            </w:r>
          </w:p>
        </w:tc>
        <w:tc>
          <w:tcPr>
            <w:tcW w:w="709" w:type="dxa"/>
          </w:tcPr>
          <w:p w14:paraId="4D332943" w14:textId="77777777" w:rsidR="00214C0A" w:rsidRPr="00A855F4" w:rsidRDefault="00214C0A" w:rsidP="00214C0A">
            <w:pPr>
              <w:pStyle w:val="TAL"/>
              <w:jc w:val="center"/>
            </w:pPr>
            <w:r w:rsidRPr="00A855F4">
              <w:t>UE</w:t>
            </w:r>
          </w:p>
        </w:tc>
        <w:tc>
          <w:tcPr>
            <w:tcW w:w="567" w:type="dxa"/>
          </w:tcPr>
          <w:p w14:paraId="3EC2D9AA" w14:textId="77777777" w:rsidR="00214C0A" w:rsidRPr="00A855F4" w:rsidRDefault="00214C0A" w:rsidP="00214C0A">
            <w:pPr>
              <w:pStyle w:val="TAL"/>
              <w:jc w:val="center"/>
            </w:pPr>
            <w:r w:rsidRPr="00A855F4">
              <w:t>No</w:t>
            </w:r>
          </w:p>
        </w:tc>
        <w:tc>
          <w:tcPr>
            <w:tcW w:w="709" w:type="dxa"/>
          </w:tcPr>
          <w:p w14:paraId="54251EEE" w14:textId="77777777" w:rsidR="00214C0A" w:rsidRPr="00A855F4" w:rsidRDefault="00214C0A" w:rsidP="00214C0A">
            <w:pPr>
              <w:pStyle w:val="TAL"/>
              <w:jc w:val="center"/>
            </w:pPr>
            <w:r w:rsidRPr="00A855F4">
              <w:t>No</w:t>
            </w:r>
          </w:p>
        </w:tc>
        <w:tc>
          <w:tcPr>
            <w:tcW w:w="728" w:type="dxa"/>
          </w:tcPr>
          <w:p w14:paraId="2F2077F0" w14:textId="77777777" w:rsidR="00214C0A" w:rsidRPr="00A855F4" w:rsidRDefault="00214C0A" w:rsidP="00214C0A">
            <w:pPr>
              <w:pStyle w:val="TAL"/>
              <w:jc w:val="center"/>
            </w:pPr>
            <w:r w:rsidRPr="00A855F4">
              <w:t>Yes</w:t>
            </w:r>
          </w:p>
        </w:tc>
      </w:tr>
      <w:tr w:rsidR="00214C0A" w:rsidRPr="00A855F4" w14:paraId="15A31D18" w14:textId="77777777" w:rsidTr="00EA0A45">
        <w:trPr>
          <w:cantSplit/>
          <w:tblHeader/>
        </w:trPr>
        <w:tc>
          <w:tcPr>
            <w:tcW w:w="6917" w:type="dxa"/>
          </w:tcPr>
          <w:p w14:paraId="7B45246E" w14:textId="77777777" w:rsidR="00214C0A" w:rsidRPr="00A855F4" w:rsidRDefault="00214C0A" w:rsidP="00214C0A">
            <w:pPr>
              <w:pStyle w:val="TAL"/>
              <w:rPr>
                <w:b/>
                <w:bCs/>
                <w:i/>
                <w:iCs/>
              </w:rPr>
            </w:pPr>
            <w:r w:rsidRPr="00A855F4">
              <w:rPr>
                <w:b/>
                <w:bCs/>
                <w:i/>
                <w:iCs/>
              </w:rPr>
              <w:t>bwp-SwitchingDelay</w:t>
            </w:r>
          </w:p>
          <w:p w14:paraId="26937C02" w14:textId="77777777" w:rsidR="00214C0A" w:rsidRPr="00A855F4" w:rsidRDefault="00214C0A" w:rsidP="00214C0A">
            <w:pPr>
              <w:pStyle w:val="TAL"/>
            </w:pPr>
            <w:r w:rsidRPr="00A855F4">
              <w:rPr>
                <w:bCs/>
                <w:iCs/>
              </w:rPr>
              <w:t>Defines whether the UE supports DCI and timer based active BWP switching delay type1 or type2 specified in clause 8.6.2 of TS 38.133 [5]. It is mandatory to report type 1 or type 2</w:t>
            </w:r>
            <w:r w:rsidRPr="00A855F4">
              <w:t xml:space="preserve"> </w:t>
            </w:r>
            <w:r w:rsidRPr="00A855F4">
              <w:rPr>
                <w:bCs/>
                <w:iCs/>
              </w:rPr>
              <w:t xml:space="preserve">when </w:t>
            </w:r>
            <w:r w:rsidRPr="00A855F4">
              <w:rPr>
                <w:bCs/>
                <w:i/>
              </w:rPr>
              <w:t>bwp-SameNumerology</w:t>
            </w:r>
            <w:r w:rsidRPr="00A855F4">
              <w:rPr>
                <w:bCs/>
                <w:iCs/>
              </w:rPr>
              <w:t xml:space="preserve"> or </w:t>
            </w:r>
            <w:r w:rsidRPr="00A855F4">
              <w:rPr>
                <w:bCs/>
                <w:i/>
              </w:rPr>
              <w:t>bwp-DiffNumerology</w:t>
            </w:r>
            <w:r w:rsidRPr="00A855F4">
              <w:rPr>
                <w:bCs/>
                <w:iCs/>
              </w:rPr>
              <w:t xml:space="preserve"> is supported on at least one band. This capability is not applicable to IAB-MT. This capability is optional for NCR-MT.</w:t>
            </w:r>
          </w:p>
        </w:tc>
        <w:tc>
          <w:tcPr>
            <w:tcW w:w="709" w:type="dxa"/>
          </w:tcPr>
          <w:p w14:paraId="03092FDF" w14:textId="77777777" w:rsidR="00214C0A" w:rsidRPr="00A855F4" w:rsidRDefault="00214C0A" w:rsidP="00214C0A">
            <w:pPr>
              <w:pStyle w:val="TAL"/>
              <w:jc w:val="center"/>
            </w:pPr>
            <w:r w:rsidRPr="00A855F4">
              <w:t>UE</w:t>
            </w:r>
          </w:p>
        </w:tc>
        <w:tc>
          <w:tcPr>
            <w:tcW w:w="567" w:type="dxa"/>
          </w:tcPr>
          <w:p w14:paraId="127E3B02" w14:textId="77777777" w:rsidR="00214C0A" w:rsidRPr="00A855F4" w:rsidRDefault="00214C0A" w:rsidP="00214C0A">
            <w:pPr>
              <w:pStyle w:val="TAL"/>
              <w:jc w:val="center"/>
            </w:pPr>
            <w:r w:rsidRPr="00A855F4">
              <w:t>CY</w:t>
            </w:r>
          </w:p>
        </w:tc>
        <w:tc>
          <w:tcPr>
            <w:tcW w:w="709" w:type="dxa"/>
          </w:tcPr>
          <w:p w14:paraId="0FAA69AA" w14:textId="77777777" w:rsidR="00214C0A" w:rsidRPr="00A855F4" w:rsidRDefault="00214C0A" w:rsidP="00214C0A">
            <w:pPr>
              <w:pStyle w:val="TAL"/>
              <w:jc w:val="center"/>
            </w:pPr>
            <w:r w:rsidRPr="00A855F4">
              <w:t>No</w:t>
            </w:r>
          </w:p>
        </w:tc>
        <w:tc>
          <w:tcPr>
            <w:tcW w:w="728" w:type="dxa"/>
          </w:tcPr>
          <w:p w14:paraId="17A45023" w14:textId="77777777" w:rsidR="00214C0A" w:rsidRPr="00A855F4" w:rsidRDefault="00214C0A" w:rsidP="00214C0A">
            <w:pPr>
              <w:pStyle w:val="TAL"/>
              <w:jc w:val="center"/>
            </w:pPr>
            <w:r w:rsidRPr="00A855F4">
              <w:t>No</w:t>
            </w:r>
          </w:p>
        </w:tc>
      </w:tr>
      <w:tr w:rsidR="00214C0A" w:rsidRPr="00A855F4" w14:paraId="4FDC6047" w14:textId="77777777" w:rsidTr="00EA0A45">
        <w:trPr>
          <w:cantSplit/>
          <w:tblHeader/>
        </w:trPr>
        <w:tc>
          <w:tcPr>
            <w:tcW w:w="6917" w:type="dxa"/>
          </w:tcPr>
          <w:p w14:paraId="2D9FD50C" w14:textId="77777777" w:rsidR="00214C0A" w:rsidRPr="00A855F4" w:rsidRDefault="00214C0A" w:rsidP="00214C0A">
            <w:pPr>
              <w:pStyle w:val="TAL"/>
              <w:rPr>
                <w:b/>
                <w:bCs/>
                <w:i/>
                <w:iCs/>
              </w:rPr>
            </w:pPr>
            <w:r w:rsidRPr="00A855F4">
              <w:rPr>
                <w:b/>
                <w:bCs/>
                <w:i/>
                <w:iCs/>
              </w:rPr>
              <w:t>bwp-SwitchingMultiCCs-r16</w:t>
            </w:r>
          </w:p>
          <w:p w14:paraId="67BCF118" w14:textId="77777777" w:rsidR="00214C0A" w:rsidRPr="00A855F4" w:rsidRDefault="00214C0A" w:rsidP="00214C0A">
            <w:pPr>
              <w:pStyle w:val="TAL"/>
            </w:pPr>
            <w:r w:rsidRPr="00A855F4">
              <w:t>Indicates whether the UE supports incremental delay for DCI and timer based active BWP switching on multiple CCs simultaneously as specified in TS 38.133 [5]. The capability signalling comprises of the following:</w:t>
            </w:r>
          </w:p>
          <w:p w14:paraId="567A0759"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2278D52C"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type2-r16 </w:t>
            </w:r>
            <w:r w:rsidRPr="00A855F4">
              <w:rPr>
                <w:rFonts w:ascii="Arial" w:hAnsi="Arial" w:cs="Arial"/>
                <w:sz w:val="18"/>
                <w:szCs w:val="18"/>
              </w:rPr>
              <w:t>indicates the delay value for type 2 BWP switching delay and has values of {200us, 400us, 800us, 1000us}</w:t>
            </w:r>
          </w:p>
          <w:p w14:paraId="1096CBC9" w14:textId="77777777" w:rsidR="00214C0A" w:rsidRPr="00A855F4" w:rsidRDefault="00214C0A" w:rsidP="00214C0A">
            <w:pPr>
              <w:pStyle w:val="B1"/>
              <w:spacing w:after="0"/>
              <w:rPr>
                <w:rFonts w:ascii="Arial" w:hAnsi="Arial" w:cs="Arial"/>
                <w:sz w:val="18"/>
                <w:szCs w:val="18"/>
              </w:rPr>
            </w:pPr>
          </w:p>
          <w:p w14:paraId="0414867C" w14:textId="77777777" w:rsidR="00214C0A" w:rsidRPr="00A855F4" w:rsidRDefault="00214C0A" w:rsidP="00214C0A">
            <w:pPr>
              <w:pStyle w:val="TAL"/>
              <w:rPr>
                <w:b/>
                <w:bCs/>
                <w:i/>
                <w:iCs/>
              </w:rPr>
            </w:pPr>
            <w:r w:rsidRPr="00A855F4">
              <w:t xml:space="preserve">The UE indicating support of this feature shall also support </w:t>
            </w:r>
            <w:r w:rsidRPr="00A855F4">
              <w:rPr>
                <w:i/>
                <w:iCs/>
              </w:rPr>
              <w:t>bwp-SwitchingDelay</w:t>
            </w:r>
            <w:r w:rsidRPr="00A855F4">
              <w:t>,</w:t>
            </w:r>
            <w:r w:rsidRPr="00A855F4">
              <w:rPr>
                <w:i/>
              </w:rPr>
              <w:t xml:space="preserve"> bwp-SameNumerology</w:t>
            </w:r>
            <w:r w:rsidRPr="00A855F4">
              <w:t xml:space="preserve"> and/or </w:t>
            </w:r>
            <w:r w:rsidRPr="00A855F4">
              <w:rPr>
                <w:i/>
              </w:rPr>
              <w:t>bwp-DiffNumerology</w:t>
            </w:r>
            <w:r w:rsidRPr="00A855F4">
              <w:t xml:space="preserve">. It is mandatory to report either </w:t>
            </w:r>
            <w:r w:rsidRPr="00A855F4">
              <w:rPr>
                <w:i/>
                <w:iCs/>
              </w:rPr>
              <w:t>type1-r16</w:t>
            </w:r>
            <w:r w:rsidRPr="00A855F4">
              <w:t xml:space="preserve"> or </w:t>
            </w:r>
            <w:r w:rsidRPr="00A855F4">
              <w:rPr>
                <w:i/>
                <w:iCs/>
              </w:rPr>
              <w:t>type2-r16</w:t>
            </w:r>
            <w:r w:rsidRPr="00A855F4">
              <w:t xml:space="preserve"> for a UE which supports CA.</w:t>
            </w:r>
          </w:p>
        </w:tc>
        <w:tc>
          <w:tcPr>
            <w:tcW w:w="709" w:type="dxa"/>
          </w:tcPr>
          <w:p w14:paraId="2277F9D2" w14:textId="77777777" w:rsidR="00214C0A" w:rsidRPr="00A855F4" w:rsidRDefault="00214C0A" w:rsidP="00214C0A">
            <w:pPr>
              <w:pStyle w:val="TAL"/>
              <w:jc w:val="center"/>
            </w:pPr>
            <w:r w:rsidRPr="00A855F4">
              <w:t>UE</w:t>
            </w:r>
          </w:p>
        </w:tc>
        <w:tc>
          <w:tcPr>
            <w:tcW w:w="567" w:type="dxa"/>
          </w:tcPr>
          <w:p w14:paraId="6FB7BEA9" w14:textId="77777777" w:rsidR="00214C0A" w:rsidRPr="00A855F4" w:rsidRDefault="00214C0A" w:rsidP="00214C0A">
            <w:pPr>
              <w:pStyle w:val="TAL"/>
              <w:jc w:val="center"/>
            </w:pPr>
            <w:r w:rsidRPr="00A855F4">
              <w:t>CY</w:t>
            </w:r>
          </w:p>
        </w:tc>
        <w:tc>
          <w:tcPr>
            <w:tcW w:w="709" w:type="dxa"/>
          </w:tcPr>
          <w:p w14:paraId="771A3D45" w14:textId="77777777" w:rsidR="00214C0A" w:rsidRPr="00A855F4" w:rsidRDefault="00214C0A" w:rsidP="00214C0A">
            <w:pPr>
              <w:pStyle w:val="TAL"/>
              <w:jc w:val="center"/>
            </w:pPr>
            <w:r w:rsidRPr="00A855F4">
              <w:t>No</w:t>
            </w:r>
          </w:p>
        </w:tc>
        <w:tc>
          <w:tcPr>
            <w:tcW w:w="728" w:type="dxa"/>
          </w:tcPr>
          <w:p w14:paraId="44AD8537" w14:textId="77777777" w:rsidR="00214C0A" w:rsidRPr="00A855F4" w:rsidRDefault="00214C0A" w:rsidP="00214C0A">
            <w:pPr>
              <w:pStyle w:val="TAL"/>
              <w:jc w:val="center"/>
            </w:pPr>
            <w:r w:rsidRPr="00A855F4">
              <w:t>No</w:t>
            </w:r>
          </w:p>
        </w:tc>
      </w:tr>
      <w:tr w:rsidR="00214C0A" w:rsidRPr="00A855F4" w14:paraId="6FA9EAE5" w14:textId="77777777" w:rsidTr="00EA0A45">
        <w:trPr>
          <w:cantSplit/>
          <w:tblHeader/>
        </w:trPr>
        <w:tc>
          <w:tcPr>
            <w:tcW w:w="6917" w:type="dxa"/>
          </w:tcPr>
          <w:p w14:paraId="546660B4" w14:textId="77777777" w:rsidR="00214C0A" w:rsidRPr="00A855F4" w:rsidRDefault="00214C0A" w:rsidP="00214C0A">
            <w:pPr>
              <w:pStyle w:val="TAL"/>
              <w:rPr>
                <w:b/>
                <w:bCs/>
                <w:i/>
                <w:iCs/>
              </w:rPr>
            </w:pPr>
            <w:r w:rsidRPr="00A855F4">
              <w:rPr>
                <w:b/>
                <w:bCs/>
                <w:i/>
                <w:iCs/>
              </w:rPr>
              <w:t>bwp-SwitchingMultiDormancyCCs-r16</w:t>
            </w:r>
          </w:p>
          <w:p w14:paraId="7698BC38" w14:textId="77777777" w:rsidR="00214C0A" w:rsidRPr="00A855F4" w:rsidRDefault="00214C0A" w:rsidP="00214C0A">
            <w:pPr>
              <w:pStyle w:val="TAL"/>
            </w:pPr>
            <w:r w:rsidRPr="00A855F4">
              <w:t>Indicates whether the UE supports incremental delay for BWP switch processing on additional SCells in DCI based simultaneous dormant BWP switching on multiple SCells as specified in TS 38.133 [5]. The capability signalling comprises of the following:</w:t>
            </w:r>
          </w:p>
          <w:p w14:paraId="5C79A096"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4112783A"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type2-r16</w:t>
            </w:r>
            <w:r w:rsidRPr="00A855F4">
              <w:rPr>
                <w:rFonts w:ascii="Arial" w:hAnsi="Arial" w:cs="Arial"/>
                <w:sz w:val="18"/>
                <w:szCs w:val="18"/>
              </w:rPr>
              <w:t xml:space="preserve"> indicates the delay value for type 2 BWP switching delay and has values of {200us, 400us, 800us, 1000us}</w:t>
            </w:r>
          </w:p>
          <w:p w14:paraId="7C9B2BD3" w14:textId="77777777" w:rsidR="00214C0A" w:rsidRPr="00A855F4" w:rsidRDefault="00214C0A" w:rsidP="00214C0A">
            <w:pPr>
              <w:pStyle w:val="TAL"/>
              <w:rPr>
                <w:rFonts w:cs="Arial"/>
                <w:szCs w:val="18"/>
              </w:rPr>
            </w:pPr>
          </w:p>
          <w:p w14:paraId="67ED26ED" w14:textId="77777777" w:rsidR="00214C0A" w:rsidRPr="00A855F4" w:rsidRDefault="00214C0A" w:rsidP="00214C0A">
            <w:pPr>
              <w:pStyle w:val="TAL"/>
            </w:pPr>
            <w:r w:rsidRPr="00A855F4">
              <w:t xml:space="preserve">The UE indicating support of this feature shall also support </w:t>
            </w:r>
            <w:r w:rsidRPr="00A855F4">
              <w:rPr>
                <w:i/>
                <w:iCs/>
              </w:rPr>
              <w:t>scellDormancyWithinActiveTime-r16</w:t>
            </w:r>
            <w:r w:rsidRPr="00A855F4">
              <w:t xml:space="preserve"> or </w:t>
            </w:r>
            <w:r w:rsidRPr="00A855F4">
              <w:rPr>
                <w:i/>
                <w:iCs/>
              </w:rPr>
              <w:t>scellDormancyOutsideActiveTime-r16</w:t>
            </w:r>
            <w:r w:rsidRPr="00A855F4">
              <w:t>.</w:t>
            </w:r>
          </w:p>
        </w:tc>
        <w:tc>
          <w:tcPr>
            <w:tcW w:w="709" w:type="dxa"/>
          </w:tcPr>
          <w:p w14:paraId="0FFB33E2" w14:textId="77777777" w:rsidR="00214C0A" w:rsidRPr="00A855F4" w:rsidRDefault="00214C0A" w:rsidP="00214C0A">
            <w:pPr>
              <w:pStyle w:val="TAL"/>
              <w:jc w:val="center"/>
            </w:pPr>
            <w:r w:rsidRPr="00A855F4">
              <w:t>UE</w:t>
            </w:r>
          </w:p>
        </w:tc>
        <w:tc>
          <w:tcPr>
            <w:tcW w:w="567" w:type="dxa"/>
          </w:tcPr>
          <w:p w14:paraId="33021A27" w14:textId="77777777" w:rsidR="00214C0A" w:rsidRPr="00A855F4" w:rsidRDefault="00214C0A" w:rsidP="00214C0A">
            <w:pPr>
              <w:pStyle w:val="TAL"/>
              <w:jc w:val="center"/>
            </w:pPr>
            <w:r w:rsidRPr="00A855F4">
              <w:t>No</w:t>
            </w:r>
          </w:p>
        </w:tc>
        <w:tc>
          <w:tcPr>
            <w:tcW w:w="709" w:type="dxa"/>
          </w:tcPr>
          <w:p w14:paraId="72B214B8" w14:textId="77777777" w:rsidR="00214C0A" w:rsidRPr="00A855F4" w:rsidRDefault="00214C0A" w:rsidP="00214C0A">
            <w:pPr>
              <w:pStyle w:val="TAL"/>
              <w:jc w:val="center"/>
            </w:pPr>
            <w:r w:rsidRPr="00A855F4">
              <w:t>No</w:t>
            </w:r>
          </w:p>
        </w:tc>
        <w:tc>
          <w:tcPr>
            <w:tcW w:w="728" w:type="dxa"/>
          </w:tcPr>
          <w:p w14:paraId="34D1CCC8" w14:textId="77777777" w:rsidR="00214C0A" w:rsidRPr="00A855F4" w:rsidRDefault="00214C0A" w:rsidP="00214C0A">
            <w:pPr>
              <w:pStyle w:val="TAL"/>
              <w:jc w:val="center"/>
            </w:pPr>
            <w:r w:rsidRPr="00A855F4">
              <w:t>No</w:t>
            </w:r>
          </w:p>
        </w:tc>
      </w:tr>
      <w:tr w:rsidR="00214C0A" w:rsidRPr="00A855F4" w14:paraId="6D50226D" w14:textId="77777777" w:rsidTr="00EA0A45">
        <w:trPr>
          <w:cantSplit/>
          <w:tblHeader/>
        </w:trPr>
        <w:tc>
          <w:tcPr>
            <w:tcW w:w="6917" w:type="dxa"/>
          </w:tcPr>
          <w:p w14:paraId="64A55604" w14:textId="77777777" w:rsidR="00214C0A" w:rsidRPr="00A855F4" w:rsidRDefault="00214C0A" w:rsidP="00214C0A">
            <w:pPr>
              <w:pStyle w:val="TAL"/>
              <w:rPr>
                <w:b/>
                <w:bCs/>
                <w:i/>
                <w:iCs/>
                <w:szCs w:val="18"/>
              </w:rPr>
            </w:pPr>
            <w:r w:rsidRPr="00A855F4">
              <w:rPr>
                <w:b/>
                <w:bCs/>
                <w:i/>
                <w:iCs/>
              </w:rPr>
              <w:lastRenderedPageBreak/>
              <w:t>bwp-SwitchingMultiDormancyCC-DCI-0-3-And-1-3-r18</w:t>
            </w:r>
          </w:p>
          <w:p w14:paraId="35E1B6FD" w14:textId="77777777" w:rsidR="00214C0A" w:rsidRPr="00A855F4" w:rsidRDefault="00214C0A" w:rsidP="00214C0A">
            <w:pPr>
              <w:pStyle w:val="TAL"/>
              <w:rPr>
                <w:sz w:val="20"/>
              </w:rPr>
            </w:pPr>
            <w:r w:rsidRPr="00A855F4">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2F35D217"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type1-r18</w:t>
            </w:r>
            <w:r w:rsidRPr="00A855F4">
              <w:rPr>
                <w:rFonts w:ascii="Arial" w:hAnsi="Arial" w:cs="Arial"/>
                <w:sz w:val="18"/>
                <w:szCs w:val="18"/>
              </w:rPr>
              <w:t xml:space="preserve"> indicates the delay value for type 1 BWP switching delay and has values of {100us, 200us}</w:t>
            </w:r>
          </w:p>
          <w:p w14:paraId="3EC98F74"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type2-r18</w:t>
            </w:r>
            <w:r w:rsidRPr="00A855F4">
              <w:rPr>
                <w:rFonts w:ascii="Arial" w:hAnsi="Arial" w:cs="Arial"/>
                <w:sz w:val="18"/>
                <w:szCs w:val="18"/>
              </w:rPr>
              <w:t xml:space="preserve"> indicates the delay value for type 2 BWP switching delay and has values of {200us, 400us, 800us, 1000us}</w:t>
            </w:r>
          </w:p>
          <w:p w14:paraId="55911979" w14:textId="77777777" w:rsidR="00214C0A" w:rsidRPr="00A855F4" w:rsidRDefault="00214C0A" w:rsidP="00214C0A">
            <w:pPr>
              <w:pStyle w:val="TAL"/>
              <w:rPr>
                <w:rFonts w:cs="Arial"/>
                <w:szCs w:val="18"/>
              </w:rPr>
            </w:pPr>
          </w:p>
          <w:p w14:paraId="3A8B29F9" w14:textId="77777777" w:rsidR="00214C0A" w:rsidRPr="00A855F4" w:rsidRDefault="00214C0A" w:rsidP="00214C0A">
            <w:pPr>
              <w:pStyle w:val="TAL"/>
              <w:rPr>
                <w:b/>
                <w:bCs/>
                <w:i/>
                <w:iCs/>
              </w:rPr>
            </w:pPr>
            <w:r w:rsidRPr="00A855F4">
              <w:t xml:space="preserve">The UE indicating support of this feature shall also support </w:t>
            </w:r>
            <w:r w:rsidRPr="00A855F4">
              <w:rPr>
                <w:i/>
                <w:iCs/>
              </w:rPr>
              <w:t>scellDormancyWithinActiveTime-DCI-0-3-And-1-3-r18</w:t>
            </w:r>
            <w:r w:rsidRPr="00A855F4">
              <w:t>.</w:t>
            </w:r>
          </w:p>
        </w:tc>
        <w:tc>
          <w:tcPr>
            <w:tcW w:w="709" w:type="dxa"/>
          </w:tcPr>
          <w:p w14:paraId="07D60855" w14:textId="77777777" w:rsidR="00214C0A" w:rsidRPr="00A855F4" w:rsidRDefault="00214C0A" w:rsidP="00214C0A">
            <w:pPr>
              <w:pStyle w:val="TAL"/>
              <w:jc w:val="center"/>
            </w:pPr>
            <w:r w:rsidRPr="00A855F4">
              <w:t>UE</w:t>
            </w:r>
          </w:p>
        </w:tc>
        <w:tc>
          <w:tcPr>
            <w:tcW w:w="567" w:type="dxa"/>
          </w:tcPr>
          <w:p w14:paraId="390A544F" w14:textId="77777777" w:rsidR="00214C0A" w:rsidRPr="00A855F4" w:rsidRDefault="00214C0A" w:rsidP="00214C0A">
            <w:pPr>
              <w:pStyle w:val="TAL"/>
              <w:jc w:val="center"/>
            </w:pPr>
            <w:r w:rsidRPr="00A855F4">
              <w:t>No</w:t>
            </w:r>
          </w:p>
        </w:tc>
        <w:tc>
          <w:tcPr>
            <w:tcW w:w="709" w:type="dxa"/>
          </w:tcPr>
          <w:p w14:paraId="5C5133B6" w14:textId="77777777" w:rsidR="00214C0A" w:rsidRPr="00A855F4" w:rsidRDefault="00214C0A" w:rsidP="00214C0A">
            <w:pPr>
              <w:pStyle w:val="TAL"/>
              <w:jc w:val="center"/>
            </w:pPr>
            <w:r w:rsidRPr="00A855F4">
              <w:t>No</w:t>
            </w:r>
          </w:p>
        </w:tc>
        <w:tc>
          <w:tcPr>
            <w:tcW w:w="728" w:type="dxa"/>
          </w:tcPr>
          <w:p w14:paraId="3239C53A" w14:textId="77777777" w:rsidR="00214C0A" w:rsidRPr="00A855F4" w:rsidRDefault="00214C0A" w:rsidP="00214C0A">
            <w:pPr>
              <w:pStyle w:val="TAL"/>
              <w:jc w:val="center"/>
            </w:pPr>
            <w:r w:rsidRPr="00A855F4">
              <w:t>No</w:t>
            </w:r>
          </w:p>
        </w:tc>
      </w:tr>
      <w:tr w:rsidR="00214C0A" w:rsidRPr="00A855F4" w14:paraId="1A5965BD" w14:textId="77777777" w:rsidTr="00EA0A45">
        <w:trPr>
          <w:cantSplit/>
          <w:tblHeader/>
        </w:trPr>
        <w:tc>
          <w:tcPr>
            <w:tcW w:w="6917" w:type="dxa"/>
          </w:tcPr>
          <w:p w14:paraId="3645A011" w14:textId="77777777" w:rsidR="00214C0A" w:rsidRPr="00A855F4" w:rsidRDefault="00214C0A" w:rsidP="00214C0A">
            <w:pPr>
              <w:pStyle w:val="TAL"/>
              <w:rPr>
                <w:b/>
                <w:i/>
              </w:rPr>
            </w:pPr>
            <w:r w:rsidRPr="00A855F4">
              <w:rPr>
                <w:b/>
                <w:i/>
              </w:rPr>
              <w:t>cbg-FlushIndication-DL</w:t>
            </w:r>
          </w:p>
          <w:p w14:paraId="281A7861" w14:textId="77777777" w:rsidR="00214C0A" w:rsidRPr="00A855F4" w:rsidRDefault="00214C0A" w:rsidP="00214C0A">
            <w:pPr>
              <w:pStyle w:val="TAL"/>
            </w:pPr>
            <w:r w:rsidRPr="00A855F4">
              <w:t>Indicates whether the UE supports CBG-based (re)transmission for DL using CBG flushing out information (CBGFI) as specified in TS 38.214 [12].</w:t>
            </w:r>
          </w:p>
        </w:tc>
        <w:tc>
          <w:tcPr>
            <w:tcW w:w="709" w:type="dxa"/>
          </w:tcPr>
          <w:p w14:paraId="1A88F0AA" w14:textId="77777777" w:rsidR="00214C0A" w:rsidRPr="00A855F4" w:rsidRDefault="00214C0A" w:rsidP="00214C0A">
            <w:pPr>
              <w:pStyle w:val="TAL"/>
              <w:jc w:val="center"/>
            </w:pPr>
            <w:r w:rsidRPr="00A855F4">
              <w:t>UE</w:t>
            </w:r>
          </w:p>
        </w:tc>
        <w:tc>
          <w:tcPr>
            <w:tcW w:w="567" w:type="dxa"/>
          </w:tcPr>
          <w:p w14:paraId="128571EB" w14:textId="77777777" w:rsidR="00214C0A" w:rsidRPr="00A855F4" w:rsidRDefault="00214C0A" w:rsidP="00214C0A">
            <w:pPr>
              <w:pStyle w:val="TAL"/>
              <w:jc w:val="center"/>
            </w:pPr>
            <w:r w:rsidRPr="00A855F4">
              <w:t>No</w:t>
            </w:r>
          </w:p>
        </w:tc>
        <w:tc>
          <w:tcPr>
            <w:tcW w:w="709" w:type="dxa"/>
          </w:tcPr>
          <w:p w14:paraId="246FF4C7" w14:textId="77777777" w:rsidR="00214C0A" w:rsidRPr="00A855F4" w:rsidRDefault="00214C0A" w:rsidP="00214C0A">
            <w:pPr>
              <w:pStyle w:val="TAL"/>
              <w:jc w:val="center"/>
            </w:pPr>
            <w:r w:rsidRPr="00A855F4">
              <w:t>No</w:t>
            </w:r>
          </w:p>
        </w:tc>
        <w:tc>
          <w:tcPr>
            <w:tcW w:w="728" w:type="dxa"/>
          </w:tcPr>
          <w:p w14:paraId="760E36CE" w14:textId="77777777" w:rsidR="00214C0A" w:rsidRPr="00A855F4" w:rsidRDefault="00214C0A" w:rsidP="00214C0A">
            <w:pPr>
              <w:pStyle w:val="TAL"/>
              <w:jc w:val="center"/>
            </w:pPr>
            <w:r w:rsidRPr="00A855F4">
              <w:t>No</w:t>
            </w:r>
          </w:p>
        </w:tc>
      </w:tr>
      <w:tr w:rsidR="00214C0A" w:rsidRPr="00A855F4" w14:paraId="1D1420E2" w14:textId="77777777" w:rsidTr="00EA0A45">
        <w:trPr>
          <w:cantSplit/>
          <w:tblHeader/>
        </w:trPr>
        <w:tc>
          <w:tcPr>
            <w:tcW w:w="6917" w:type="dxa"/>
          </w:tcPr>
          <w:p w14:paraId="72A0C286" w14:textId="77777777" w:rsidR="00214C0A" w:rsidRPr="00A855F4" w:rsidRDefault="00214C0A" w:rsidP="00214C0A">
            <w:pPr>
              <w:pStyle w:val="TAL"/>
              <w:rPr>
                <w:b/>
                <w:i/>
              </w:rPr>
            </w:pPr>
            <w:r w:rsidRPr="00A855F4">
              <w:rPr>
                <w:b/>
                <w:i/>
              </w:rPr>
              <w:t>cbg-TransIndication-DL</w:t>
            </w:r>
          </w:p>
          <w:p w14:paraId="1C5377BB" w14:textId="77777777" w:rsidR="00214C0A" w:rsidRPr="00A855F4" w:rsidRDefault="00214C0A" w:rsidP="00214C0A">
            <w:pPr>
              <w:pStyle w:val="TAL"/>
            </w:pPr>
            <w:r w:rsidRPr="00A855F4">
              <w:t>Indicates whether the UE supports CBG-based (re)transmission for DL using CBG transmission information (CBGTI) as specified in TS 38.214 [12].</w:t>
            </w:r>
          </w:p>
        </w:tc>
        <w:tc>
          <w:tcPr>
            <w:tcW w:w="709" w:type="dxa"/>
          </w:tcPr>
          <w:p w14:paraId="49250DE2" w14:textId="77777777" w:rsidR="00214C0A" w:rsidRPr="00A855F4" w:rsidRDefault="00214C0A" w:rsidP="00214C0A">
            <w:pPr>
              <w:pStyle w:val="TAL"/>
              <w:jc w:val="center"/>
            </w:pPr>
            <w:r w:rsidRPr="00A855F4">
              <w:t>UE</w:t>
            </w:r>
          </w:p>
        </w:tc>
        <w:tc>
          <w:tcPr>
            <w:tcW w:w="567" w:type="dxa"/>
          </w:tcPr>
          <w:p w14:paraId="2D9285D9" w14:textId="77777777" w:rsidR="00214C0A" w:rsidRPr="00A855F4" w:rsidRDefault="00214C0A" w:rsidP="00214C0A">
            <w:pPr>
              <w:pStyle w:val="TAL"/>
              <w:jc w:val="center"/>
            </w:pPr>
            <w:r w:rsidRPr="00A855F4">
              <w:t>No</w:t>
            </w:r>
          </w:p>
        </w:tc>
        <w:tc>
          <w:tcPr>
            <w:tcW w:w="709" w:type="dxa"/>
          </w:tcPr>
          <w:p w14:paraId="69259B23" w14:textId="77777777" w:rsidR="00214C0A" w:rsidRPr="00A855F4" w:rsidRDefault="00214C0A" w:rsidP="00214C0A">
            <w:pPr>
              <w:pStyle w:val="TAL"/>
              <w:jc w:val="center"/>
            </w:pPr>
            <w:r w:rsidRPr="00A855F4">
              <w:t>No</w:t>
            </w:r>
          </w:p>
        </w:tc>
        <w:tc>
          <w:tcPr>
            <w:tcW w:w="728" w:type="dxa"/>
          </w:tcPr>
          <w:p w14:paraId="62BD8E97" w14:textId="77777777" w:rsidR="00214C0A" w:rsidRPr="00A855F4" w:rsidRDefault="00214C0A" w:rsidP="00214C0A">
            <w:pPr>
              <w:pStyle w:val="TAL"/>
              <w:jc w:val="center"/>
            </w:pPr>
            <w:r w:rsidRPr="00A855F4">
              <w:t>No</w:t>
            </w:r>
          </w:p>
        </w:tc>
      </w:tr>
      <w:tr w:rsidR="00214C0A" w:rsidRPr="00A855F4" w14:paraId="0C3CCB4B" w14:textId="77777777" w:rsidTr="00EA0A45">
        <w:trPr>
          <w:cantSplit/>
          <w:tblHeader/>
        </w:trPr>
        <w:tc>
          <w:tcPr>
            <w:tcW w:w="6917" w:type="dxa"/>
          </w:tcPr>
          <w:p w14:paraId="283E3267" w14:textId="77777777" w:rsidR="00214C0A" w:rsidRPr="00A855F4" w:rsidRDefault="00214C0A" w:rsidP="00214C0A">
            <w:pPr>
              <w:pStyle w:val="TAL"/>
              <w:rPr>
                <w:b/>
                <w:i/>
              </w:rPr>
            </w:pPr>
            <w:r w:rsidRPr="00A855F4">
              <w:rPr>
                <w:b/>
                <w:i/>
              </w:rPr>
              <w:t>cbg-TransIndication-UL</w:t>
            </w:r>
          </w:p>
          <w:p w14:paraId="75206B03" w14:textId="77777777" w:rsidR="00214C0A" w:rsidRPr="00A855F4" w:rsidRDefault="00214C0A" w:rsidP="00214C0A">
            <w:pPr>
              <w:pStyle w:val="TAL"/>
            </w:pPr>
            <w:r w:rsidRPr="00A855F4">
              <w:t>Indicates whether the UE supports both in-order and out-of-order CBG-based (re)transmission for UL using CBG transmission information (CBGTI) as specified in TS 38.214 [12].</w:t>
            </w:r>
          </w:p>
        </w:tc>
        <w:tc>
          <w:tcPr>
            <w:tcW w:w="709" w:type="dxa"/>
          </w:tcPr>
          <w:p w14:paraId="77B64ADF" w14:textId="77777777" w:rsidR="00214C0A" w:rsidRPr="00A855F4" w:rsidRDefault="00214C0A" w:rsidP="00214C0A">
            <w:pPr>
              <w:pStyle w:val="TAL"/>
              <w:jc w:val="center"/>
            </w:pPr>
            <w:r w:rsidRPr="00A855F4">
              <w:t>UE</w:t>
            </w:r>
          </w:p>
        </w:tc>
        <w:tc>
          <w:tcPr>
            <w:tcW w:w="567" w:type="dxa"/>
          </w:tcPr>
          <w:p w14:paraId="276345B9" w14:textId="77777777" w:rsidR="00214C0A" w:rsidRPr="00A855F4" w:rsidRDefault="00214C0A" w:rsidP="00214C0A">
            <w:pPr>
              <w:pStyle w:val="TAL"/>
              <w:jc w:val="center"/>
            </w:pPr>
            <w:r w:rsidRPr="00A855F4">
              <w:t>No</w:t>
            </w:r>
          </w:p>
        </w:tc>
        <w:tc>
          <w:tcPr>
            <w:tcW w:w="709" w:type="dxa"/>
          </w:tcPr>
          <w:p w14:paraId="267695A9" w14:textId="77777777" w:rsidR="00214C0A" w:rsidRPr="00A855F4" w:rsidRDefault="00214C0A" w:rsidP="00214C0A">
            <w:pPr>
              <w:pStyle w:val="TAL"/>
              <w:jc w:val="center"/>
            </w:pPr>
            <w:r w:rsidRPr="00A855F4">
              <w:t>No</w:t>
            </w:r>
          </w:p>
        </w:tc>
        <w:tc>
          <w:tcPr>
            <w:tcW w:w="728" w:type="dxa"/>
          </w:tcPr>
          <w:p w14:paraId="2E584ADD" w14:textId="77777777" w:rsidR="00214C0A" w:rsidRPr="00A855F4" w:rsidRDefault="00214C0A" w:rsidP="00214C0A">
            <w:pPr>
              <w:pStyle w:val="TAL"/>
              <w:jc w:val="center"/>
            </w:pPr>
            <w:r w:rsidRPr="00A855F4">
              <w:t>No</w:t>
            </w:r>
          </w:p>
        </w:tc>
      </w:tr>
      <w:tr w:rsidR="00214C0A" w:rsidRPr="00A855F4" w14:paraId="358435FC" w14:textId="77777777" w:rsidTr="00EA0A45">
        <w:trPr>
          <w:cantSplit/>
          <w:tblHeader/>
        </w:trPr>
        <w:tc>
          <w:tcPr>
            <w:tcW w:w="6917" w:type="dxa"/>
          </w:tcPr>
          <w:p w14:paraId="134FA8E8" w14:textId="77777777" w:rsidR="00214C0A" w:rsidRPr="00A855F4" w:rsidRDefault="00214C0A" w:rsidP="00214C0A">
            <w:pPr>
              <w:pStyle w:val="TAL"/>
              <w:rPr>
                <w:rFonts w:eastAsia="宋体"/>
                <w:b/>
                <w:bCs/>
                <w:i/>
                <w:iCs/>
                <w:lang w:eastAsia="zh-CN"/>
              </w:rPr>
            </w:pPr>
            <w:r w:rsidRPr="00A855F4">
              <w:rPr>
                <w:rFonts w:eastAsia="宋体"/>
                <w:b/>
                <w:bCs/>
                <w:i/>
                <w:iCs/>
                <w:lang w:eastAsia="zh-CN"/>
              </w:rPr>
              <w:t>cbg-TransInOrderPUSCH-UL-r16</w:t>
            </w:r>
          </w:p>
          <w:p w14:paraId="720F89A5" w14:textId="77777777" w:rsidR="00214C0A" w:rsidRPr="00A855F4" w:rsidRDefault="00214C0A" w:rsidP="00214C0A">
            <w:pPr>
              <w:pStyle w:val="TAL"/>
              <w:rPr>
                <w:rFonts w:eastAsia="宋体"/>
                <w:lang w:eastAsia="zh-CN"/>
              </w:rPr>
            </w:pPr>
            <w:r w:rsidRPr="00A855F4">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14:paraId="59207614" w14:textId="77777777" w:rsidR="00214C0A" w:rsidRPr="00A855F4" w:rsidRDefault="00214C0A" w:rsidP="00214C0A">
            <w:pPr>
              <w:pStyle w:val="TAL"/>
              <w:ind w:left="601" w:hanging="283"/>
            </w:pPr>
            <w:r w:rsidRPr="00A855F4">
              <w:rPr>
                <w:rFonts w:eastAsia="宋体"/>
                <w:lang w:eastAsia="zh-CN"/>
              </w:rPr>
              <w:t>1.</w:t>
            </w:r>
            <w:r w:rsidRPr="00A855F4">
              <w:tab/>
              <w:t>if the initial PUSCH transmission was not cancelled due to gNB scheduling/indication/configuration; and</w:t>
            </w:r>
          </w:p>
          <w:p w14:paraId="4D5EAFE9" w14:textId="77777777" w:rsidR="00214C0A" w:rsidRPr="00A855F4" w:rsidRDefault="00214C0A" w:rsidP="00214C0A">
            <w:pPr>
              <w:pStyle w:val="TAL"/>
              <w:ind w:left="601" w:hanging="283"/>
            </w:pPr>
            <w:r w:rsidRPr="00A855F4">
              <w:t>2.</w:t>
            </w:r>
            <w:r w:rsidRPr="00A855F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448F64E5" w14:textId="77777777" w:rsidR="00214C0A" w:rsidRPr="00A855F4" w:rsidRDefault="00214C0A" w:rsidP="00214C0A">
            <w:pPr>
              <w:pStyle w:val="TAL"/>
              <w:jc w:val="center"/>
            </w:pPr>
            <w:r w:rsidRPr="00A855F4">
              <w:t>UE</w:t>
            </w:r>
          </w:p>
        </w:tc>
        <w:tc>
          <w:tcPr>
            <w:tcW w:w="567" w:type="dxa"/>
          </w:tcPr>
          <w:p w14:paraId="4C1E8A92" w14:textId="77777777" w:rsidR="00214C0A" w:rsidRPr="00A855F4" w:rsidRDefault="00214C0A" w:rsidP="00214C0A">
            <w:pPr>
              <w:pStyle w:val="TAL"/>
              <w:jc w:val="center"/>
            </w:pPr>
            <w:r w:rsidRPr="00A855F4">
              <w:t>No</w:t>
            </w:r>
          </w:p>
        </w:tc>
        <w:tc>
          <w:tcPr>
            <w:tcW w:w="709" w:type="dxa"/>
          </w:tcPr>
          <w:p w14:paraId="4AB6D3A9" w14:textId="77777777" w:rsidR="00214C0A" w:rsidRPr="00A855F4" w:rsidRDefault="00214C0A" w:rsidP="00214C0A">
            <w:pPr>
              <w:pStyle w:val="TAL"/>
              <w:jc w:val="center"/>
            </w:pPr>
            <w:r w:rsidRPr="00A855F4">
              <w:t>No</w:t>
            </w:r>
          </w:p>
        </w:tc>
        <w:tc>
          <w:tcPr>
            <w:tcW w:w="728" w:type="dxa"/>
          </w:tcPr>
          <w:p w14:paraId="62E2E551" w14:textId="77777777" w:rsidR="00214C0A" w:rsidRPr="00A855F4" w:rsidRDefault="00214C0A" w:rsidP="00214C0A">
            <w:pPr>
              <w:pStyle w:val="TAL"/>
              <w:jc w:val="center"/>
            </w:pPr>
            <w:r w:rsidRPr="00A855F4">
              <w:t>No</w:t>
            </w:r>
          </w:p>
        </w:tc>
      </w:tr>
      <w:tr w:rsidR="00214C0A" w:rsidRPr="00A855F4" w14:paraId="416067EF" w14:textId="77777777" w:rsidTr="00EA0A45">
        <w:trPr>
          <w:cantSplit/>
          <w:tblHeader/>
        </w:trPr>
        <w:tc>
          <w:tcPr>
            <w:tcW w:w="6917" w:type="dxa"/>
          </w:tcPr>
          <w:p w14:paraId="2C17CB0E" w14:textId="77777777" w:rsidR="00214C0A" w:rsidRPr="00A855F4" w:rsidRDefault="00214C0A" w:rsidP="00214C0A">
            <w:pPr>
              <w:pStyle w:val="TAL"/>
              <w:rPr>
                <w:rFonts w:eastAsia="宋体"/>
                <w:b/>
                <w:bCs/>
                <w:i/>
                <w:iCs/>
                <w:lang w:eastAsia="zh-CN"/>
              </w:rPr>
            </w:pPr>
            <w:r w:rsidRPr="00A855F4">
              <w:rPr>
                <w:rFonts w:eastAsia="宋体"/>
                <w:b/>
                <w:bCs/>
                <w:i/>
                <w:iCs/>
                <w:lang w:eastAsia="zh-CN"/>
              </w:rPr>
              <w:t>cg-TimeDomainAllocationExtension-r17</w:t>
            </w:r>
          </w:p>
          <w:p w14:paraId="27D5AF01" w14:textId="77777777" w:rsidR="00214C0A" w:rsidRPr="00A855F4" w:rsidRDefault="00214C0A" w:rsidP="00214C0A">
            <w:pPr>
              <w:pStyle w:val="TAL"/>
              <w:rPr>
                <w:rFonts w:eastAsia="宋体"/>
                <w:b/>
                <w:bCs/>
                <w:i/>
                <w:iCs/>
                <w:lang w:eastAsia="zh-CN"/>
              </w:rPr>
            </w:pPr>
            <w:r w:rsidRPr="00A855F4">
              <w:rPr>
                <w:rFonts w:eastAsia="宋体"/>
                <w:lang w:eastAsia="zh-CN"/>
              </w:rPr>
              <w:t xml:space="preserve">Indicates whether UE supports the </w:t>
            </w:r>
            <w:r w:rsidRPr="00A855F4">
              <w:rPr>
                <w:i/>
              </w:rPr>
              <w:t xml:space="preserve">timeDomainAllocation-v1710 </w:t>
            </w:r>
            <w:r w:rsidRPr="00A855F4">
              <w:rPr>
                <w:rFonts w:eastAsia="宋体"/>
                <w:lang w:eastAsia="zh-CN"/>
              </w:rPr>
              <w:t>configured in</w:t>
            </w:r>
            <w:r w:rsidRPr="00A855F4">
              <w:rPr>
                <w:i/>
                <w:iCs/>
              </w:rPr>
              <w:t xml:space="preserve"> rrc-ConfiguredUplinkGrant</w:t>
            </w:r>
            <w:r w:rsidRPr="00A855F4">
              <w:rPr>
                <w:rFonts w:eastAsia="宋体"/>
                <w:lang w:eastAsia="zh-CN"/>
              </w:rPr>
              <w:t xml:space="preserve"> to indicate 16 or more entries in PUSCH TDRA table. This field is only applicable if the UE supports both</w:t>
            </w:r>
            <w:r w:rsidRPr="00A855F4">
              <w:rPr>
                <w:rFonts w:eastAsia="宋体"/>
                <w:i/>
                <w:lang w:eastAsia="zh-CN"/>
              </w:rPr>
              <w:t xml:space="preserve"> pusch-RepetitionTypeB-r16</w:t>
            </w:r>
            <w:r w:rsidRPr="00A855F4">
              <w:rPr>
                <w:rFonts w:eastAsia="宋体"/>
                <w:lang w:eastAsia="zh-CN"/>
              </w:rPr>
              <w:t xml:space="preserve"> and either </w:t>
            </w:r>
            <w:r w:rsidRPr="00A855F4">
              <w:rPr>
                <w:rFonts w:eastAsia="宋体"/>
                <w:i/>
                <w:lang w:eastAsia="zh-CN"/>
              </w:rPr>
              <w:t>configuredUL-GrantType1</w:t>
            </w:r>
            <w:r w:rsidRPr="00A855F4">
              <w:rPr>
                <w:rFonts w:eastAsia="宋体"/>
                <w:lang w:eastAsia="zh-CN"/>
              </w:rPr>
              <w:t xml:space="preserve"> or </w:t>
            </w:r>
            <w:r w:rsidRPr="00A855F4">
              <w:rPr>
                <w:rFonts w:eastAsia="宋体"/>
                <w:i/>
                <w:lang w:eastAsia="zh-CN"/>
              </w:rPr>
              <w:t>configuredUL-GrantType1-v1650.</w:t>
            </w:r>
          </w:p>
        </w:tc>
        <w:tc>
          <w:tcPr>
            <w:tcW w:w="709" w:type="dxa"/>
          </w:tcPr>
          <w:p w14:paraId="4BA787D0" w14:textId="77777777" w:rsidR="00214C0A" w:rsidRPr="00A855F4" w:rsidRDefault="00214C0A" w:rsidP="00214C0A">
            <w:pPr>
              <w:pStyle w:val="TAL"/>
              <w:jc w:val="center"/>
            </w:pPr>
            <w:r w:rsidRPr="00A855F4">
              <w:rPr>
                <w:lang w:eastAsia="zh-CN"/>
              </w:rPr>
              <w:t>UE</w:t>
            </w:r>
          </w:p>
        </w:tc>
        <w:tc>
          <w:tcPr>
            <w:tcW w:w="567" w:type="dxa"/>
          </w:tcPr>
          <w:p w14:paraId="75121738" w14:textId="77777777" w:rsidR="00214C0A" w:rsidRPr="00A855F4" w:rsidRDefault="00214C0A" w:rsidP="00214C0A">
            <w:pPr>
              <w:pStyle w:val="TAL"/>
              <w:jc w:val="center"/>
            </w:pPr>
            <w:r w:rsidRPr="00A855F4">
              <w:rPr>
                <w:lang w:eastAsia="zh-CN"/>
              </w:rPr>
              <w:t>No</w:t>
            </w:r>
          </w:p>
        </w:tc>
        <w:tc>
          <w:tcPr>
            <w:tcW w:w="709" w:type="dxa"/>
          </w:tcPr>
          <w:p w14:paraId="5211A552" w14:textId="77777777" w:rsidR="00214C0A" w:rsidRPr="00A855F4" w:rsidRDefault="00214C0A" w:rsidP="00214C0A">
            <w:pPr>
              <w:pStyle w:val="TAL"/>
              <w:jc w:val="center"/>
            </w:pPr>
            <w:r w:rsidRPr="00A855F4">
              <w:rPr>
                <w:lang w:eastAsia="zh-CN"/>
              </w:rPr>
              <w:t>No</w:t>
            </w:r>
          </w:p>
        </w:tc>
        <w:tc>
          <w:tcPr>
            <w:tcW w:w="728" w:type="dxa"/>
          </w:tcPr>
          <w:p w14:paraId="0A001CE0" w14:textId="77777777" w:rsidR="00214C0A" w:rsidRPr="00A855F4" w:rsidRDefault="00214C0A" w:rsidP="00214C0A">
            <w:pPr>
              <w:pStyle w:val="TAL"/>
              <w:jc w:val="center"/>
            </w:pPr>
            <w:r w:rsidRPr="00A855F4">
              <w:rPr>
                <w:lang w:eastAsia="zh-CN"/>
              </w:rPr>
              <w:t>No</w:t>
            </w:r>
          </w:p>
        </w:tc>
      </w:tr>
      <w:tr w:rsidR="00214C0A" w:rsidRPr="00A855F4" w14:paraId="6C635370"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801C42" w14:textId="77777777" w:rsidR="00214C0A" w:rsidRPr="00A855F4" w:rsidRDefault="00214C0A" w:rsidP="00214C0A">
            <w:pPr>
              <w:pStyle w:val="TAL"/>
              <w:rPr>
                <w:b/>
                <w:i/>
              </w:rPr>
            </w:pPr>
            <w:r w:rsidRPr="00A855F4">
              <w:rPr>
                <w:b/>
                <w:i/>
              </w:rPr>
              <w:t>cli-RSSI-FDM-DL-r16</w:t>
            </w:r>
          </w:p>
          <w:p w14:paraId="0FC8E10D" w14:textId="77777777" w:rsidR="00214C0A" w:rsidRPr="00A855F4" w:rsidRDefault="00214C0A" w:rsidP="00214C0A">
            <w:pPr>
              <w:pStyle w:val="TAL"/>
              <w:rPr>
                <w:b/>
              </w:rPr>
            </w:pPr>
            <w:r w:rsidRPr="00A855F4">
              <w:rPr>
                <w:rFonts w:cs="Arial"/>
                <w:bCs/>
                <w:iCs/>
                <w:szCs w:val="18"/>
              </w:rPr>
              <w:t xml:space="preserve">Indicates </w:t>
            </w:r>
            <w:r w:rsidRPr="00A855F4">
              <w:t>whether serving cell DL signal/channel (e.g. PDSCH/PDCCH) and CLI-RSSI FDMed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86E77BB" w14:textId="77777777" w:rsidR="00214C0A" w:rsidRPr="00A855F4" w:rsidRDefault="00214C0A" w:rsidP="00214C0A">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30F409C4" w14:textId="77777777" w:rsidR="00214C0A" w:rsidRPr="00A855F4" w:rsidRDefault="00214C0A" w:rsidP="00214C0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D276CF6" w14:textId="77777777" w:rsidR="00214C0A" w:rsidRPr="00A855F4" w:rsidRDefault="00214C0A" w:rsidP="00214C0A">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0C8BDB28" w14:textId="77777777" w:rsidR="00214C0A" w:rsidRPr="00A855F4" w:rsidRDefault="00214C0A" w:rsidP="00214C0A">
            <w:pPr>
              <w:pStyle w:val="TAL"/>
              <w:jc w:val="center"/>
            </w:pPr>
            <w:r w:rsidRPr="00A855F4">
              <w:t>Yes</w:t>
            </w:r>
          </w:p>
        </w:tc>
      </w:tr>
      <w:tr w:rsidR="00214C0A" w:rsidRPr="00A855F4" w14:paraId="53344BA7"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84DB96" w14:textId="77777777" w:rsidR="00214C0A" w:rsidRPr="00A855F4" w:rsidRDefault="00214C0A" w:rsidP="00214C0A">
            <w:pPr>
              <w:pStyle w:val="TAL"/>
              <w:rPr>
                <w:b/>
                <w:i/>
              </w:rPr>
            </w:pPr>
            <w:r w:rsidRPr="00A855F4">
              <w:rPr>
                <w:b/>
                <w:i/>
              </w:rPr>
              <w:t>cli-SRS-RSRP-FDM-DL-r16</w:t>
            </w:r>
          </w:p>
          <w:p w14:paraId="38E8D28C" w14:textId="77777777" w:rsidR="00214C0A" w:rsidRPr="00A855F4" w:rsidRDefault="00214C0A" w:rsidP="00214C0A">
            <w:pPr>
              <w:pStyle w:val="TAL"/>
              <w:rPr>
                <w:b/>
              </w:rPr>
            </w:pPr>
            <w:r w:rsidRPr="00A855F4">
              <w:rPr>
                <w:rFonts w:cs="Arial"/>
                <w:bCs/>
                <w:iCs/>
                <w:szCs w:val="18"/>
              </w:rPr>
              <w:t xml:space="preserve">Indicates </w:t>
            </w:r>
            <w:r w:rsidRPr="00A855F4">
              <w:t>whether serving cell DL signal/channel (e.g. PDSCH/PDCCH) and SRS-RSRP FDMed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6E22285" w14:textId="77777777" w:rsidR="00214C0A" w:rsidRPr="00A855F4" w:rsidRDefault="00214C0A" w:rsidP="00214C0A">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3C53241B" w14:textId="77777777" w:rsidR="00214C0A" w:rsidRPr="00A855F4" w:rsidRDefault="00214C0A" w:rsidP="00214C0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C9CE6D7" w14:textId="77777777" w:rsidR="00214C0A" w:rsidRPr="00A855F4" w:rsidRDefault="00214C0A" w:rsidP="00214C0A">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0A50A771" w14:textId="77777777" w:rsidR="00214C0A" w:rsidRPr="00A855F4" w:rsidRDefault="00214C0A" w:rsidP="00214C0A">
            <w:pPr>
              <w:pStyle w:val="TAL"/>
              <w:jc w:val="center"/>
            </w:pPr>
            <w:r w:rsidRPr="00A855F4">
              <w:t>Yes</w:t>
            </w:r>
          </w:p>
        </w:tc>
      </w:tr>
      <w:tr w:rsidR="00214C0A" w:rsidRPr="00A855F4" w14:paraId="626B9F9A"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4728F3" w14:textId="77777777" w:rsidR="00214C0A" w:rsidRPr="00A855F4" w:rsidRDefault="00214C0A" w:rsidP="00214C0A">
            <w:pPr>
              <w:keepNext/>
              <w:keepLines/>
              <w:spacing w:after="0"/>
              <w:rPr>
                <w:rFonts w:ascii="Arial" w:hAnsi="Arial" w:cs="Arial"/>
                <w:b/>
                <w:i/>
                <w:sz w:val="18"/>
              </w:rPr>
            </w:pPr>
            <w:r w:rsidRPr="00A855F4">
              <w:rPr>
                <w:rFonts w:ascii="Arial" w:hAnsi="Arial" w:cs="Arial"/>
                <w:b/>
                <w:i/>
                <w:sz w:val="18"/>
              </w:rPr>
              <w:t>codebookVariantsList-r16</w:t>
            </w:r>
          </w:p>
          <w:p w14:paraId="7CFABF9A" w14:textId="77777777" w:rsidR="00214C0A" w:rsidRPr="00A855F4" w:rsidRDefault="00214C0A" w:rsidP="00214C0A">
            <w:pPr>
              <w:pStyle w:val="TAL"/>
              <w:rPr>
                <w:b/>
                <w:i/>
              </w:rPr>
            </w:pPr>
            <w:r w:rsidRPr="00A855F4">
              <w:rPr>
                <w:rFonts w:cs="Arial"/>
              </w:rPr>
              <w:t xml:space="preserve">Indicates the list of </w:t>
            </w:r>
            <w:r w:rsidRPr="00A855F4">
              <w:rPr>
                <w:rFonts w:cs="Arial"/>
                <w:i/>
              </w:rPr>
              <w:t>SupportedCSI-RS-Resource</w:t>
            </w:r>
            <w:r w:rsidRPr="00A855F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A95622B" w14:textId="77777777" w:rsidR="00214C0A" w:rsidRPr="00A855F4" w:rsidRDefault="00214C0A" w:rsidP="00214C0A">
            <w:pPr>
              <w:pStyle w:val="TAL"/>
              <w:jc w:val="center"/>
            </w:pPr>
            <w:r w:rsidRPr="00A855F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0FE3E2C4" w14:textId="77777777" w:rsidR="00214C0A" w:rsidRPr="00A855F4" w:rsidRDefault="00214C0A" w:rsidP="00214C0A">
            <w:pPr>
              <w:pStyle w:val="TAL"/>
              <w:jc w:val="center"/>
            </w:pPr>
            <w:r w:rsidRPr="00A855F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47F3632" w14:textId="77777777" w:rsidR="00214C0A" w:rsidRPr="00A855F4" w:rsidRDefault="00214C0A" w:rsidP="00214C0A">
            <w:pPr>
              <w:pStyle w:val="TAL"/>
              <w:jc w:val="center"/>
            </w:pPr>
            <w:r w:rsidRPr="00A855F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0F4EF076" w14:textId="77777777" w:rsidR="00214C0A" w:rsidRPr="00A855F4" w:rsidRDefault="00214C0A" w:rsidP="00214C0A">
            <w:pPr>
              <w:pStyle w:val="TAL"/>
              <w:jc w:val="center"/>
            </w:pPr>
            <w:r w:rsidRPr="00A855F4">
              <w:rPr>
                <w:rFonts w:cs="Arial"/>
              </w:rPr>
              <w:t>No</w:t>
            </w:r>
          </w:p>
        </w:tc>
      </w:tr>
      <w:tr w:rsidR="00214C0A" w:rsidRPr="00A855F4" w14:paraId="77FEF00E"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D6D4C0" w14:textId="77777777" w:rsidR="00214C0A" w:rsidRPr="00A855F4" w:rsidRDefault="00214C0A" w:rsidP="00214C0A">
            <w:pPr>
              <w:pStyle w:val="TAL"/>
              <w:rPr>
                <w:b/>
                <w:bCs/>
                <w:i/>
                <w:iCs/>
              </w:rPr>
            </w:pPr>
            <w:r w:rsidRPr="00A855F4">
              <w:rPr>
                <w:b/>
                <w:bCs/>
                <w:i/>
                <w:iCs/>
              </w:rPr>
              <w:t>configurableType-1A-FieldsForDCI-0-3-And-1-3-r18</w:t>
            </w:r>
          </w:p>
          <w:p w14:paraId="2DACA29E" w14:textId="77777777" w:rsidR="00214C0A" w:rsidRPr="00A855F4" w:rsidRDefault="00214C0A" w:rsidP="00214C0A">
            <w:pPr>
              <w:pStyle w:val="TAL"/>
            </w:pPr>
            <w:r w:rsidRPr="00A855F4">
              <w:t>Indicates support of Type-1A for 'Antenna port(s)' field for DCI format 1_3 and Type-1A for 'Antenna port(s)', 'Precoding information and number of layers' and 'SRS resource indicator' fields for DCI format 0_3.</w:t>
            </w:r>
          </w:p>
          <w:p w14:paraId="52E74B35" w14:textId="77777777" w:rsidR="00214C0A" w:rsidRPr="00A855F4" w:rsidRDefault="00214C0A" w:rsidP="00214C0A">
            <w:pPr>
              <w:pStyle w:val="TAL"/>
              <w:rPr>
                <w:rFonts w:cs="Arial"/>
                <w:b/>
                <w:i/>
              </w:rPr>
            </w:pPr>
            <w:r w:rsidRPr="00A855F4">
              <w:t xml:space="preserve">The UE indicating support for this feature also indicates support of at least one of </w:t>
            </w:r>
            <w:r w:rsidRPr="00A855F4">
              <w:rPr>
                <w:i/>
                <w:iCs/>
              </w:rPr>
              <w:t>multiCell-PDSCH-DCI-1-3-SameSCS-r18</w:t>
            </w:r>
            <w:r w:rsidRPr="00A855F4">
              <w:t xml:space="preserve">, </w:t>
            </w:r>
            <w:r w:rsidRPr="00A855F4">
              <w:rPr>
                <w:i/>
                <w:iCs/>
              </w:rPr>
              <w:t>multiCell-PDSCH-DCI-1-3-DiffSCS-r18,</w:t>
            </w:r>
            <w:r w:rsidRPr="00A855F4">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0E3D18DB" w14:textId="77777777" w:rsidR="00214C0A" w:rsidRPr="00A855F4" w:rsidRDefault="00214C0A" w:rsidP="00214C0A">
            <w:pPr>
              <w:pStyle w:val="TAL"/>
              <w:jc w:val="center"/>
              <w:rPr>
                <w:rFonts w:cs="Arial"/>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58EF52EA" w14:textId="77777777" w:rsidR="00214C0A" w:rsidRPr="00A855F4" w:rsidRDefault="00214C0A" w:rsidP="00214C0A">
            <w:pPr>
              <w:pStyle w:val="TAL"/>
              <w:jc w:val="center"/>
              <w:rPr>
                <w:rFonts w:cs="Arial"/>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04CAE2D" w14:textId="77777777" w:rsidR="00214C0A" w:rsidRPr="00A855F4" w:rsidRDefault="00214C0A" w:rsidP="00214C0A">
            <w:pPr>
              <w:pStyle w:val="TAL"/>
              <w:jc w:val="center"/>
              <w:rPr>
                <w:rFonts w:cs="Arial"/>
              </w:rP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48C2E603" w14:textId="77777777" w:rsidR="00214C0A" w:rsidRPr="00A855F4" w:rsidRDefault="00214C0A" w:rsidP="00214C0A">
            <w:pPr>
              <w:pStyle w:val="TAL"/>
              <w:jc w:val="center"/>
              <w:rPr>
                <w:rFonts w:cs="Arial"/>
              </w:rPr>
            </w:pPr>
            <w:r w:rsidRPr="00A855F4">
              <w:t>No</w:t>
            </w:r>
          </w:p>
        </w:tc>
      </w:tr>
      <w:tr w:rsidR="00214C0A" w:rsidRPr="00A855F4" w14:paraId="1BAC113F" w14:textId="77777777" w:rsidTr="00EA0A45">
        <w:trPr>
          <w:cantSplit/>
          <w:tblHeader/>
        </w:trPr>
        <w:tc>
          <w:tcPr>
            <w:tcW w:w="6917" w:type="dxa"/>
          </w:tcPr>
          <w:p w14:paraId="0A4C49AB" w14:textId="77777777" w:rsidR="00214C0A" w:rsidRPr="00A855F4" w:rsidRDefault="00214C0A" w:rsidP="00214C0A">
            <w:pPr>
              <w:pStyle w:val="TAL"/>
              <w:rPr>
                <w:b/>
                <w:i/>
              </w:rPr>
            </w:pPr>
            <w:r w:rsidRPr="00A855F4">
              <w:rPr>
                <w:b/>
                <w:i/>
              </w:rPr>
              <w:t>configuredUL-GrantType1</w:t>
            </w:r>
          </w:p>
          <w:p w14:paraId="2BB2CCE9" w14:textId="77777777" w:rsidR="00214C0A" w:rsidRPr="00A855F4" w:rsidRDefault="00214C0A" w:rsidP="00214C0A">
            <w:pPr>
              <w:pStyle w:val="TAL"/>
            </w:pPr>
            <w:r w:rsidRPr="00A855F4">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bCs/>
                <w:i/>
              </w:rPr>
              <w:t>configuredUL-GrantType1-r16</w:t>
            </w:r>
            <w:r w:rsidRPr="00A855F4">
              <w:rPr>
                <w:bCs/>
                <w:iCs/>
              </w:rPr>
              <w:t xml:space="preserve"> applies.</w:t>
            </w:r>
          </w:p>
        </w:tc>
        <w:tc>
          <w:tcPr>
            <w:tcW w:w="709" w:type="dxa"/>
          </w:tcPr>
          <w:p w14:paraId="056BCB6F" w14:textId="77777777" w:rsidR="00214C0A" w:rsidRPr="00A855F4" w:rsidRDefault="00214C0A" w:rsidP="00214C0A">
            <w:pPr>
              <w:pStyle w:val="TAL"/>
              <w:jc w:val="center"/>
            </w:pPr>
            <w:r w:rsidRPr="00A855F4">
              <w:t>UE</w:t>
            </w:r>
          </w:p>
        </w:tc>
        <w:tc>
          <w:tcPr>
            <w:tcW w:w="567" w:type="dxa"/>
          </w:tcPr>
          <w:p w14:paraId="13680B10" w14:textId="77777777" w:rsidR="00214C0A" w:rsidRPr="00A855F4" w:rsidRDefault="00214C0A" w:rsidP="00214C0A">
            <w:pPr>
              <w:pStyle w:val="TAL"/>
              <w:jc w:val="center"/>
            </w:pPr>
            <w:r w:rsidRPr="00A855F4">
              <w:t>No</w:t>
            </w:r>
          </w:p>
        </w:tc>
        <w:tc>
          <w:tcPr>
            <w:tcW w:w="709" w:type="dxa"/>
          </w:tcPr>
          <w:p w14:paraId="197D1EF6" w14:textId="77777777" w:rsidR="00214C0A" w:rsidRPr="00A855F4" w:rsidRDefault="00214C0A" w:rsidP="00214C0A">
            <w:pPr>
              <w:pStyle w:val="TAL"/>
              <w:jc w:val="center"/>
            </w:pPr>
            <w:r w:rsidRPr="00A855F4">
              <w:t>No</w:t>
            </w:r>
          </w:p>
        </w:tc>
        <w:tc>
          <w:tcPr>
            <w:tcW w:w="728" w:type="dxa"/>
          </w:tcPr>
          <w:p w14:paraId="7019750B" w14:textId="77777777" w:rsidR="00214C0A" w:rsidRPr="00A855F4" w:rsidRDefault="00214C0A" w:rsidP="00214C0A">
            <w:pPr>
              <w:pStyle w:val="TAL"/>
              <w:jc w:val="center"/>
            </w:pPr>
            <w:r w:rsidRPr="00A855F4">
              <w:t>No</w:t>
            </w:r>
          </w:p>
        </w:tc>
      </w:tr>
      <w:tr w:rsidR="00214C0A" w:rsidRPr="00A855F4" w14:paraId="10E0B76F" w14:textId="77777777" w:rsidTr="00EA0A45">
        <w:trPr>
          <w:cantSplit/>
          <w:tblHeader/>
        </w:trPr>
        <w:tc>
          <w:tcPr>
            <w:tcW w:w="6917" w:type="dxa"/>
          </w:tcPr>
          <w:p w14:paraId="331E673E" w14:textId="77777777" w:rsidR="00214C0A" w:rsidRPr="00A855F4" w:rsidRDefault="00214C0A" w:rsidP="00214C0A">
            <w:pPr>
              <w:pStyle w:val="TAL"/>
              <w:rPr>
                <w:b/>
                <w:i/>
              </w:rPr>
            </w:pPr>
            <w:r w:rsidRPr="00A855F4">
              <w:rPr>
                <w:b/>
                <w:i/>
              </w:rPr>
              <w:t>configuredUL-GrantType2</w:t>
            </w:r>
          </w:p>
          <w:p w14:paraId="306B88B2" w14:textId="77777777" w:rsidR="00214C0A" w:rsidRPr="00A855F4" w:rsidRDefault="00214C0A" w:rsidP="00214C0A">
            <w:pPr>
              <w:pStyle w:val="TAL"/>
            </w:pPr>
            <w:r w:rsidRPr="00A855F4">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bCs/>
                <w:i/>
              </w:rPr>
              <w:t>configuredUL-GrantType2-r16</w:t>
            </w:r>
            <w:r w:rsidRPr="00A855F4">
              <w:rPr>
                <w:bCs/>
                <w:iCs/>
              </w:rPr>
              <w:t xml:space="preserve"> applies.</w:t>
            </w:r>
          </w:p>
        </w:tc>
        <w:tc>
          <w:tcPr>
            <w:tcW w:w="709" w:type="dxa"/>
          </w:tcPr>
          <w:p w14:paraId="2867DFF8" w14:textId="77777777" w:rsidR="00214C0A" w:rsidRPr="00A855F4" w:rsidRDefault="00214C0A" w:rsidP="00214C0A">
            <w:pPr>
              <w:pStyle w:val="TAL"/>
              <w:jc w:val="center"/>
            </w:pPr>
            <w:r w:rsidRPr="00A855F4">
              <w:t>UE</w:t>
            </w:r>
          </w:p>
        </w:tc>
        <w:tc>
          <w:tcPr>
            <w:tcW w:w="567" w:type="dxa"/>
          </w:tcPr>
          <w:p w14:paraId="3407F5A0" w14:textId="77777777" w:rsidR="00214C0A" w:rsidRPr="00A855F4" w:rsidRDefault="00214C0A" w:rsidP="00214C0A">
            <w:pPr>
              <w:pStyle w:val="TAL"/>
              <w:jc w:val="center"/>
            </w:pPr>
            <w:r w:rsidRPr="00A855F4">
              <w:t>No</w:t>
            </w:r>
          </w:p>
        </w:tc>
        <w:tc>
          <w:tcPr>
            <w:tcW w:w="709" w:type="dxa"/>
          </w:tcPr>
          <w:p w14:paraId="3066CE5F" w14:textId="77777777" w:rsidR="00214C0A" w:rsidRPr="00A855F4" w:rsidRDefault="00214C0A" w:rsidP="00214C0A">
            <w:pPr>
              <w:pStyle w:val="TAL"/>
              <w:jc w:val="center"/>
            </w:pPr>
            <w:r w:rsidRPr="00A855F4">
              <w:t>No</w:t>
            </w:r>
          </w:p>
        </w:tc>
        <w:tc>
          <w:tcPr>
            <w:tcW w:w="728" w:type="dxa"/>
          </w:tcPr>
          <w:p w14:paraId="7307E4C8" w14:textId="77777777" w:rsidR="00214C0A" w:rsidRPr="00A855F4" w:rsidRDefault="00214C0A" w:rsidP="00214C0A">
            <w:pPr>
              <w:pStyle w:val="TAL"/>
              <w:jc w:val="center"/>
            </w:pPr>
            <w:r w:rsidRPr="00A855F4">
              <w:t>No</w:t>
            </w:r>
          </w:p>
        </w:tc>
      </w:tr>
      <w:tr w:rsidR="00214C0A" w:rsidRPr="00A855F4" w14:paraId="6876BFCD" w14:textId="77777777" w:rsidTr="00EA0A45">
        <w:trPr>
          <w:cantSplit/>
          <w:tblHeader/>
        </w:trPr>
        <w:tc>
          <w:tcPr>
            <w:tcW w:w="6917" w:type="dxa"/>
          </w:tcPr>
          <w:p w14:paraId="17E9CAA9" w14:textId="77777777" w:rsidR="00214C0A" w:rsidRPr="00A855F4" w:rsidRDefault="00214C0A" w:rsidP="00214C0A">
            <w:pPr>
              <w:pStyle w:val="TAL"/>
              <w:rPr>
                <w:b/>
                <w:i/>
              </w:rPr>
            </w:pPr>
            <w:r w:rsidRPr="00A855F4">
              <w:rPr>
                <w:b/>
                <w:i/>
              </w:rPr>
              <w:t>cqi-4-BitsSubbandTN-NonSharedSpectrumChAccess-r17</w:t>
            </w:r>
          </w:p>
          <w:p w14:paraId="7F1064BF" w14:textId="77777777" w:rsidR="00214C0A" w:rsidRPr="00A855F4" w:rsidRDefault="00214C0A" w:rsidP="00214C0A">
            <w:pPr>
              <w:pStyle w:val="TAL"/>
              <w:rPr>
                <w:b/>
                <w:i/>
              </w:rPr>
            </w:pPr>
            <w:r w:rsidRPr="00A855F4">
              <w:t>Indicates whether the UE supports subband CQI reporting with 4 bits per subband for TN and non-shared spectrum channel access. In this release, the same value shall be indicated for the frequency ranges.</w:t>
            </w:r>
          </w:p>
        </w:tc>
        <w:tc>
          <w:tcPr>
            <w:tcW w:w="709" w:type="dxa"/>
          </w:tcPr>
          <w:p w14:paraId="32F5EBCC" w14:textId="77777777" w:rsidR="00214C0A" w:rsidRPr="00A855F4" w:rsidRDefault="00214C0A" w:rsidP="00214C0A">
            <w:pPr>
              <w:pStyle w:val="TAL"/>
              <w:jc w:val="center"/>
            </w:pPr>
            <w:r w:rsidRPr="00A855F4">
              <w:t>UE</w:t>
            </w:r>
          </w:p>
        </w:tc>
        <w:tc>
          <w:tcPr>
            <w:tcW w:w="567" w:type="dxa"/>
          </w:tcPr>
          <w:p w14:paraId="1F63C70E" w14:textId="77777777" w:rsidR="00214C0A" w:rsidRPr="00A855F4" w:rsidRDefault="00214C0A" w:rsidP="00214C0A">
            <w:pPr>
              <w:pStyle w:val="TAL"/>
              <w:jc w:val="center"/>
            </w:pPr>
            <w:r w:rsidRPr="00A855F4">
              <w:t>No</w:t>
            </w:r>
          </w:p>
        </w:tc>
        <w:tc>
          <w:tcPr>
            <w:tcW w:w="709" w:type="dxa"/>
          </w:tcPr>
          <w:p w14:paraId="51D824AC" w14:textId="77777777" w:rsidR="00214C0A" w:rsidRPr="00A855F4" w:rsidRDefault="00214C0A" w:rsidP="00214C0A">
            <w:pPr>
              <w:pStyle w:val="TAL"/>
              <w:jc w:val="center"/>
            </w:pPr>
            <w:r w:rsidRPr="00A855F4">
              <w:t>No</w:t>
            </w:r>
          </w:p>
        </w:tc>
        <w:tc>
          <w:tcPr>
            <w:tcW w:w="728" w:type="dxa"/>
          </w:tcPr>
          <w:p w14:paraId="6C03CA5A" w14:textId="77777777" w:rsidR="00214C0A" w:rsidRPr="00A855F4" w:rsidRDefault="00214C0A" w:rsidP="00214C0A">
            <w:pPr>
              <w:pStyle w:val="TAL"/>
              <w:jc w:val="center"/>
            </w:pPr>
            <w:r w:rsidRPr="00A855F4">
              <w:t>Yes</w:t>
            </w:r>
          </w:p>
        </w:tc>
      </w:tr>
      <w:tr w:rsidR="00214C0A" w:rsidRPr="00A855F4" w14:paraId="35101D30" w14:textId="77777777" w:rsidTr="00EA0A45">
        <w:trPr>
          <w:cantSplit/>
          <w:tblHeader/>
        </w:trPr>
        <w:tc>
          <w:tcPr>
            <w:tcW w:w="6917" w:type="dxa"/>
          </w:tcPr>
          <w:p w14:paraId="2EA904E6" w14:textId="77777777" w:rsidR="00214C0A" w:rsidRPr="00A855F4" w:rsidRDefault="00214C0A" w:rsidP="00214C0A">
            <w:pPr>
              <w:pStyle w:val="TAL"/>
              <w:rPr>
                <w:b/>
                <w:i/>
              </w:rPr>
            </w:pPr>
            <w:r w:rsidRPr="00A855F4">
              <w:rPr>
                <w:b/>
                <w:i/>
              </w:rPr>
              <w:lastRenderedPageBreak/>
              <w:t>cqi-TableAlt</w:t>
            </w:r>
          </w:p>
          <w:p w14:paraId="252DB4D6" w14:textId="77777777" w:rsidR="00214C0A" w:rsidRPr="00A855F4" w:rsidRDefault="00214C0A" w:rsidP="00214C0A">
            <w:pPr>
              <w:pStyle w:val="TAL"/>
            </w:pPr>
            <w:r w:rsidRPr="00A855F4">
              <w:t>Indicates whether UE supports the CQI table with target BLER of 10^-5.</w:t>
            </w:r>
          </w:p>
        </w:tc>
        <w:tc>
          <w:tcPr>
            <w:tcW w:w="709" w:type="dxa"/>
          </w:tcPr>
          <w:p w14:paraId="657F41F1" w14:textId="77777777" w:rsidR="00214C0A" w:rsidRPr="00A855F4" w:rsidRDefault="00214C0A" w:rsidP="00214C0A">
            <w:pPr>
              <w:pStyle w:val="TAL"/>
              <w:jc w:val="center"/>
            </w:pPr>
            <w:r w:rsidRPr="00A855F4">
              <w:t>UE</w:t>
            </w:r>
          </w:p>
        </w:tc>
        <w:tc>
          <w:tcPr>
            <w:tcW w:w="567" w:type="dxa"/>
          </w:tcPr>
          <w:p w14:paraId="5E11B056" w14:textId="77777777" w:rsidR="00214C0A" w:rsidRPr="00A855F4" w:rsidRDefault="00214C0A" w:rsidP="00214C0A">
            <w:pPr>
              <w:pStyle w:val="TAL"/>
              <w:jc w:val="center"/>
            </w:pPr>
            <w:r w:rsidRPr="00A855F4">
              <w:t>No</w:t>
            </w:r>
          </w:p>
        </w:tc>
        <w:tc>
          <w:tcPr>
            <w:tcW w:w="709" w:type="dxa"/>
          </w:tcPr>
          <w:p w14:paraId="67A6C1C2" w14:textId="77777777" w:rsidR="00214C0A" w:rsidRPr="00A855F4" w:rsidRDefault="00214C0A" w:rsidP="00214C0A">
            <w:pPr>
              <w:pStyle w:val="TAL"/>
              <w:jc w:val="center"/>
            </w:pPr>
            <w:r w:rsidRPr="00A855F4">
              <w:t>No</w:t>
            </w:r>
          </w:p>
        </w:tc>
        <w:tc>
          <w:tcPr>
            <w:tcW w:w="728" w:type="dxa"/>
          </w:tcPr>
          <w:p w14:paraId="03642C9C" w14:textId="77777777" w:rsidR="00214C0A" w:rsidRPr="00A855F4" w:rsidRDefault="00214C0A" w:rsidP="00214C0A">
            <w:pPr>
              <w:pStyle w:val="TAL"/>
              <w:jc w:val="center"/>
            </w:pPr>
            <w:r w:rsidRPr="00A855F4">
              <w:t>Yes</w:t>
            </w:r>
          </w:p>
        </w:tc>
      </w:tr>
      <w:tr w:rsidR="00214C0A" w:rsidRPr="00A855F4" w14:paraId="4413C1F4" w14:textId="77777777" w:rsidTr="00EA0A45">
        <w:trPr>
          <w:cantSplit/>
          <w:tblHeader/>
        </w:trPr>
        <w:tc>
          <w:tcPr>
            <w:tcW w:w="6917" w:type="dxa"/>
          </w:tcPr>
          <w:p w14:paraId="463C7CF9" w14:textId="77777777" w:rsidR="00214C0A" w:rsidRPr="00A855F4" w:rsidRDefault="00214C0A" w:rsidP="00214C0A">
            <w:pPr>
              <w:pStyle w:val="TAL"/>
              <w:rPr>
                <w:b/>
                <w:i/>
              </w:rPr>
            </w:pPr>
            <w:r w:rsidRPr="00A855F4">
              <w:rPr>
                <w:b/>
                <w:i/>
              </w:rPr>
              <w:t>cri-RI-CQI-WithoutNon-PMI-PortInd-r16</w:t>
            </w:r>
          </w:p>
          <w:p w14:paraId="199341B0" w14:textId="77777777" w:rsidR="00214C0A" w:rsidRPr="00A855F4" w:rsidRDefault="00214C0A" w:rsidP="00214C0A">
            <w:pPr>
              <w:pStyle w:val="TAL"/>
              <w:rPr>
                <w:bCs/>
                <w:iCs/>
              </w:rPr>
            </w:pPr>
            <w:r w:rsidRPr="00A855F4">
              <w:rPr>
                <w:bCs/>
                <w:iCs/>
              </w:rPr>
              <w:t xml:space="preserve">Indicates whether UE supports </w:t>
            </w:r>
            <w:r w:rsidRPr="00A855F4">
              <w:rPr>
                <w:bCs/>
                <w:i/>
              </w:rPr>
              <w:t>CSI-ReportConfig</w:t>
            </w:r>
            <w:r w:rsidRPr="00A855F4">
              <w:rPr>
                <w:bCs/>
                <w:iCs/>
              </w:rPr>
              <w:t xml:space="preserve"> with the </w:t>
            </w:r>
            <w:r w:rsidRPr="00A855F4">
              <w:rPr>
                <w:bCs/>
                <w:i/>
              </w:rPr>
              <w:t>reportQuantity</w:t>
            </w:r>
            <w:r w:rsidRPr="00A855F4">
              <w:rPr>
                <w:bCs/>
                <w:iCs/>
              </w:rPr>
              <w:t xml:space="preserve"> set to '</w:t>
            </w:r>
            <w:r w:rsidRPr="00A855F4">
              <w:rPr>
                <w:bCs/>
                <w:i/>
              </w:rPr>
              <w:t>cri-RI-CQI</w:t>
            </w:r>
            <w:r w:rsidRPr="00A855F4">
              <w:rPr>
                <w:bCs/>
                <w:iCs/>
              </w:rPr>
              <w:t xml:space="preserve">' and the </w:t>
            </w:r>
            <w:r w:rsidRPr="00A855F4">
              <w:rPr>
                <w:bCs/>
                <w:i/>
              </w:rPr>
              <w:t>non-PMI-PortIndication</w:t>
            </w:r>
            <w:r w:rsidRPr="00A855F4">
              <w:rPr>
                <w:bCs/>
                <w:iCs/>
              </w:rPr>
              <w:t xml:space="preserve"> is not configured.</w:t>
            </w:r>
          </w:p>
          <w:p w14:paraId="414BBFA0" w14:textId="77777777" w:rsidR="00214C0A" w:rsidRPr="00A855F4" w:rsidRDefault="00214C0A" w:rsidP="00214C0A">
            <w:pPr>
              <w:pStyle w:val="TAL"/>
              <w:rPr>
                <w:bCs/>
                <w:iCs/>
              </w:rPr>
            </w:pPr>
          </w:p>
          <w:p w14:paraId="120329EE" w14:textId="77777777" w:rsidR="00214C0A" w:rsidRPr="00A855F4" w:rsidRDefault="00214C0A" w:rsidP="00214C0A">
            <w:pPr>
              <w:pStyle w:val="TAL"/>
              <w:rPr>
                <w:b/>
                <w:i/>
              </w:rPr>
            </w:pPr>
            <w:r w:rsidRPr="00A855F4">
              <w:rPr>
                <w:bCs/>
                <w:iCs/>
              </w:rPr>
              <w:t xml:space="preserve">UE indicating support of this feature shall also indicate support of </w:t>
            </w:r>
            <w:r w:rsidRPr="00A855F4">
              <w:rPr>
                <w:bCs/>
                <w:i/>
              </w:rPr>
              <w:t>csi-ReportFramework</w:t>
            </w:r>
            <w:r w:rsidRPr="00A855F4">
              <w:rPr>
                <w:bCs/>
                <w:iCs/>
              </w:rPr>
              <w:t>.</w:t>
            </w:r>
          </w:p>
        </w:tc>
        <w:tc>
          <w:tcPr>
            <w:tcW w:w="709" w:type="dxa"/>
          </w:tcPr>
          <w:p w14:paraId="1E6C49E8" w14:textId="77777777" w:rsidR="00214C0A" w:rsidRPr="00A855F4" w:rsidRDefault="00214C0A" w:rsidP="00214C0A">
            <w:pPr>
              <w:pStyle w:val="TAL"/>
              <w:jc w:val="center"/>
            </w:pPr>
            <w:r w:rsidRPr="00A855F4">
              <w:t>UE</w:t>
            </w:r>
          </w:p>
        </w:tc>
        <w:tc>
          <w:tcPr>
            <w:tcW w:w="567" w:type="dxa"/>
          </w:tcPr>
          <w:p w14:paraId="3B5C16D5" w14:textId="77777777" w:rsidR="00214C0A" w:rsidRPr="00A855F4" w:rsidRDefault="00214C0A" w:rsidP="00214C0A">
            <w:pPr>
              <w:pStyle w:val="TAL"/>
              <w:jc w:val="center"/>
            </w:pPr>
            <w:r w:rsidRPr="00A855F4">
              <w:t>No</w:t>
            </w:r>
          </w:p>
        </w:tc>
        <w:tc>
          <w:tcPr>
            <w:tcW w:w="709" w:type="dxa"/>
          </w:tcPr>
          <w:p w14:paraId="56E4C324" w14:textId="77777777" w:rsidR="00214C0A" w:rsidRPr="00A855F4" w:rsidRDefault="00214C0A" w:rsidP="00214C0A">
            <w:pPr>
              <w:pStyle w:val="TAL"/>
              <w:jc w:val="center"/>
            </w:pPr>
            <w:r w:rsidRPr="00A855F4">
              <w:t>No</w:t>
            </w:r>
          </w:p>
        </w:tc>
        <w:tc>
          <w:tcPr>
            <w:tcW w:w="728" w:type="dxa"/>
          </w:tcPr>
          <w:p w14:paraId="211F2D26" w14:textId="77777777" w:rsidR="00214C0A" w:rsidRPr="00A855F4" w:rsidRDefault="00214C0A" w:rsidP="00214C0A">
            <w:pPr>
              <w:pStyle w:val="TAL"/>
              <w:jc w:val="center"/>
            </w:pPr>
            <w:r w:rsidRPr="00A855F4">
              <w:t>Yes</w:t>
            </w:r>
          </w:p>
        </w:tc>
      </w:tr>
      <w:tr w:rsidR="00214C0A" w:rsidRPr="00A855F4" w14:paraId="11471A8C" w14:textId="77777777" w:rsidTr="00EA0A45">
        <w:trPr>
          <w:cantSplit/>
          <w:tblHeader/>
        </w:trPr>
        <w:tc>
          <w:tcPr>
            <w:tcW w:w="6917" w:type="dxa"/>
          </w:tcPr>
          <w:p w14:paraId="45047B7E" w14:textId="77777777" w:rsidR="00214C0A" w:rsidRPr="00A855F4" w:rsidRDefault="00214C0A" w:rsidP="00214C0A">
            <w:pPr>
              <w:pStyle w:val="TAL"/>
              <w:rPr>
                <w:b/>
                <w:i/>
              </w:rPr>
            </w:pPr>
            <w:r w:rsidRPr="00A855F4">
              <w:rPr>
                <w:b/>
                <w:i/>
              </w:rPr>
              <w:t>crossSlotScheduling-r16</w:t>
            </w:r>
          </w:p>
          <w:p w14:paraId="5802600C" w14:textId="77777777" w:rsidR="00214C0A" w:rsidRPr="00A855F4" w:rsidRDefault="00214C0A" w:rsidP="00214C0A">
            <w:pPr>
              <w:pStyle w:val="TAL"/>
              <w:rPr>
                <w:b/>
                <w:i/>
              </w:rPr>
            </w:pPr>
            <w:r w:rsidRPr="00A855F4">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A855F4">
              <w:rPr>
                <w:rFonts w:cs="Arial"/>
                <w:bCs/>
                <w:iCs/>
                <w:szCs w:val="18"/>
              </w:rPr>
              <w:t xml:space="preserve">When this field is reported, either of </w:t>
            </w:r>
            <w:r w:rsidRPr="00A855F4">
              <w:rPr>
                <w:rFonts w:cs="Arial"/>
                <w:bCs/>
                <w:i/>
                <w:iCs/>
                <w:szCs w:val="18"/>
              </w:rPr>
              <w:t>non-SharedSpectrumChAccess-r16</w:t>
            </w:r>
            <w:r w:rsidRPr="00A855F4">
              <w:rPr>
                <w:rFonts w:cs="Arial"/>
                <w:bCs/>
                <w:iCs/>
                <w:szCs w:val="18"/>
              </w:rPr>
              <w:t xml:space="preserve"> or </w:t>
            </w:r>
            <w:r w:rsidRPr="00A855F4">
              <w:rPr>
                <w:rFonts w:cs="Arial"/>
                <w:bCs/>
                <w:i/>
                <w:iCs/>
                <w:szCs w:val="18"/>
              </w:rPr>
              <w:t>sharedSpectrumChAccess-r16</w:t>
            </w:r>
            <w:r w:rsidRPr="00A855F4">
              <w:rPr>
                <w:rFonts w:cs="Arial"/>
                <w:bCs/>
                <w:iCs/>
                <w:szCs w:val="18"/>
              </w:rPr>
              <w:t xml:space="preserve"> shall be reported, at least.</w:t>
            </w:r>
          </w:p>
        </w:tc>
        <w:tc>
          <w:tcPr>
            <w:tcW w:w="709" w:type="dxa"/>
          </w:tcPr>
          <w:p w14:paraId="6E2B8CF0" w14:textId="77777777" w:rsidR="00214C0A" w:rsidRPr="00A855F4" w:rsidRDefault="00214C0A" w:rsidP="00214C0A">
            <w:pPr>
              <w:pStyle w:val="TAL"/>
              <w:jc w:val="center"/>
            </w:pPr>
            <w:r w:rsidRPr="00A855F4">
              <w:t>UE</w:t>
            </w:r>
          </w:p>
        </w:tc>
        <w:tc>
          <w:tcPr>
            <w:tcW w:w="567" w:type="dxa"/>
          </w:tcPr>
          <w:p w14:paraId="17CAD890" w14:textId="77777777" w:rsidR="00214C0A" w:rsidRPr="00A855F4" w:rsidRDefault="00214C0A" w:rsidP="00214C0A">
            <w:pPr>
              <w:pStyle w:val="TAL"/>
              <w:jc w:val="center"/>
            </w:pPr>
            <w:r w:rsidRPr="00A855F4">
              <w:t>No</w:t>
            </w:r>
          </w:p>
        </w:tc>
        <w:tc>
          <w:tcPr>
            <w:tcW w:w="709" w:type="dxa"/>
          </w:tcPr>
          <w:p w14:paraId="5BE2CC13" w14:textId="77777777" w:rsidR="00214C0A" w:rsidRPr="00A855F4" w:rsidRDefault="00214C0A" w:rsidP="00214C0A">
            <w:pPr>
              <w:pStyle w:val="TAL"/>
              <w:jc w:val="center"/>
            </w:pPr>
            <w:r w:rsidRPr="00A855F4">
              <w:t>No</w:t>
            </w:r>
          </w:p>
        </w:tc>
        <w:tc>
          <w:tcPr>
            <w:tcW w:w="728" w:type="dxa"/>
          </w:tcPr>
          <w:p w14:paraId="26BBE4D9" w14:textId="77777777" w:rsidR="00214C0A" w:rsidRPr="00A855F4" w:rsidRDefault="00214C0A" w:rsidP="00214C0A">
            <w:pPr>
              <w:pStyle w:val="TAL"/>
              <w:jc w:val="center"/>
            </w:pPr>
            <w:r w:rsidRPr="00A855F4">
              <w:t>No</w:t>
            </w:r>
          </w:p>
        </w:tc>
      </w:tr>
      <w:tr w:rsidR="00214C0A" w:rsidRPr="00A855F4" w14:paraId="2DE679BD" w14:textId="77777777" w:rsidTr="00EA0A45">
        <w:trPr>
          <w:cantSplit/>
          <w:tblHeader/>
        </w:trPr>
        <w:tc>
          <w:tcPr>
            <w:tcW w:w="6917" w:type="dxa"/>
          </w:tcPr>
          <w:p w14:paraId="6FD22BCC" w14:textId="77777777" w:rsidR="00214C0A" w:rsidRPr="00A855F4" w:rsidRDefault="00214C0A" w:rsidP="00214C0A">
            <w:pPr>
              <w:pStyle w:val="TAL"/>
              <w:rPr>
                <w:b/>
                <w:bCs/>
                <w:i/>
                <w:iCs/>
              </w:rPr>
            </w:pPr>
            <w:r w:rsidRPr="00A855F4">
              <w:rPr>
                <w:b/>
                <w:bCs/>
                <w:i/>
                <w:iCs/>
              </w:rPr>
              <w:t>csi-ReportFramework</w:t>
            </w:r>
          </w:p>
          <w:p w14:paraId="6CE72120" w14:textId="77777777" w:rsidR="00214C0A" w:rsidRPr="00A855F4" w:rsidRDefault="00214C0A" w:rsidP="00214C0A">
            <w:pPr>
              <w:pStyle w:val="TAL"/>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79EEB7BE" w14:textId="77777777" w:rsidR="00214C0A" w:rsidRPr="00A855F4" w:rsidRDefault="00214C0A" w:rsidP="00214C0A">
            <w:pPr>
              <w:pStyle w:val="TAL"/>
              <w:jc w:val="center"/>
            </w:pPr>
            <w:r w:rsidRPr="00A855F4">
              <w:rPr>
                <w:bCs/>
                <w:iCs/>
              </w:rPr>
              <w:t>UE</w:t>
            </w:r>
          </w:p>
        </w:tc>
        <w:tc>
          <w:tcPr>
            <w:tcW w:w="567" w:type="dxa"/>
          </w:tcPr>
          <w:p w14:paraId="560BDC3F" w14:textId="77777777" w:rsidR="00214C0A" w:rsidRPr="00A855F4" w:rsidRDefault="00214C0A" w:rsidP="00214C0A">
            <w:pPr>
              <w:pStyle w:val="TAL"/>
              <w:jc w:val="center"/>
            </w:pPr>
            <w:r w:rsidRPr="00A855F4">
              <w:rPr>
                <w:bCs/>
                <w:iCs/>
              </w:rPr>
              <w:t>Yes</w:t>
            </w:r>
          </w:p>
        </w:tc>
        <w:tc>
          <w:tcPr>
            <w:tcW w:w="709" w:type="dxa"/>
          </w:tcPr>
          <w:p w14:paraId="200D5034" w14:textId="77777777" w:rsidR="00214C0A" w:rsidRPr="00A855F4" w:rsidRDefault="00214C0A" w:rsidP="00214C0A">
            <w:pPr>
              <w:pStyle w:val="TAL"/>
              <w:jc w:val="center"/>
            </w:pPr>
            <w:r w:rsidRPr="00A855F4">
              <w:rPr>
                <w:bCs/>
                <w:iCs/>
              </w:rPr>
              <w:t>No</w:t>
            </w:r>
          </w:p>
        </w:tc>
        <w:tc>
          <w:tcPr>
            <w:tcW w:w="728" w:type="dxa"/>
          </w:tcPr>
          <w:p w14:paraId="39CAA346" w14:textId="77777777" w:rsidR="00214C0A" w:rsidRPr="00A855F4" w:rsidRDefault="00214C0A" w:rsidP="00214C0A">
            <w:pPr>
              <w:pStyle w:val="TAL"/>
              <w:jc w:val="center"/>
            </w:pPr>
            <w:r w:rsidRPr="00A855F4">
              <w:rPr>
                <w:rFonts w:eastAsia="等线"/>
              </w:rPr>
              <w:t>N/A</w:t>
            </w:r>
          </w:p>
        </w:tc>
      </w:tr>
      <w:tr w:rsidR="00214C0A" w:rsidRPr="00A855F4" w14:paraId="231AE682" w14:textId="77777777" w:rsidTr="00EA0A45">
        <w:trPr>
          <w:cantSplit/>
          <w:tblHeader/>
        </w:trPr>
        <w:tc>
          <w:tcPr>
            <w:tcW w:w="6917" w:type="dxa"/>
          </w:tcPr>
          <w:p w14:paraId="7DD9222C" w14:textId="77777777" w:rsidR="00214C0A" w:rsidRPr="00A855F4" w:rsidRDefault="00214C0A" w:rsidP="00214C0A">
            <w:pPr>
              <w:pStyle w:val="TAL"/>
              <w:rPr>
                <w:b/>
                <w:i/>
              </w:rPr>
            </w:pPr>
            <w:r w:rsidRPr="00A855F4">
              <w:rPr>
                <w:b/>
                <w:i/>
              </w:rPr>
              <w:t>csi-ReportFrameworkExt-r16</w:t>
            </w:r>
          </w:p>
          <w:p w14:paraId="0E00DC03" w14:textId="77777777" w:rsidR="00214C0A" w:rsidRPr="00A855F4" w:rsidRDefault="00214C0A" w:rsidP="00214C0A">
            <w:pPr>
              <w:pStyle w:val="TAL"/>
              <w:rPr>
                <w:b/>
                <w:bCs/>
                <w:i/>
                <w:iCs/>
              </w:rPr>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52051377" w14:textId="77777777" w:rsidR="00214C0A" w:rsidRPr="00A855F4" w:rsidRDefault="00214C0A" w:rsidP="00214C0A">
            <w:pPr>
              <w:pStyle w:val="TAL"/>
              <w:jc w:val="center"/>
              <w:rPr>
                <w:bCs/>
                <w:iCs/>
              </w:rPr>
            </w:pPr>
            <w:r w:rsidRPr="00A855F4">
              <w:rPr>
                <w:bCs/>
                <w:iCs/>
              </w:rPr>
              <w:t>UE</w:t>
            </w:r>
          </w:p>
        </w:tc>
        <w:tc>
          <w:tcPr>
            <w:tcW w:w="567" w:type="dxa"/>
          </w:tcPr>
          <w:p w14:paraId="27C894CC" w14:textId="77777777" w:rsidR="00214C0A" w:rsidRPr="00A855F4" w:rsidRDefault="00214C0A" w:rsidP="00214C0A">
            <w:pPr>
              <w:pStyle w:val="TAL"/>
              <w:jc w:val="center"/>
              <w:rPr>
                <w:bCs/>
                <w:iCs/>
              </w:rPr>
            </w:pPr>
            <w:r w:rsidRPr="00A855F4">
              <w:rPr>
                <w:bCs/>
                <w:iCs/>
              </w:rPr>
              <w:t>No</w:t>
            </w:r>
          </w:p>
        </w:tc>
        <w:tc>
          <w:tcPr>
            <w:tcW w:w="709" w:type="dxa"/>
          </w:tcPr>
          <w:p w14:paraId="55012469" w14:textId="77777777" w:rsidR="00214C0A" w:rsidRPr="00A855F4" w:rsidRDefault="00214C0A" w:rsidP="00214C0A">
            <w:pPr>
              <w:pStyle w:val="TAL"/>
              <w:jc w:val="center"/>
              <w:rPr>
                <w:bCs/>
                <w:iCs/>
              </w:rPr>
            </w:pPr>
            <w:r w:rsidRPr="00A855F4">
              <w:rPr>
                <w:bCs/>
                <w:iCs/>
              </w:rPr>
              <w:t>No</w:t>
            </w:r>
          </w:p>
        </w:tc>
        <w:tc>
          <w:tcPr>
            <w:tcW w:w="728" w:type="dxa"/>
          </w:tcPr>
          <w:p w14:paraId="27DEA2DE" w14:textId="77777777" w:rsidR="00214C0A" w:rsidRPr="00A855F4" w:rsidRDefault="00214C0A" w:rsidP="00214C0A">
            <w:pPr>
              <w:pStyle w:val="TAL"/>
              <w:jc w:val="center"/>
              <w:rPr>
                <w:rFonts w:eastAsia="等线"/>
              </w:rPr>
            </w:pPr>
            <w:r w:rsidRPr="00A855F4">
              <w:rPr>
                <w:rFonts w:eastAsia="等线"/>
              </w:rPr>
              <w:t>N/A</w:t>
            </w:r>
          </w:p>
        </w:tc>
      </w:tr>
      <w:tr w:rsidR="00214C0A" w:rsidRPr="00A855F4" w14:paraId="72A8C4EE" w14:textId="77777777" w:rsidTr="00EA0A45">
        <w:trPr>
          <w:cantSplit/>
          <w:tblHeader/>
        </w:trPr>
        <w:tc>
          <w:tcPr>
            <w:tcW w:w="6917" w:type="dxa"/>
          </w:tcPr>
          <w:p w14:paraId="5A09C41E" w14:textId="77777777" w:rsidR="00214C0A" w:rsidRPr="00A855F4" w:rsidRDefault="00214C0A" w:rsidP="00214C0A">
            <w:pPr>
              <w:pStyle w:val="TAL"/>
              <w:rPr>
                <w:b/>
                <w:i/>
              </w:rPr>
            </w:pPr>
            <w:r w:rsidRPr="00A855F4">
              <w:rPr>
                <w:b/>
                <w:i/>
              </w:rPr>
              <w:t>csi-ReportWithoutCQI</w:t>
            </w:r>
          </w:p>
          <w:p w14:paraId="43B5AA42" w14:textId="77777777" w:rsidR="00214C0A" w:rsidRPr="00A855F4" w:rsidRDefault="00214C0A" w:rsidP="00214C0A">
            <w:pPr>
              <w:pStyle w:val="TAL"/>
            </w:pPr>
            <w:r w:rsidRPr="00A855F4">
              <w:t>Indicates whether UE supports CSI reporting with report quantity set to 'CRI/RI/i1' as defined in clause 5.2.1.4 of TS 38.214 [12].</w:t>
            </w:r>
          </w:p>
        </w:tc>
        <w:tc>
          <w:tcPr>
            <w:tcW w:w="709" w:type="dxa"/>
          </w:tcPr>
          <w:p w14:paraId="2B518D61" w14:textId="77777777" w:rsidR="00214C0A" w:rsidRPr="00A855F4" w:rsidRDefault="00214C0A" w:rsidP="00214C0A">
            <w:pPr>
              <w:pStyle w:val="TAL"/>
              <w:jc w:val="center"/>
            </w:pPr>
            <w:r w:rsidRPr="00A855F4">
              <w:t>UE</w:t>
            </w:r>
          </w:p>
        </w:tc>
        <w:tc>
          <w:tcPr>
            <w:tcW w:w="567" w:type="dxa"/>
          </w:tcPr>
          <w:p w14:paraId="72A98F30" w14:textId="77777777" w:rsidR="00214C0A" w:rsidRPr="00A855F4" w:rsidRDefault="00214C0A" w:rsidP="00214C0A">
            <w:pPr>
              <w:pStyle w:val="TAL"/>
              <w:jc w:val="center"/>
            </w:pPr>
            <w:r w:rsidRPr="00A855F4">
              <w:t>No</w:t>
            </w:r>
          </w:p>
        </w:tc>
        <w:tc>
          <w:tcPr>
            <w:tcW w:w="709" w:type="dxa"/>
          </w:tcPr>
          <w:p w14:paraId="6DE7132E" w14:textId="77777777" w:rsidR="00214C0A" w:rsidRPr="00A855F4" w:rsidRDefault="00214C0A" w:rsidP="00214C0A">
            <w:pPr>
              <w:pStyle w:val="TAL"/>
              <w:jc w:val="center"/>
            </w:pPr>
            <w:r w:rsidRPr="00A855F4">
              <w:t>No</w:t>
            </w:r>
          </w:p>
        </w:tc>
        <w:tc>
          <w:tcPr>
            <w:tcW w:w="728" w:type="dxa"/>
          </w:tcPr>
          <w:p w14:paraId="54D7B788" w14:textId="77777777" w:rsidR="00214C0A" w:rsidRPr="00A855F4" w:rsidRDefault="00214C0A" w:rsidP="00214C0A">
            <w:pPr>
              <w:pStyle w:val="TAL"/>
              <w:jc w:val="center"/>
            </w:pPr>
            <w:r w:rsidRPr="00A855F4">
              <w:t>Yes</w:t>
            </w:r>
          </w:p>
        </w:tc>
      </w:tr>
      <w:tr w:rsidR="00214C0A" w:rsidRPr="00A855F4" w14:paraId="11517C51" w14:textId="77777777" w:rsidTr="00EA0A45">
        <w:trPr>
          <w:cantSplit/>
          <w:tblHeader/>
        </w:trPr>
        <w:tc>
          <w:tcPr>
            <w:tcW w:w="6917" w:type="dxa"/>
          </w:tcPr>
          <w:p w14:paraId="4F97C736" w14:textId="77777777" w:rsidR="00214C0A" w:rsidRPr="00A855F4" w:rsidRDefault="00214C0A" w:rsidP="00214C0A">
            <w:pPr>
              <w:pStyle w:val="TAL"/>
              <w:rPr>
                <w:b/>
                <w:i/>
              </w:rPr>
            </w:pPr>
            <w:r w:rsidRPr="00A855F4">
              <w:rPr>
                <w:b/>
                <w:i/>
              </w:rPr>
              <w:t>csi-ReportWithoutPMI</w:t>
            </w:r>
          </w:p>
          <w:p w14:paraId="0CC23A10" w14:textId="77777777" w:rsidR="00214C0A" w:rsidRPr="00A855F4" w:rsidRDefault="00214C0A" w:rsidP="00214C0A">
            <w:pPr>
              <w:pStyle w:val="TAL"/>
            </w:pPr>
            <w:r w:rsidRPr="00A855F4">
              <w:t>Indicates whether UE supports CSI reporting with report quantity set to 'CRI/RI/CQI' as defined in clause 5.2.1.4 of TS 38.214 [12].</w:t>
            </w:r>
          </w:p>
        </w:tc>
        <w:tc>
          <w:tcPr>
            <w:tcW w:w="709" w:type="dxa"/>
          </w:tcPr>
          <w:p w14:paraId="123A2A51" w14:textId="77777777" w:rsidR="00214C0A" w:rsidRPr="00A855F4" w:rsidRDefault="00214C0A" w:rsidP="00214C0A">
            <w:pPr>
              <w:pStyle w:val="TAL"/>
              <w:jc w:val="center"/>
            </w:pPr>
            <w:r w:rsidRPr="00A855F4">
              <w:t>UE</w:t>
            </w:r>
          </w:p>
        </w:tc>
        <w:tc>
          <w:tcPr>
            <w:tcW w:w="567" w:type="dxa"/>
          </w:tcPr>
          <w:p w14:paraId="5C76293C" w14:textId="77777777" w:rsidR="00214C0A" w:rsidRPr="00A855F4" w:rsidRDefault="00214C0A" w:rsidP="00214C0A">
            <w:pPr>
              <w:pStyle w:val="TAL"/>
              <w:jc w:val="center"/>
            </w:pPr>
            <w:r w:rsidRPr="00A855F4">
              <w:t>No</w:t>
            </w:r>
          </w:p>
        </w:tc>
        <w:tc>
          <w:tcPr>
            <w:tcW w:w="709" w:type="dxa"/>
          </w:tcPr>
          <w:p w14:paraId="3C18CB66" w14:textId="77777777" w:rsidR="00214C0A" w:rsidRPr="00A855F4" w:rsidRDefault="00214C0A" w:rsidP="00214C0A">
            <w:pPr>
              <w:pStyle w:val="TAL"/>
              <w:jc w:val="center"/>
            </w:pPr>
            <w:r w:rsidRPr="00A855F4">
              <w:t>No</w:t>
            </w:r>
          </w:p>
        </w:tc>
        <w:tc>
          <w:tcPr>
            <w:tcW w:w="728" w:type="dxa"/>
          </w:tcPr>
          <w:p w14:paraId="1E3FD169" w14:textId="77777777" w:rsidR="00214C0A" w:rsidRPr="00A855F4" w:rsidRDefault="00214C0A" w:rsidP="00214C0A">
            <w:pPr>
              <w:pStyle w:val="TAL"/>
              <w:jc w:val="center"/>
            </w:pPr>
            <w:r w:rsidRPr="00A855F4">
              <w:t>Yes</w:t>
            </w:r>
          </w:p>
        </w:tc>
      </w:tr>
      <w:tr w:rsidR="00214C0A" w:rsidRPr="00A855F4" w14:paraId="202B4C04" w14:textId="77777777" w:rsidTr="00EA0A45">
        <w:trPr>
          <w:cantSplit/>
          <w:tblHeader/>
        </w:trPr>
        <w:tc>
          <w:tcPr>
            <w:tcW w:w="6917" w:type="dxa"/>
          </w:tcPr>
          <w:p w14:paraId="7E1AFABA" w14:textId="77777777" w:rsidR="00214C0A" w:rsidRPr="00A855F4" w:rsidRDefault="00214C0A" w:rsidP="00214C0A">
            <w:pPr>
              <w:pStyle w:val="TAL"/>
              <w:rPr>
                <w:b/>
                <w:i/>
              </w:rPr>
            </w:pPr>
            <w:r w:rsidRPr="00A855F4">
              <w:rPr>
                <w:b/>
                <w:i/>
              </w:rPr>
              <w:t>csi-RS-CFRA-ForHO</w:t>
            </w:r>
          </w:p>
          <w:p w14:paraId="6C11A076" w14:textId="77777777" w:rsidR="00214C0A" w:rsidRPr="00A855F4" w:rsidRDefault="00214C0A" w:rsidP="00214C0A">
            <w:pPr>
              <w:pStyle w:val="TAL"/>
            </w:pPr>
            <w:r w:rsidRPr="00A855F4">
              <w:t>Indicates whether the UE can perform reconfiguration with sync</w:t>
            </w:r>
            <w:r w:rsidRPr="00A855F4" w:rsidDel="001C4752">
              <w:t xml:space="preserve"> </w:t>
            </w:r>
            <w:r w:rsidRPr="00A855F4">
              <w:t xml:space="preserve">using a contention free random access with 4-step RA type on PRACH resources that are associated with CSI-RS resources of the target cell. This applies only to non-shared spectrum channel access. For shared spectrum channel access, </w:t>
            </w:r>
            <w:r w:rsidRPr="00A855F4">
              <w:rPr>
                <w:rFonts w:cs="Arial"/>
                <w:i/>
                <w:iCs/>
                <w:szCs w:val="18"/>
              </w:rPr>
              <w:t>csi-RS-CFRA-ForHO</w:t>
            </w:r>
            <w:r w:rsidRPr="00A855F4">
              <w:rPr>
                <w:i/>
                <w:iCs/>
              </w:rPr>
              <w:t>-r16</w:t>
            </w:r>
            <w:r w:rsidRPr="00A855F4">
              <w:rPr>
                <w:bCs/>
                <w:i/>
              </w:rPr>
              <w:t xml:space="preserve"> </w:t>
            </w:r>
            <w:r w:rsidRPr="00A855F4">
              <w:rPr>
                <w:bCs/>
              </w:rPr>
              <w:t>applies.</w:t>
            </w:r>
          </w:p>
        </w:tc>
        <w:tc>
          <w:tcPr>
            <w:tcW w:w="709" w:type="dxa"/>
          </w:tcPr>
          <w:p w14:paraId="7B45C879" w14:textId="77777777" w:rsidR="00214C0A" w:rsidRPr="00A855F4" w:rsidRDefault="00214C0A" w:rsidP="00214C0A">
            <w:pPr>
              <w:pStyle w:val="TAL"/>
              <w:jc w:val="center"/>
            </w:pPr>
            <w:r w:rsidRPr="00A855F4">
              <w:t>UE</w:t>
            </w:r>
          </w:p>
        </w:tc>
        <w:tc>
          <w:tcPr>
            <w:tcW w:w="567" w:type="dxa"/>
          </w:tcPr>
          <w:p w14:paraId="3F28C2AB" w14:textId="77777777" w:rsidR="00214C0A" w:rsidRPr="00A855F4" w:rsidRDefault="00214C0A" w:rsidP="00214C0A">
            <w:pPr>
              <w:pStyle w:val="TAL"/>
              <w:jc w:val="center"/>
            </w:pPr>
            <w:r w:rsidRPr="00A855F4">
              <w:t>No</w:t>
            </w:r>
          </w:p>
        </w:tc>
        <w:tc>
          <w:tcPr>
            <w:tcW w:w="709" w:type="dxa"/>
          </w:tcPr>
          <w:p w14:paraId="19C0E594" w14:textId="77777777" w:rsidR="00214C0A" w:rsidRPr="00A855F4" w:rsidRDefault="00214C0A" w:rsidP="00214C0A">
            <w:pPr>
              <w:pStyle w:val="TAL"/>
              <w:jc w:val="center"/>
            </w:pPr>
            <w:r w:rsidRPr="00A855F4">
              <w:t>No</w:t>
            </w:r>
          </w:p>
        </w:tc>
        <w:tc>
          <w:tcPr>
            <w:tcW w:w="728" w:type="dxa"/>
          </w:tcPr>
          <w:p w14:paraId="18340EDF" w14:textId="77777777" w:rsidR="00214C0A" w:rsidRPr="00A855F4" w:rsidRDefault="00214C0A" w:rsidP="00214C0A">
            <w:pPr>
              <w:pStyle w:val="TAL"/>
              <w:jc w:val="center"/>
            </w:pPr>
            <w:r w:rsidRPr="00A855F4">
              <w:t>No</w:t>
            </w:r>
          </w:p>
        </w:tc>
      </w:tr>
      <w:tr w:rsidR="00214C0A" w:rsidRPr="00A855F4" w14:paraId="27682884" w14:textId="77777777" w:rsidTr="00EA0A45">
        <w:trPr>
          <w:cantSplit/>
          <w:tblHeader/>
        </w:trPr>
        <w:tc>
          <w:tcPr>
            <w:tcW w:w="6917" w:type="dxa"/>
          </w:tcPr>
          <w:p w14:paraId="38100879" w14:textId="77777777" w:rsidR="00214C0A" w:rsidRPr="00A855F4" w:rsidRDefault="00214C0A" w:rsidP="00214C0A">
            <w:pPr>
              <w:pStyle w:val="TAL"/>
              <w:rPr>
                <w:b/>
                <w:i/>
              </w:rPr>
            </w:pPr>
            <w:r w:rsidRPr="00A855F4">
              <w:rPr>
                <w:b/>
                <w:i/>
              </w:rPr>
              <w:t>csi-RS-IM-ReceptionForFeedback</w:t>
            </w:r>
          </w:p>
          <w:p w14:paraId="5A21EDAF" w14:textId="77777777" w:rsidR="00214C0A" w:rsidRPr="00A855F4" w:rsidRDefault="00214C0A" w:rsidP="00214C0A">
            <w:pPr>
              <w:pStyle w:val="TAL"/>
            </w:pPr>
            <w:r w:rsidRPr="00A855F4">
              <w:t xml:space="preserve">See </w:t>
            </w:r>
            <w:r w:rsidRPr="00A855F4">
              <w:rPr>
                <w:i/>
              </w:rPr>
              <w:t>csi-RS-IM-ReceptionForFeedback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62A849B5" w14:textId="77777777" w:rsidR="00214C0A" w:rsidRPr="00A855F4" w:rsidRDefault="00214C0A" w:rsidP="00214C0A">
            <w:pPr>
              <w:pStyle w:val="TAL"/>
              <w:jc w:val="center"/>
            </w:pPr>
            <w:r w:rsidRPr="00A855F4">
              <w:rPr>
                <w:rFonts w:cs="Arial"/>
                <w:bCs/>
                <w:iCs/>
                <w:szCs w:val="18"/>
              </w:rPr>
              <w:t>UE</w:t>
            </w:r>
          </w:p>
        </w:tc>
        <w:tc>
          <w:tcPr>
            <w:tcW w:w="567" w:type="dxa"/>
          </w:tcPr>
          <w:p w14:paraId="6D209D9C" w14:textId="77777777" w:rsidR="00214C0A" w:rsidRPr="00A855F4" w:rsidRDefault="00214C0A" w:rsidP="00214C0A">
            <w:pPr>
              <w:pStyle w:val="TAL"/>
              <w:jc w:val="center"/>
            </w:pPr>
            <w:r w:rsidRPr="00A855F4">
              <w:rPr>
                <w:rFonts w:cs="Arial"/>
                <w:szCs w:val="18"/>
              </w:rPr>
              <w:t>Yes</w:t>
            </w:r>
          </w:p>
        </w:tc>
        <w:tc>
          <w:tcPr>
            <w:tcW w:w="709" w:type="dxa"/>
          </w:tcPr>
          <w:p w14:paraId="174B695A" w14:textId="77777777" w:rsidR="00214C0A" w:rsidRPr="00A855F4" w:rsidRDefault="00214C0A" w:rsidP="00214C0A">
            <w:pPr>
              <w:pStyle w:val="TAL"/>
              <w:jc w:val="center"/>
            </w:pPr>
            <w:r w:rsidRPr="00A855F4">
              <w:rPr>
                <w:rFonts w:cs="Arial"/>
                <w:szCs w:val="18"/>
              </w:rPr>
              <w:t>No</w:t>
            </w:r>
          </w:p>
        </w:tc>
        <w:tc>
          <w:tcPr>
            <w:tcW w:w="728" w:type="dxa"/>
          </w:tcPr>
          <w:p w14:paraId="431568F4" w14:textId="77777777" w:rsidR="00214C0A" w:rsidRPr="00A855F4" w:rsidRDefault="00214C0A" w:rsidP="00214C0A">
            <w:pPr>
              <w:pStyle w:val="TAL"/>
              <w:jc w:val="center"/>
            </w:pPr>
            <w:r w:rsidRPr="00A855F4">
              <w:rPr>
                <w:rFonts w:eastAsia="等线"/>
              </w:rPr>
              <w:t>N/A</w:t>
            </w:r>
          </w:p>
        </w:tc>
      </w:tr>
      <w:tr w:rsidR="00214C0A" w:rsidRPr="00A855F4" w14:paraId="31B7BFED" w14:textId="77777777" w:rsidTr="00EA0A45">
        <w:trPr>
          <w:cantSplit/>
          <w:tblHeader/>
        </w:trPr>
        <w:tc>
          <w:tcPr>
            <w:tcW w:w="6917" w:type="dxa"/>
          </w:tcPr>
          <w:p w14:paraId="61E71B8E" w14:textId="77777777" w:rsidR="00214C0A" w:rsidRPr="00A855F4" w:rsidRDefault="00214C0A" w:rsidP="00214C0A">
            <w:pPr>
              <w:pStyle w:val="TAL"/>
              <w:rPr>
                <w:b/>
                <w:i/>
              </w:rPr>
            </w:pPr>
            <w:r w:rsidRPr="00A855F4">
              <w:rPr>
                <w:b/>
                <w:i/>
              </w:rPr>
              <w:t>csi-RS-ProcFrameworkForSRS</w:t>
            </w:r>
          </w:p>
          <w:p w14:paraId="7A18FAFD" w14:textId="77777777" w:rsidR="00214C0A" w:rsidRPr="00A855F4" w:rsidRDefault="00214C0A" w:rsidP="00214C0A">
            <w:pPr>
              <w:pStyle w:val="TAL"/>
            </w:pPr>
            <w:r w:rsidRPr="00A855F4">
              <w:t xml:space="preserve">See </w:t>
            </w:r>
            <w:r w:rsidRPr="00A855F4">
              <w:rPr>
                <w:i/>
              </w:rPr>
              <w:t>csi-RS-ProcFrameworkForSRS</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2B61A509" w14:textId="77777777" w:rsidR="00214C0A" w:rsidRPr="00A855F4" w:rsidRDefault="00214C0A" w:rsidP="00214C0A">
            <w:pPr>
              <w:pStyle w:val="TAL"/>
              <w:jc w:val="center"/>
              <w:rPr>
                <w:rFonts w:cs="Arial"/>
                <w:bCs/>
                <w:iCs/>
                <w:szCs w:val="18"/>
              </w:rPr>
            </w:pPr>
            <w:r w:rsidRPr="00A855F4">
              <w:rPr>
                <w:rFonts w:cs="Arial"/>
                <w:szCs w:val="18"/>
              </w:rPr>
              <w:t>UE</w:t>
            </w:r>
          </w:p>
        </w:tc>
        <w:tc>
          <w:tcPr>
            <w:tcW w:w="567" w:type="dxa"/>
          </w:tcPr>
          <w:p w14:paraId="5C051E1D"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4B612230" w14:textId="77777777" w:rsidR="00214C0A" w:rsidRPr="00A855F4" w:rsidRDefault="00214C0A" w:rsidP="00214C0A">
            <w:pPr>
              <w:pStyle w:val="TAL"/>
              <w:jc w:val="center"/>
              <w:rPr>
                <w:rFonts w:cs="Arial"/>
                <w:szCs w:val="18"/>
              </w:rPr>
            </w:pPr>
            <w:r w:rsidRPr="00A855F4">
              <w:rPr>
                <w:rFonts w:cs="Arial"/>
                <w:szCs w:val="18"/>
              </w:rPr>
              <w:t>No</w:t>
            </w:r>
          </w:p>
        </w:tc>
        <w:tc>
          <w:tcPr>
            <w:tcW w:w="728" w:type="dxa"/>
          </w:tcPr>
          <w:p w14:paraId="68697B9A" w14:textId="77777777" w:rsidR="00214C0A" w:rsidRPr="00A855F4" w:rsidRDefault="00214C0A" w:rsidP="00214C0A">
            <w:pPr>
              <w:pStyle w:val="TAL"/>
              <w:jc w:val="center"/>
              <w:rPr>
                <w:rFonts w:cs="Arial"/>
                <w:szCs w:val="18"/>
              </w:rPr>
            </w:pPr>
            <w:r w:rsidRPr="00A855F4">
              <w:rPr>
                <w:rFonts w:eastAsia="等线"/>
              </w:rPr>
              <w:t>N/A</w:t>
            </w:r>
          </w:p>
        </w:tc>
      </w:tr>
      <w:tr w:rsidR="00214C0A" w:rsidRPr="00A855F4" w14:paraId="1A68605A" w14:textId="77777777" w:rsidTr="00EA0A45">
        <w:trPr>
          <w:cantSplit/>
          <w:tblHeader/>
        </w:trPr>
        <w:tc>
          <w:tcPr>
            <w:tcW w:w="6917" w:type="dxa"/>
          </w:tcPr>
          <w:p w14:paraId="714AC009" w14:textId="77777777" w:rsidR="00214C0A" w:rsidRPr="00A855F4" w:rsidRDefault="00214C0A" w:rsidP="00214C0A">
            <w:pPr>
              <w:pStyle w:val="TAL"/>
              <w:rPr>
                <w:b/>
                <w:i/>
              </w:rPr>
            </w:pPr>
            <w:r w:rsidRPr="00A855F4">
              <w:rPr>
                <w:b/>
                <w:i/>
              </w:rPr>
              <w:t>csi-TriggerStateNon-ActiveBWP-r16</w:t>
            </w:r>
          </w:p>
          <w:p w14:paraId="5BB60A69" w14:textId="77777777" w:rsidR="00214C0A" w:rsidRPr="00A855F4" w:rsidRDefault="00214C0A" w:rsidP="00214C0A">
            <w:pPr>
              <w:pStyle w:val="TAL"/>
              <w:rPr>
                <w:b/>
                <w:i/>
              </w:rPr>
            </w:pPr>
            <w:r w:rsidRPr="00A855F4">
              <w:t>Indicates whether the UE supports CSI trigger states containing non-active BWP.</w:t>
            </w:r>
          </w:p>
        </w:tc>
        <w:tc>
          <w:tcPr>
            <w:tcW w:w="709" w:type="dxa"/>
          </w:tcPr>
          <w:p w14:paraId="71BA42C5"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11A07D99"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54FF1E23" w14:textId="77777777" w:rsidR="00214C0A" w:rsidRPr="00A855F4" w:rsidRDefault="00214C0A" w:rsidP="00214C0A">
            <w:pPr>
              <w:pStyle w:val="TAL"/>
              <w:jc w:val="center"/>
              <w:rPr>
                <w:rFonts w:cs="Arial"/>
                <w:szCs w:val="18"/>
              </w:rPr>
            </w:pPr>
            <w:r w:rsidRPr="00A855F4">
              <w:rPr>
                <w:rFonts w:cs="Arial"/>
                <w:szCs w:val="18"/>
              </w:rPr>
              <w:t>No</w:t>
            </w:r>
          </w:p>
        </w:tc>
        <w:tc>
          <w:tcPr>
            <w:tcW w:w="728" w:type="dxa"/>
          </w:tcPr>
          <w:p w14:paraId="5A341076" w14:textId="77777777" w:rsidR="00214C0A" w:rsidRPr="00A855F4" w:rsidRDefault="00214C0A" w:rsidP="00214C0A">
            <w:pPr>
              <w:pStyle w:val="TAL"/>
              <w:jc w:val="center"/>
              <w:rPr>
                <w:rFonts w:cs="Arial"/>
                <w:szCs w:val="18"/>
              </w:rPr>
            </w:pPr>
            <w:r w:rsidRPr="00A855F4">
              <w:rPr>
                <w:rFonts w:cs="Arial"/>
                <w:szCs w:val="18"/>
              </w:rPr>
              <w:t>No</w:t>
            </w:r>
          </w:p>
        </w:tc>
      </w:tr>
      <w:tr w:rsidR="00214C0A" w:rsidRPr="00A855F4" w14:paraId="779E3568" w14:textId="77777777" w:rsidTr="00EA0A45">
        <w:trPr>
          <w:cantSplit/>
          <w:tblHeader/>
        </w:trPr>
        <w:tc>
          <w:tcPr>
            <w:tcW w:w="6917" w:type="dxa"/>
          </w:tcPr>
          <w:p w14:paraId="31451C3C" w14:textId="77777777" w:rsidR="00214C0A" w:rsidRPr="00A855F4" w:rsidRDefault="00214C0A" w:rsidP="00214C0A">
            <w:pPr>
              <w:pStyle w:val="TAL"/>
              <w:rPr>
                <w:b/>
                <w:i/>
              </w:rPr>
            </w:pPr>
            <w:r w:rsidRPr="00A855F4">
              <w:rPr>
                <w:b/>
                <w:i/>
              </w:rPr>
              <w:t>dci-DL-PriorityIndicator-r16</w:t>
            </w:r>
          </w:p>
          <w:p w14:paraId="435904D6" w14:textId="77777777" w:rsidR="00214C0A" w:rsidRPr="00A855F4" w:rsidRDefault="00214C0A" w:rsidP="00214C0A">
            <w:pPr>
              <w:pStyle w:val="TAL"/>
              <w:rPr>
                <w:b/>
                <w:i/>
              </w:rPr>
            </w:pPr>
            <w:r w:rsidRPr="00A855F4">
              <w:t>Indicates whether the UE supports the priority indicator field configured in DCI formats 1_1 and 1_2 in a BWP when configured to monitor both DCI formats 1_1 and 1_2 in the BWP.</w:t>
            </w:r>
          </w:p>
        </w:tc>
        <w:tc>
          <w:tcPr>
            <w:tcW w:w="709" w:type="dxa"/>
          </w:tcPr>
          <w:p w14:paraId="491B53D1"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386B5D1B"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09DFA908" w14:textId="77777777" w:rsidR="00214C0A" w:rsidRPr="00A855F4" w:rsidRDefault="00214C0A" w:rsidP="00214C0A">
            <w:pPr>
              <w:pStyle w:val="TAL"/>
              <w:jc w:val="center"/>
              <w:rPr>
                <w:rFonts w:cs="Arial"/>
                <w:szCs w:val="18"/>
              </w:rPr>
            </w:pPr>
            <w:r w:rsidRPr="00A855F4">
              <w:rPr>
                <w:rFonts w:cs="Arial"/>
                <w:szCs w:val="18"/>
              </w:rPr>
              <w:t>No</w:t>
            </w:r>
          </w:p>
        </w:tc>
        <w:tc>
          <w:tcPr>
            <w:tcW w:w="728" w:type="dxa"/>
          </w:tcPr>
          <w:p w14:paraId="646451AD" w14:textId="77777777" w:rsidR="00214C0A" w:rsidRPr="00A855F4" w:rsidRDefault="00214C0A" w:rsidP="00214C0A">
            <w:pPr>
              <w:pStyle w:val="TAL"/>
              <w:jc w:val="center"/>
              <w:rPr>
                <w:rFonts w:cs="Arial"/>
                <w:szCs w:val="18"/>
              </w:rPr>
            </w:pPr>
            <w:r w:rsidRPr="00A855F4">
              <w:rPr>
                <w:rFonts w:cs="Arial"/>
                <w:szCs w:val="18"/>
              </w:rPr>
              <w:t>No</w:t>
            </w:r>
          </w:p>
        </w:tc>
      </w:tr>
      <w:tr w:rsidR="00214C0A" w:rsidRPr="00A855F4" w14:paraId="0AAC86FC" w14:textId="77777777" w:rsidTr="00EA0A45">
        <w:trPr>
          <w:cantSplit/>
          <w:tblHeader/>
        </w:trPr>
        <w:tc>
          <w:tcPr>
            <w:tcW w:w="6917" w:type="dxa"/>
          </w:tcPr>
          <w:p w14:paraId="0B73D5A3" w14:textId="77777777" w:rsidR="00214C0A" w:rsidRPr="00A855F4" w:rsidRDefault="00214C0A" w:rsidP="00214C0A">
            <w:pPr>
              <w:pStyle w:val="TAL"/>
              <w:rPr>
                <w:b/>
                <w:i/>
              </w:rPr>
            </w:pPr>
            <w:r w:rsidRPr="00A855F4">
              <w:rPr>
                <w:b/>
                <w:i/>
              </w:rPr>
              <w:t>dci-Format1-2And0-2-r16</w:t>
            </w:r>
          </w:p>
          <w:p w14:paraId="75D7959E" w14:textId="77777777" w:rsidR="00214C0A" w:rsidRPr="00A855F4" w:rsidRDefault="00214C0A" w:rsidP="00214C0A">
            <w:pPr>
              <w:pStyle w:val="TAL"/>
              <w:rPr>
                <w:b/>
                <w:i/>
              </w:rPr>
            </w:pPr>
            <w:r w:rsidRPr="00A855F4">
              <w:t>Indicates whether the UE supports monitoring DCI format 1_2 for DL scheduling and monitoring DCI format 0_2 for UL scheduling.</w:t>
            </w:r>
          </w:p>
        </w:tc>
        <w:tc>
          <w:tcPr>
            <w:tcW w:w="709" w:type="dxa"/>
          </w:tcPr>
          <w:p w14:paraId="6A93D292"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440214C3"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1EE361FF" w14:textId="77777777" w:rsidR="00214C0A" w:rsidRPr="00A855F4" w:rsidRDefault="00214C0A" w:rsidP="00214C0A">
            <w:pPr>
              <w:pStyle w:val="TAL"/>
              <w:jc w:val="center"/>
              <w:rPr>
                <w:rFonts w:cs="Arial"/>
                <w:szCs w:val="18"/>
              </w:rPr>
            </w:pPr>
            <w:r w:rsidRPr="00A855F4">
              <w:rPr>
                <w:rFonts w:cs="Arial"/>
                <w:szCs w:val="18"/>
              </w:rPr>
              <w:t>No</w:t>
            </w:r>
          </w:p>
        </w:tc>
        <w:tc>
          <w:tcPr>
            <w:tcW w:w="728" w:type="dxa"/>
          </w:tcPr>
          <w:p w14:paraId="14332F5C" w14:textId="77777777" w:rsidR="00214C0A" w:rsidRPr="00A855F4" w:rsidRDefault="00214C0A" w:rsidP="00214C0A">
            <w:pPr>
              <w:pStyle w:val="TAL"/>
              <w:jc w:val="center"/>
              <w:rPr>
                <w:rFonts w:cs="Arial"/>
                <w:szCs w:val="18"/>
              </w:rPr>
            </w:pPr>
            <w:r w:rsidRPr="00A855F4">
              <w:rPr>
                <w:rFonts w:cs="Arial"/>
                <w:szCs w:val="18"/>
              </w:rPr>
              <w:t>No</w:t>
            </w:r>
          </w:p>
        </w:tc>
      </w:tr>
      <w:tr w:rsidR="00214C0A" w:rsidRPr="00A855F4" w14:paraId="5F36936C" w14:textId="77777777" w:rsidTr="00EA0A45">
        <w:trPr>
          <w:cantSplit/>
          <w:tblHeader/>
        </w:trPr>
        <w:tc>
          <w:tcPr>
            <w:tcW w:w="6917" w:type="dxa"/>
          </w:tcPr>
          <w:p w14:paraId="17C32B9E" w14:textId="77777777" w:rsidR="00214C0A" w:rsidRPr="00A855F4" w:rsidRDefault="00214C0A" w:rsidP="00214C0A">
            <w:pPr>
              <w:pStyle w:val="TAL"/>
              <w:rPr>
                <w:b/>
                <w:i/>
              </w:rPr>
            </w:pPr>
            <w:r w:rsidRPr="00A855F4">
              <w:rPr>
                <w:b/>
                <w:i/>
              </w:rPr>
              <w:t>dci-UL-PriorityIndicator-r16</w:t>
            </w:r>
          </w:p>
          <w:p w14:paraId="356D1D79" w14:textId="77777777" w:rsidR="00214C0A" w:rsidRPr="00A855F4" w:rsidRDefault="00214C0A" w:rsidP="00214C0A">
            <w:pPr>
              <w:pStyle w:val="TAL"/>
              <w:rPr>
                <w:b/>
                <w:i/>
              </w:rPr>
            </w:pPr>
            <w:r w:rsidRPr="00A855F4">
              <w:t xml:space="preserve">Indicates whether the UE supports the priority indicator field configured in DCI formats 0_1 and 0_2 in a BWP when configured to monitor both DCI formats 0_1 and 0_2 in the BWP. A UE supporting this feature shall also support </w:t>
            </w:r>
            <w:r w:rsidRPr="00A855F4">
              <w:rPr>
                <w:i/>
              </w:rPr>
              <w:t>ul-IntraUE-Mux-r16</w:t>
            </w:r>
            <w:r w:rsidRPr="00A855F4">
              <w:t xml:space="preserve"> and </w:t>
            </w:r>
            <w:r w:rsidRPr="00A855F4">
              <w:rPr>
                <w:i/>
              </w:rPr>
              <w:t>dci-Format1-2And0-2-r16</w:t>
            </w:r>
            <w:r w:rsidRPr="00A855F4">
              <w:t>.</w:t>
            </w:r>
          </w:p>
        </w:tc>
        <w:tc>
          <w:tcPr>
            <w:tcW w:w="709" w:type="dxa"/>
          </w:tcPr>
          <w:p w14:paraId="361072F7"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30173690"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0594FB12" w14:textId="77777777" w:rsidR="00214C0A" w:rsidRPr="00A855F4" w:rsidRDefault="00214C0A" w:rsidP="00214C0A">
            <w:pPr>
              <w:pStyle w:val="TAL"/>
              <w:jc w:val="center"/>
              <w:rPr>
                <w:rFonts w:cs="Arial"/>
                <w:szCs w:val="18"/>
              </w:rPr>
            </w:pPr>
            <w:r w:rsidRPr="00A855F4">
              <w:rPr>
                <w:rFonts w:cs="Arial"/>
                <w:szCs w:val="18"/>
              </w:rPr>
              <w:t>No</w:t>
            </w:r>
          </w:p>
        </w:tc>
        <w:tc>
          <w:tcPr>
            <w:tcW w:w="728" w:type="dxa"/>
          </w:tcPr>
          <w:p w14:paraId="3F70A354" w14:textId="77777777" w:rsidR="00214C0A" w:rsidRPr="00A855F4" w:rsidRDefault="00214C0A" w:rsidP="00214C0A">
            <w:pPr>
              <w:pStyle w:val="TAL"/>
              <w:jc w:val="center"/>
              <w:rPr>
                <w:rFonts w:cs="Arial"/>
                <w:szCs w:val="18"/>
              </w:rPr>
            </w:pPr>
            <w:r w:rsidRPr="00A855F4">
              <w:rPr>
                <w:rFonts w:cs="Arial"/>
                <w:szCs w:val="18"/>
              </w:rPr>
              <w:t>No</w:t>
            </w:r>
          </w:p>
        </w:tc>
      </w:tr>
      <w:tr w:rsidR="00214C0A" w:rsidRPr="00A855F4" w14:paraId="2F56976D" w14:textId="77777777" w:rsidTr="00EA0A45">
        <w:trPr>
          <w:cantSplit/>
          <w:tblHeader/>
        </w:trPr>
        <w:tc>
          <w:tcPr>
            <w:tcW w:w="6917" w:type="dxa"/>
          </w:tcPr>
          <w:p w14:paraId="4BC28221" w14:textId="77777777" w:rsidR="00214C0A" w:rsidRPr="00A855F4" w:rsidRDefault="00214C0A" w:rsidP="00214C0A">
            <w:pPr>
              <w:pStyle w:val="TAL"/>
              <w:rPr>
                <w:b/>
                <w:bCs/>
                <w:i/>
                <w:iCs/>
              </w:rPr>
            </w:pPr>
            <w:r w:rsidRPr="00A855F4">
              <w:rPr>
                <w:rFonts w:cs="Arial"/>
                <w:b/>
                <w:bCs/>
                <w:i/>
                <w:iCs/>
                <w:szCs w:val="18"/>
              </w:rPr>
              <w:t>defaultSpatialRelationPathlossRS-r16</w:t>
            </w:r>
          </w:p>
          <w:p w14:paraId="00071B69" w14:textId="77777777" w:rsidR="00214C0A" w:rsidRPr="00A855F4" w:rsidRDefault="00214C0A" w:rsidP="00214C0A">
            <w:pPr>
              <w:pStyle w:val="TAL"/>
              <w:rPr>
                <w:b/>
                <w:i/>
              </w:rPr>
            </w:pPr>
            <w:r w:rsidRPr="00A855F4">
              <w:t xml:space="preserve">Indicates the UE support of </w:t>
            </w:r>
            <w:r w:rsidRPr="00A855F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2BB34271" w14:textId="77777777" w:rsidR="00214C0A" w:rsidRPr="00A855F4" w:rsidRDefault="00214C0A" w:rsidP="00214C0A">
            <w:pPr>
              <w:pStyle w:val="TAL"/>
              <w:jc w:val="center"/>
              <w:rPr>
                <w:rFonts w:cs="Arial"/>
                <w:szCs w:val="18"/>
              </w:rPr>
            </w:pPr>
            <w:r w:rsidRPr="00A855F4">
              <w:t>UE</w:t>
            </w:r>
          </w:p>
        </w:tc>
        <w:tc>
          <w:tcPr>
            <w:tcW w:w="567" w:type="dxa"/>
          </w:tcPr>
          <w:p w14:paraId="1708C4D8" w14:textId="77777777" w:rsidR="00214C0A" w:rsidRPr="00A855F4" w:rsidRDefault="00214C0A" w:rsidP="00214C0A">
            <w:pPr>
              <w:pStyle w:val="TAL"/>
              <w:jc w:val="center"/>
              <w:rPr>
                <w:rFonts w:cs="Arial"/>
                <w:szCs w:val="18"/>
              </w:rPr>
            </w:pPr>
            <w:r w:rsidRPr="00A855F4">
              <w:t>No</w:t>
            </w:r>
          </w:p>
        </w:tc>
        <w:tc>
          <w:tcPr>
            <w:tcW w:w="709" w:type="dxa"/>
          </w:tcPr>
          <w:p w14:paraId="467440C6" w14:textId="77777777" w:rsidR="00214C0A" w:rsidRPr="00A855F4" w:rsidRDefault="00214C0A" w:rsidP="00214C0A">
            <w:pPr>
              <w:pStyle w:val="TAL"/>
              <w:jc w:val="center"/>
              <w:rPr>
                <w:rFonts w:cs="Arial"/>
                <w:szCs w:val="18"/>
              </w:rPr>
            </w:pPr>
            <w:r w:rsidRPr="00A855F4">
              <w:t>No</w:t>
            </w:r>
          </w:p>
        </w:tc>
        <w:tc>
          <w:tcPr>
            <w:tcW w:w="728" w:type="dxa"/>
          </w:tcPr>
          <w:p w14:paraId="74E5CF82" w14:textId="77777777" w:rsidR="00214C0A" w:rsidRPr="00A855F4" w:rsidRDefault="00214C0A" w:rsidP="00214C0A">
            <w:pPr>
              <w:pStyle w:val="TAL"/>
              <w:jc w:val="center"/>
              <w:rPr>
                <w:rFonts w:cs="Arial"/>
                <w:szCs w:val="18"/>
              </w:rPr>
            </w:pPr>
            <w:r w:rsidRPr="00A855F4">
              <w:t>FR2 only</w:t>
            </w:r>
          </w:p>
        </w:tc>
      </w:tr>
      <w:tr w:rsidR="00214C0A" w:rsidRPr="00A855F4" w14:paraId="1591CAAD" w14:textId="77777777" w:rsidTr="00EA0A45">
        <w:trPr>
          <w:cantSplit/>
          <w:tblHeader/>
        </w:trPr>
        <w:tc>
          <w:tcPr>
            <w:tcW w:w="6917" w:type="dxa"/>
          </w:tcPr>
          <w:p w14:paraId="27FC0B56" w14:textId="77777777" w:rsidR="00214C0A" w:rsidRPr="00A855F4" w:rsidRDefault="00214C0A" w:rsidP="00214C0A">
            <w:pPr>
              <w:pStyle w:val="TAL"/>
              <w:rPr>
                <w:rFonts w:cs="Arial"/>
                <w:b/>
                <w:bCs/>
                <w:i/>
                <w:iCs/>
                <w:szCs w:val="18"/>
              </w:rPr>
            </w:pPr>
            <w:r w:rsidRPr="00A855F4">
              <w:rPr>
                <w:rFonts w:cs="Arial"/>
                <w:b/>
                <w:bCs/>
                <w:i/>
                <w:iCs/>
                <w:szCs w:val="18"/>
              </w:rPr>
              <w:lastRenderedPageBreak/>
              <w:t>deltaPowerClassReporting-r18</w:t>
            </w:r>
          </w:p>
          <w:p w14:paraId="0B4BBAD0" w14:textId="77777777" w:rsidR="00214C0A" w:rsidRPr="00A855F4" w:rsidRDefault="00214C0A" w:rsidP="00214C0A">
            <w:pPr>
              <w:pStyle w:val="TAL"/>
              <w:rPr>
                <w:rFonts w:cs="Arial"/>
                <w:szCs w:val="18"/>
              </w:rPr>
            </w:pPr>
            <w:r w:rsidRPr="00A855F4">
              <w:rPr>
                <w:rFonts w:cs="Arial"/>
                <w:szCs w:val="18"/>
              </w:rPr>
              <w:t>Indicates whether the UE supports ΔP</w:t>
            </w:r>
            <w:r w:rsidRPr="00A855F4">
              <w:rPr>
                <w:rFonts w:cs="Arial"/>
                <w:szCs w:val="18"/>
                <w:vertAlign w:val="subscript"/>
              </w:rPr>
              <w:t xml:space="preserve">PowerClass </w:t>
            </w:r>
            <w:r w:rsidRPr="00A855F4">
              <w:rPr>
                <w:rFonts w:cs="Arial"/>
                <w:szCs w:val="18"/>
              </w:rPr>
              <w:t>/ΔP</w:t>
            </w:r>
            <w:r w:rsidRPr="00A855F4">
              <w:rPr>
                <w:rFonts w:cs="Arial"/>
                <w:szCs w:val="18"/>
                <w:vertAlign w:val="subscript"/>
              </w:rPr>
              <w:t>PowerClass, CA</w:t>
            </w:r>
            <w:r w:rsidRPr="00A855F4">
              <w:rPr>
                <w:rFonts w:cs="Arial"/>
                <w:szCs w:val="18"/>
              </w:rPr>
              <w:t>/ΔP</w:t>
            </w:r>
            <w:r w:rsidRPr="00A855F4">
              <w:rPr>
                <w:rFonts w:cs="Arial"/>
                <w:szCs w:val="18"/>
                <w:vertAlign w:val="subscript"/>
              </w:rPr>
              <w:t>PowerClass, EN-DC</w:t>
            </w:r>
            <w:r w:rsidRPr="00A855F4">
              <w:rPr>
                <w:rFonts w:cs="Arial"/>
                <w:szCs w:val="18"/>
              </w:rPr>
              <w:t>/ΔP</w:t>
            </w:r>
            <w:r w:rsidRPr="00A855F4">
              <w:rPr>
                <w:rFonts w:cs="Arial"/>
                <w:szCs w:val="18"/>
                <w:vertAlign w:val="subscript"/>
              </w:rPr>
              <w:t>PowerClass, NR-DC</w:t>
            </w:r>
            <w:r w:rsidRPr="00A855F4">
              <w:rPr>
                <w:rFonts w:cs="Arial"/>
                <w:szCs w:val="18"/>
              </w:rPr>
              <w:t xml:space="preserve"> reporting which is triggered upon uplink duty cycle exceedance or upon return to the power class after the duty cycle exceedance, as specified in TS 38.101-1 [2] and TS 38.101-3 [4].</w:t>
            </w:r>
          </w:p>
          <w:p w14:paraId="734A657F" w14:textId="77777777" w:rsidR="00214C0A" w:rsidRPr="00A855F4" w:rsidRDefault="00214C0A" w:rsidP="00214C0A">
            <w:pPr>
              <w:pStyle w:val="TAL"/>
              <w:rPr>
                <w:rFonts w:cs="Arial"/>
                <w:b/>
                <w:bCs/>
                <w:i/>
                <w:iCs/>
                <w:szCs w:val="18"/>
              </w:rPr>
            </w:pPr>
            <w:r w:rsidRPr="00A855F4">
              <w:rPr>
                <w:rFonts w:cs="Arial"/>
                <w:szCs w:val="18"/>
              </w:rPr>
              <w:t xml:space="preserve">Value </w:t>
            </w:r>
            <w:r w:rsidRPr="00A855F4">
              <w:rPr>
                <w:rFonts w:cs="Arial"/>
                <w:i/>
                <w:iCs/>
                <w:szCs w:val="18"/>
              </w:rPr>
              <w:t>type1</w:t>
            </w:r>
            <w:r w:rsidRPr="00A855F4">
              <w:rPr>
                <w:rFonts w:cs="Arial"/>
                <w:szCs w:val="18"/>
              </w:rPr>
              <w:t xml:space="preserve"> indicates the UE can only report ∆P</w:t>
            </w:r>
            <w:r w:rsidRPr="00A855F4">
              <w:rPr>
                <w:rFonts w:cs="Arial"/>
                <w:szCs w:val="18"/>
                <w:vertAlign w:val="subscript"/>
              </w:rPr>
              <w:t>PowerClass</w:t>
            </w:r>
            <w:r w:rsidRPr="00A855F4">
              <w:rPr>
                <w:rFonts w:cs="Arial"/>
                <w:szCs w:val="18"/>
              </w:rPr>
              <w:t xml:space="preserve"> for non-CA operation, value </w:t>
            </w:r>
            <w:r w:rsidRPr="00A855F4">
              <w:rPr>
                <w:rFonts w:cs="Arial"/>
                <w:i/>
                <w:iCs/>
                <w:szCs w:val="18"/>
              </w:rPr>
              <w:t>type2</w:t>
            </w:r>
            <w:r w:rsidRPr="00A855F4">
              <w:rPr>
                <w:rFonts w:cs="Arial"/>
                <w:szCs w:val="18"/>
              </w:rPr>
              <w:t xml:space="preserve"> indicates the UE can report ∆P</w:t>
            </w:r>
            <w:r w:rsidRPr="00A855F4">
              <w:rPr>
                <w:rFonts w:cs="Arial"/>
                <w:szCs w:val="18"/>
                <w:vertAlign w:val="subscript"/>
              </w:rPr>
              <w:t>PowerClass</w:t>
            </w:r>
            <w:r w:rsidRPr="00A855F4">
              <w:rPr>
                <w:rFonts w:cs="Arial"/>
                <w:szCs w:val="18"/>
              </w:rPr>
              <w:t xml:space="preserve"> for non-CA operation, and the UE can also report ∆P</w:t>
            </w:r>
            <w:r w:rsidRPr="00A855F4">
              <w:rPr>
                <w:rFonts w:cs="Arial"/>
                <w:szCs w:val="18"/>
                <w:vertAlign w:val="subscript"/>
              </w:rPr>
              <w:t>PowerClass</w:t>
            </w:r>
            <w:r w:rsidRPr="00A855F4">
              <w:rPr>
                <w:rFonts w:cs="Arial"/>
                <w:szCs w:val="18"/>
              </w:rPr>
              <w:t>/ Δ</w:t>
            </w:r>
            <w:proofErr w:type="gramStart"/>
            <w:r w:rsidRPr="00A855F4">
              <w:rPr>
                <w:rFonts w:cs="Arial"/>
                <w:szCs w:val="18"/>
              </w:rPr>
              <w:t>P</w:t>
            </w:r>
            <w:r w:rsidRPr="00A855F4">
              <w:rPr>
                <w:rFonts w:cs="Arial"/>
                <w:szCs w:val="18"/>
                <w:vertAlign w:val="subscript"/>
              </w:rPr>
              <w:t>PowerClass,CA</w:t>
            </w:r>
            <w:proofErr w:type="gramEnd"/>
            <w:r w:rsidRPr="00A855F4">
              <w:rPr>
                <w:rFonts w:cs="Arial"/>
                <w:szCs w:val="18"/>
              </w:rPr>
              <w:t>/∆P</w:t>
            </w:r>
            <w:r w:rsidRPr="00A855F4">
              <w:rPr>
                <w:rFonts w:cs="Arial"/>
                <w:szCs w:val="18"/>
                <w:vertAlign w:val="subscript"/>
              </w:rPr>
              <w:t>PowerClass,EN-DC</w:t>
            </w:r>
            <w:r w:rsidRPr="00A855F4">
              <w:rPr>
                <w:rFonts w:cs="Arial"/>
                <w:szCs w:val="18"/>
              </w:rPr>
              <w:t>/∆P</w:t>
            </w:r>
            <w:r w:rsidRPr="00A855F4">
              <w:rPr>
                <w:rFonts w:cs="Arial"/>
                <w:szCs w:val="18"/>
                <w:vertAlign w:val="subscript"/>
              </w:rPr>
              <w:t>PowerClass,NR-DC</w:t>
            </w:r>
            <w:r w:rsidRPr="00A855F4">
              <w:rPr>
                <w:rFonts w:cs="Arial"/>
                <w:szCs w:val="18"/>
              </w:rPr>
              <w:t xml:space="preserve"> for CA operation.</w:t>
            </w:r>
          </w:p>
        </w:tc>
        <w:tc>
          <w:tcPr>
            <w:tcW w:w="709" w:type="dxa"/>
          </w:tcPr>
          <w:p w14:paraId="0824B239" w14:textId="77777777" w:rsidR="00214C0A" w:rsidRPr="00A855F4" w:rsidRDefault="00214C0A" w:rsidP="00214C0A">
            <w:pPr>
              <w:pStyle w:val="TAL"/>
              <w:jc w:val="center"/>
            </w:pPr>
            <w:r w:rsidRPr="00A855F4">
              <w:t>UE</w:t>
            </w:r>
          </w:p>
        </w:tc>
        <w:tc>
          <w:tcPr>
            <w:tcW w:w="567" w:type="dxa"/>
          </w:tcPr>
          <w:p w14:paraId="02D5FC91" w14:textId="77777777" w:rsidR="00214C0A" w:rsidRPr="00A855F4" w:rsidRDefault="00214C0A" w:rsidP="00214C0A">
            <w:pPr>
              <w:pStyle w:val="TAL"/>
              <w:jc w:val="center"/>
            </w:pPr>
            <w:r w:rsidRPr="00A855F4">
              <w:t>No</w:t>
            </w:r>
          </w:p>
        </w:tc>
        <w:tc>
          <w:tcPr>
            <w:tcW w:w="709" w:type="dxa"/>
          </w:tcPr>
          <w:p w14:paraId="66470191" w14:textId="77777777" w:rsidR="00214C0A" w:rsidRPr="00A855F4" w:rsidRDefault="00214C0A" w:rsidP="00214C0A">
            <w:pPr>
              <w:pStyle w:val="TAL"/>
              <w:jc w:val="center"/>
            </w:pPr>
            <w:r w:rsidRPr="00A855F4">
              <w:t>No</w:t>
            </w:r>
          </w:p>
        </w:tc>
        <w:tc>
          <w:tcPr>
            <w:tcW w:w="728" w:type="dxa"/>
          </w:tcPr>
          <w:p w14:paraId="4D140F0A" w14:textId="77777777" w:rsidR="00214C0A" w:rsidRPr="00A855F4" w:rsidRDefault="00214C0A" w:rsidP="00214C0A">
            <w:pPr>
              <w:pStyle w:val="TAL"/>
              <w:jc w:val="center"/>
            </w:pPr>
            <w:r w:rsidRPr="00A855F4">
              <w:t>FR1 only</w:t>
            </w:r>
          </w:p>
        </w:tc>
      </w:tr>
      <w:tr w:rsidR="00214C0A" w:rsidRPr="00A855F4" w14:paraId="3107142E" w14:textId="77777777" w:rsidTr="00EA0A45">
        <w:trPr>
          <w:cantSplit/>
          <w:tblHeader/>
        </w:trPr>
        <w:tc>
          <w:tcPr>
            <w:tcW w:w="6917" w:type="dxa"/>
          </w:tcPr>
          <w:p w14:paraId="151912BC" w14:textId="77777777" w:rsidR="00214C0A" w:rsidRPr="00A855F4" w:rsidRDefault="00214C0A" w:rsidP="00214C0A">
            <w:pPr>
              <w:pStyle w:val="TAL"/>
              <w:rPr>
                <w:rFonts w:cs="Arial"/>
                <w:b/>
                <w:i/>
                <w:szCs w:val="18"/>
              </w:rPr>
            </w:pPr>
            <w:r w:rsidRPr="00A855F4">
              <w:rPr>
                <w:rFonts w:cs="Arial"/>
                <w:b/>
                <w:i/>
                <w:szCs w:val="18"/>
              </w:rPr>
              <w:t>dl-64QAM-MCS-TableAlt</w:t>
            </w:r>
          </w:p>
          <w:p w14:paraId="7DF07F80" w14:textId="77777777" w:rsidR="00214C0A" w:rsidRPr="00A855F4" w:rsidRDefault="00214C0A" w:rsidP="00214C0A">
            <w:pPr>
              <w:pStyle w:val="TAL"/>
              <w:rPr>
                <w:rFonts w:cs="Arial"/>
                <w:szCs w:val="18"/>
              </w:rPr>
            </w:pPr>
            <w:r w:rsidRPr="00A855F4">
              <w:rPr>
                <w:rFonts w:cs="Arial"/>
                <w:szCs w:val="18"/>
              </w:rPr>
              <w:t>Indicates whether the UE supports the alternative 64QAM MCS table for PDSCH.</w:t>
            </w:r>
          </w:p>
        </w:tc>
        <w:tc>
          <w:tcPr>
            <w:tcW w:w="709" w:type="dxa"/>
          </w:tcPr>
          <w:p w14:paraId="0E583D1A"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6A2CBBA0"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5126D745" w14:textId="77777777" w:rsidR="00214C0A" w:rsidRPr="00A855F4" w:rsidRDefault="00214C0A" w:rsidP="00214C0A">
            <w:pPr>
              <w:pStyle w:val="TAL"/>
              <w:jc w:val="center"/>
              <w:rPr>
                <w:rFonts w:cs="Arial"/>
                <w:szCs w:val="18"/>
              </w:rPr>
            </w:pPr>
            <w:r w:rsidRPr="00A855F4">
              <w:rPr>
                <w:rFonts w:cs="Arial"/>
                <w:szCs w:val="18"/>
              </w:rPr>
              <w:t>No</w:t>
            </w:r>
          </w:p>
        </w:tc>
        <w:tc>
          <w:tcPr>
            <w:tcW w:w="728" w:type="dxa"/>
          </w:tcPr>
          <w:p w14:paraId="5A1D4C5B" w14:textId="77777777" w:rsidR="00214C0A" w:rsidRPr="00A855F4" w:rsidRDefault="00214C0A" w:rsidP="00214C0A">
            <w:pPr>
              <w:pStyle w:val="TAL"/>
              <w:jc w:val="center"/>
              <w:rPr>
                <w:rFonts w:cs="Arial"/>
                <w:szCs w:val="18"/>
              </w:rPr>
            </w:pPr>
            <w:r w:rsidRPr="00A855F4">
              <w:rPr>
                <w:rFonts w:cs="Arial"/>
                <w:szCs w:val="18"/>
              </w:rPr>
              <w:t>Yes</w:t>
            </w:r>
          </w:p>
        </w:tc>
      </w:tr>
      <w:tr w:rsidR="00214C0A" w:rsidRPr="00A855F4" w14:paraId="53A9A957" w14:textId="77777777" w:rsidTr="00EA0A45">
        <w:trPr>
          <w:cantSplit/>
          <w:tblHeader/>
        </w:trPr>
        <w:tc>
          <w:tcPr>
            <w:tcW w:w="6917" w:type="dxa"/>
          </w:tcPr>
          <w:p w14:paraId="779DE95F" w14:textId="77777777" w:rsidR="00214C0A" w:rsidRPr="00A855F4" w:rsidRDefault="00214C0A" w:rsidP="00214C0A">
            <w:pPr>
              <w:pStyle w:val="TAL"/>
              <w:rPr>
                <w:rFonts w:cs="Arial"/>
                <w:b/>
                <w:i/>
                <w:szCs w:val="18"/>
              </w:rPr>
            </w:pPr>
            <w:r w:rsidRPr="00A855F4">
              <w:rPr>
                <w:rFonts w:cs="Arial"/>
                <w:b/>
                <w:i/>
                <w:szCs w:val="18"/>
              </w:rPr>
              <w:t>dl-SchedulingOffset-PDSCH-TypeA</w:t>
            </w:r>
          </w:p>
          <w:p w14:paraId="000ED85A" w14:textId="77777777" w:rsidR="00214C0A" w:rsidRPr="00A855F4" w:rsidRDefault="00214C0A" w:rsidP="00214C0A">
            <w:pPr>
              <w:pStyle w:val="TAL"/>
              <w:rPr>
                <w:rFonts w:cs="Arial"/>
                <w:szCs w:val="18"/>
              </w:rPr>
            </w:pPr>
            <w:r w:rsidRPr="00A855F4">
              <w:rPr>
                <w:rFonts w:cs="Arial"/>
                <w:szCs w:val="18"/>
              </w:rPr>
              <w:t>Indicates whether the UE supports DL scheduling slot offset (K0) greater than 0 for PDSCH mapping type A.</w:t>
            </w:r>
          </w:p>
        </w:tc>
        <w:tc>
          <w:tcPr>
            <w:tcW w:w="709" w:type="dxa"/>
          </w:tcPr>
          <w:p w14:paraId="548EAB78"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0054EBF9" w14:textId="77777777" w:rsidR="00214C0A" w:rsidRPr="00A855F4" w:rsidRDefault="00214C0A" w:rsidP="00214C0A">
            <w:pPr>
              <w:pStyle w:val="TAL"/>
              <w:jc w:val="center"/>
              <w:rPr>
                <w:rFonts w:cs="Arial"/>
                <w:szCs w:val="18"/>
              </w:rPr>
            </w:pPr>
            <w:r w:rsidRPr="00A855F4">
              <w:rPr>
                <w:rFonts w:cs="Arial"/>
                <w:szCs w:val="18"/>
              </w:rPr>
              <w:t>Yes</w:t>
            </w:r>
          </w:p>
        </w:tc>
        <w:tc>
          <w:tcPr>
            <w:tcW w:w="709" w:type="dxa"/>
          </w:tcPr>
          <w:p w14:paraId="54ED543F" w14:textId="77777777" w:rsidR="00214C0A" w:rsidRPr="00A855F4" w:rsidRDefault="00214C0A" w:rsidP="00214C0A">
            <w:pPr>
              <w:pStyle w:val="TAL"/>
              <w:jc w:val="center"/>
              <w:rPr>
                <w:rFonts w:cs="Arial"/>
                <w:szCs w:val="18"/>
              </w:rPr>
            </w:pPr>
            <w:r w:rsidRPr="00A855F4">
              <w:rPr>
                <w:rFonts w:cs="Arial"/>
                <w:szCs w:val="18"/>
              </w:rPr>
              <w:t>Yes</w:t>
            </w:r>
          </w:p>
        </w:tc>
        <w:tc>
          <w:tcPr>
            <w:tcW w:w="728" w:type="dxa"/>
          </w:tcPr>
          <w:p w14:paraId="2FC5D5D9" w14:textId="77777777" w:rsidR="00214C0A" w:rsidRPr="00A855F4" w:rsidRDefault="00214C0A" w:rsidP="00214C0A">
            <w:pPr>
              <w:pStyle w:val="TAL"/>
              <w:jc w:val="center"/>
              <w:rPr>
                <w:rFonts w:cs="Arial"/>
                <w:szCs w:val="18"/>
              </w:rPr>
            </w:pPr>
            <w:r w:rsidRPr="00A855F4">
              <w:rPr>
                <w:rFonts w:cs="Arial"/>
                <w:szCs w:val="18"/>
              </w:rPr>
              <w:t>Yes</w:t>
            </w:r>
          </w:p>
        </w:tc>
      </w:tr>
      <w:tr w:rsidR="00214C0A" w:rsidRPr="00A855F4" w14:paraId="1AC3AF6F" w14:textId="77777777" w:rsidTr="00EA0A45">
        <w:trPr>
          <w:cantSplit/>
          <w:tblHeader/>
        </w:trPr>
        <w:tc>
          <w:tcPr>
            <w:tcW w:w="6917" w:type="dxa"/>
          </w:tcPr>
          <w:p w14:paraId="2ED261B2" w14:textId="77777777" w:rsidR="00214C0A" w:rsidRPr="00A855F4" w:rsidRDefault="00214C0A" w:rsidP="00214C0A">
            <w:pPr>
              <w:pStyle w:val="TAL"/>
              <w:rPr>
                <w:rFonts w:cs="Arial"/>
                <w:b/>
                <w:i/>
                <w:szCs w:val="18"/>
              </w:rPr>
            </w:pPr>
            <w:r w:rsidRPr="00A855F4">
              <w:rPr>
                <w:rFonts w:cs="Arial"/>
                <w:b/>
                <w:i/>
                <w:szCs w:val="18"/>
              </w:rPr>
              <w:t>dl-SchedulingOffset-PDSCH-TypeB</w:t>
            </w:r>
          </w:p>
          <w:p w14:paraId="57FAC380" w14:textId="77777777" w:rsidR="00214C0A" w:rsidRPr="00A855F4" w:rsidRDefault="00214C0A" w:rsidP="00214C0A">
            <w:pPr>
              <w:pStyle w:val="TAL"/>
              <w:rPr>
                <w:rFonts w:cs="Arial"/>
                <w:szCs w:val="18"/>
              </w:rPr>
            </w:pPr>
            <w:r w:rsidRPr="00A855F4">
              <w:rPr>
                <w:rFonts w:cs="Arial"/>
                <w:szCs w:val="18"/>
              </w:rPr>
              <w:t>Indicates whether the UE supports DL scheduling slot offset (K0) greater than 0 for PDSCH mapping type B.</w:t>
            </w:r>
          </w:p>
        </w:tc>
        <w:tc>
          <w:tcPr>
            <w:tcW w:w="709" w:type="dxa"/>
          </w:tcPr>
          <w:p w14:paraId="4A2AFD89"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6E4D4A28" w14:textId="77777777" w:rsidR="00214C0A" w:rsidRPr="00A855F4" w:rsidRDefault="00214C0A" w:rsidP="00214C0A">
            <w:pPr>
              <w:pStyle w:val="TAL"/>
              <w:jc w:val="center"/>
              <w:rPr>
                <w:rFonts w:cs="Arial"/>
                <w:szCs w:val="18"/>
              </w:rPr>
            </w:pPr>
            <w:r w:rsidRPr="00A855F4">
              <w:rPr>
                <w:rFonts w:cs="Arial"/>
                <w:szCs w:val="18"/>
              </w:rPr>
              <w:t>Yes</w:t>
            </w:r>
          </w:p>
        </w:tc>
        <w:tc>
          <w:tcPr>
            <w:tcW w:w="709" w:type="dxa"/>
          </w:tcPr>
          <w:p w14:paraId="2622D51F" w14:textId="77777777" w:rsidR="00214C0A" w:rsidRPr="00A855F4" w:rsidRDefault="00214C0A" w:rsidP="00214C0A">
            <w:pPr>
              <w:pStyle w:val="TAL"/>
              <w:jc w:val="center"/>
              <w:rPr>
                <w:rFonts w:cs="Arial"/>
                <w:szCs w:val="18"/>
              </w:rPr>
            </w:pPr>
            <w:r w:rsidRPr="00A855F4">
              <w:rPr>
                <w:rFonts w:cs="Arial"/>
                <w:szCs w:val="18"/>
              </w:rPr>
              <w:t>Yes</w:t>
            </w:r>
          </w:p>
        </w:tc>
        <w:tc>
          <w:tcPr>
            <w:tcW w:w="728" w:type="dxa"/>
          </w:tcPr>
          <w:p w14:paraId="2156D204" w14:textId="77777777" w:rsidR="00214C0A" w:rsidRPr="00A855F4" w:rsidRDefault="00214C0A" w:rsidP="00214C0A">
            <w:pPr>
              <w:pStyle w:val="TAL"/>
              <w:jc w:val="center"/>
              <w:rPr>
                <w:rFonts w:cs="Arial"/>
                <w:szCs w:val="18"/>
              </w:rPr>
            </w:pPr>
            <w:r w:rsidRPr="00A855F4">
              <w:rPr>
                <w:rFonts w:cs="Arial"/>
                <w:szCs w:val="18"/>
              </w:rPr>
              <w:t>Yes</w:t>
            </w:r>
          </w:p>
        </w:tc>
      </w:tr>
      <w:tr w:rsidR="00214C0A" w:rsidRPr="00A855F4" w14:paraId="3A21B691" w14:textId="77777777" w:rsidTr="00EA0A45">
        <w:trPr>
          <w:cantSplit/>
          <w:tblHeader/>
        </w:trPr>
        <w:tc>
          <w:tcPr>
            <w:tcW w:w="6917" w:type="dxa"/>
          </w:tcPr>
          <w:p w14:paraId="602DEFD7" w14:textId="77777777" w:rsidR="00214C0A" w:rsidRPr="00A855F4" w:rsidRDefault="00214C0A" w:rsidP="00214C0A">
            <w:pPr>
              <w:pStyle w:val="TAL"/>
              <w:rPr>
                <w:b/>
                <w:i/>
              </w:rPr>
            </w:pPr>
            <w:r w:rsidRPr="00A855F4">
              <w:rPr>
                <w:b/>
                <w:i/>
              </w:rPr>
              <w:t>downlinkSPS</w:t>
            </w:r>
          </w:p>
          <w:p w14:paraId="5D5705FD" w14:textId="77777777" w:rsidR="00214C0A" w:rsidRPr="00A855F4" w:rsidRDefault="00214C0A" w:rsidP="00214C0A">
            <w:pPr>
              <w:pStyle w:val="TAL"/>
            </w:pPr>
            <w:r w:rsidRPr="00A855F4">
              <w:t xml:space="preserve">Indicates whether the UE supports PDSCH reception based on semi-persistent scheduling. One SPS configuration is supported per cell group. This applies only to non-shared spectrum channel access. For shared spectrum channel access, </w:t>
            </w:r>
            <w:r w:rsidRPr="00A855F4">
              <w:rPr>
                <w:i/>
                <w:iCs/>
              </w:rPr>
              <w:t>downlinkSPS</w:t>
            </w:r>
            <w:r w:rsidRPr="00A855F4">
              <w:rPr>
                <w:bCs/>
                <w:i/>
              </w:rPr>
              <w:t>-r16</w:t>
            </w:r>
            <w:r w:rsidRPr="00A855F4">
              <w:rPr>
                <w:bCs/>
                <w:iCs/>
              </w:rPr>
              <w:t xml:space="preserve"> applies.</w:t>
            </w:r>
          </w:p>
        </w:tc>
        <w:tc>
          <w:tcPr>
            <w:tcW w:w="709" w:type="dxa"/>
          </w:tcPr>
          <w:p w14:paraId="6E8D908D" w14:textId="77777777" w:rsidR="00214C0A" w:rsidRPr="00A855F4" w:rsidRDefault="00214C0A" w:rsidP="00214C0A">
            <w:pPr>
              <w:pStyle w:val="TAL"/>
              <w:jc w:val="center"/>
            </w:pPr>
            <w:r w:rsidRPr="00A855F4">
              <w:t>UE</w:t>
            </w:r>
          </w:p>
        </w:tc>
        <w:tc>
          <w:tcPr>
            <w:tcW w:w="567" w:type="dxa"/>
          </w:tcPr>
          <w:p w14:paraId="47EF62AA" w14:textId="77777777" w:rsidR="00214C0A" w:rsidRPr="00A855F4" w:rsidRDefault="00214C0A" w:rsidP="00214C0A">
            <w:pPr>
              <w:pStyle w:val="TAL"/>
              <w:jc w:val="center"/>
            </w:pPr>
            <w:r w:rsidRPr="00A855F4">
              <w:t>No</w:t>
            </w:r>
          </w:p>
        </w:tc>
        <w:tc>
          <w:tcPr>
            <w:tcW w:w="709" w:type="dxa"/>
          </w:tcPr>
          <w:p w14:paraId="45A8EDE6" w14:textId="77777777" w:rsidR="00214C0A" w:rsidRPr="00A855F4" w:rsidRDefault="00214C0A" w:rsidP="00214C0A">
            <w:pPr>
              <w:pStyle w:val="TAL"/>
              <w:jc w:val="center"/>
            </w:pPr>
            <w:r w:rsidRPr="00A855F4">
              <w:t>No</w:t>
            </w:r>
          </w:p>
        </w:tc>
        <w:tc>
          <w:tcPr>
            <w:tcW w:w="728" w:type="dxa"/>
          </w:tcPr>
          <w:p w14:paraId="7CBB57BC" w14:textId="77777777" w:rsidR="00214C0A" w:rsidRPr="00A855F4" w:rsidRDefault="00214C0A" w:rsidP="00214C0A">
            <w:pPr>
              <w:pStyle w:val="TAL"/>
              <w:jc w:val="center"/>
            </w:pPr>
            <w:r w:rsidRPr="00A855F4">
              <w:t>No</w:t>
            </w:r>
          </w:p>
        </w:tc>
      </w:tr>
      <w:tr w:rsidR="00214C0A" w:rsidRPr="00A855F4" w14:paraId="02842271" w14:textId="77777777" w:rsidTr="00EA0A45">
        <w:trPr>
          <w:cantSplit/>
          <w:tblHeader/>
        </w:trPr>
        <w:tc>
          <w:tcPr>
            <w:tcW w:w="6917" w:type="dxa"/>
          </w:tcPr>
          <w:p w14:paraId="3A65A87A" w14:textId="77777777" w:rsidR="00214C0A" w:rsidRPr="00A855F4" w:rsidRDefault="00214C0A" w:rsidP="00214C0A">
            <w:pPr>
              <w:pStyle w:val="TAL"/>
              <w:rPr>
                <w:b/>
                <w:i/>
              </w:rPr>
            </w:pPr>
            <w:r w:rsidRPr="00A855F4">
              <w:rPr>
                <w:b/>
                <w:i/>
              </w:rPr>
              <w:t>dynamicBetaOffsetInd-HARQ-ACK-CSI</w:t>
            </w:r>
          </w:p>
          <w:p w14:paraId="68FD14F4" w14:textId="77777777" w:rsidR="00214C0A" w:rsidRPr="00A855F4" w:rsidRDefault="00214C0A" w:rsidP="00214C0A">
            <w:pPr>
              <w:pStyle w:val="TAL"/>
            </w:pPr>
            <w:r w:rsidRPr="00A855F4">
              <w:t>Indicates whether the UE supports indicating beta-offset (UCI repetition factor onto PUSCH) for HARQ-ACK and/or CSI via DCI among the RRC configured beta-offsets.</w:t>
            </w:r>
          </w:p>
        </w:tc>
        <w:tc>
          <w:tcPr>
            <w:tcW w:w="709" w:type="dxa"/>
          </w:tcPr>
          <w:p w14:paraId="5019BD2A" w14:textId="77777777" w:rsidR="00214C0A" w:rsidRPr="00A855F4" w:rsidRDefault="00214C0A" w:rsidP="00214C0A">
            <w:pPr>
              <w:pStyle w:val="TAL"/>
              <w:jc w:val="center"/>
            </w:pPr>
            <w:r w:rsidRPr="00A855F4">
              <w:t>UE</w:t>
            </w:r>
          </w:p>
        </w:tc>
        <w:tc>
          <w:tcPr>
            <w:tcW w:w="567" w:type="dxa"/>
          </w:tcPr>
          <w:p w14:paraId="067ADD03" w14:textId="77777777" w:rsidR="00214C0A" w:rsidRPr="00A855F4" w:rsidRDefault="00214C0A" w:rsidP="00214C0A">
            <w:pPr>
              <w:pStyle w:val="TAL"/>
              <w:jc w:val="center"/>
            </w:pPr>
            <w:r w:rsidRPr="00A855F4">
              <w:t>No</w:t>
            </w:r>
          </w:p>
        </w:tc>
        <w:tc>
          <w:tcPr>
            <w:tcW w:w="709" w:type="dxa"/>
          </w:tcPr>
          <w:p w14:paraId="327D6D05" w14:textId="77777777" w:rsidR="00214C0A" w:rsidRPr="00A855F4" w:rsidRDefault="00214C0A" w:rsidP="00214C0A">
            <w:pPr>
              <w:pStyle w:val="TAL"/>
              <w:jc w:val="center"/>
            </w:pPr>
            <w:r w:rsidRPr="00A855F4">
              <w:t>No</w:t>
            </w:r>
          </w:p>
        </w:tc>
        <w:tc>
          <w:tcPr>
            <w:tcW w:w="728" w:type="dxa"/>
          </w:tcPr>
          <w:p w14:paraId="10CC23BF" w14:textId="77777777" w:rsidR="00214C0A" w:rsidRPr="00A855F4" w:rsidRDefault="00214C0A" w:rsidP="00214C0A">
            <w:pPr>
              <w:pStyle w:val="TAL"/>
              <w:jc w:val="center"/>
            </w:pPr>
            <w:r w:rsidRPr="00A855F4">
              <w:t>No</w:t>
            </w:r>
          </w:p>
        </w:tc>
      </w:tr>
      <w:tr w:rsidR="00214C0A" w:rsidRPr="00A855F4" w14:paraId="40480498" w14:textId="77777777" w:rsidTr="00EA0A45">
        <w:trPr>
          <w:cantSplit/>
          <w:tblHeader/>
        </w:trPr>
        <w:tc>
          <w:tcPr>
            <w:tcW w:w="6917" w:type="dxa"/>
          </w:tcPr>
          <w:p w14:paraId="222A0A8A" w14:textId="77777777" w:rsidR="00214C0A" w:rsidRPr="00A855F4" w:rsidRDefault="00214C0A" w:rsidP="00214C0A">
            <w:pPr>
              <w:pStyle w:val="TAL"/>
              <w:rPr>
                <w:b/>
                <w:i/>
              </w:rPr>
            </w:pPr>
            <w:r w:rsidRPr="00A855F4">
              <w:rPr>
                <w:b/>
                <w:i/>
              </w:rPr>
              <w:t>dynamicHARQ-ACK-Codebook</w:t>
            </w:r>
          </w:p>
          <w:p w14:paraId="41E32089" w14:textId="77777777" w:rsidR="00214C0A" w:rsidRPr="00A855F4" w:rsidRDefault="00214C0A" w:rsidP="00214C0A">
            <w:pPr>
              <w:pStyle w:val="TAL"/>
            </w:pPr>
            <w:r w:rsidRPr="00A855F4">
              <w:t xml:space="preserve">Indicates whether the UE supports HARQ-ACK codebook dynamically constructed by DCI(s). This field shall be set to </w:t>
            </w:r>
            <w:r w:rsidRPr="00A855F4">
              <w:rPr>
                <w:i/>
              </w:rPr>
              <w:t>supported</w:t>
            </w:r>
            <w:r w:rsidRPr="00A855F4">
              <w:t>.</w:t>
            </w:r>
          </w:p>
        </w:tc>
        <w:tc>
          <w:tcPr>
            <w:tcW w:w="709" w:type="dxa"/>
          </w:tcPr>
          <w:p w14:paraId="4163EE6D" w14:textId="77777777" w:rsidR="00214C0A" w:rsidRPr="00A855F4" w:rsidRDefault="00214C0A" w:rsidP="00214C0A">
            <w:pPr>
              <w:pStyle w:val="TAL"/>
              <w:jc w:val="center"/>
            </w:pPr>
            <w:r w:rsidRPr="00A855F4">
              <w:t>UE</w:t>
            </w:r>
          </w:p>
        </w:tc>
        <w:tc>
          <w:tcPr>
            <w:tcW w:w="567" w:type="dxa"/>
          </w:tcPr>
          <w:p w14:paraId="31BEB074" w14:textId="77777777" w:rsidR="00214C0A" w:rsidRPr="00A855F4" w:rsidRDefault="00214C0A" w:rsidP="00214C0A">
            <w:pPr>
              <w:pStyle w:val="TAL"/>
              <w:jc w:val="center"/>
            </w:pPr>
            <w:r w:rsidRPr="00A855F4">
              <w:t>Yes</w:t>
            </w:r>
          </w:p>
        </w:tc>
        <w:tc>
          <w:tcPr>
            <w:tcW w:w="709" w:type="dxa"/>
          </w:tcPr>
          <w:p w14:paraId="7B841858" w14:textId="77777777" w:rsidR="00214C0A" w:rsidRPr="00A855F4" w:rsidRDefault="00214C0A" w:rsidP="00214C0A">
            <w:pPr>
              <w:pStyle w:val="TAL"/>
              <w:jc w:val="center"/>
            </w:pPr>
            <w:r w:rsidRPr="00A855F4">
              <w:t>No</w:t>
            </w:r>
          </w:p>
        </w:tc>
        <w:tc>
          <w:tcPr>
            <w:tcW w:w="728" w:type="dxa"/>
          </w:tcPr>
          <w:p w14:paraId="15A6EFBE" w14:textId="77777777" w:rsidR="00214C0A" w:rsidRPr="00A855F4" w:rsidRDefault="00214C0A" w:rsidP="00214C0A">
            <w:pPr>
              <w:pStyle w:val="TAL"/>
              <w:jc w:val="center"/>
            </w:pPr>
            <w:r w:rsidRPr="00A855F4">
              <w:t>No</w:t>
            </w:r>
          </w:p>
        </w:tc>
      </w:tr>
      <w:tr w:rsidR="00214C0A" w:rsidRPr="00A855F4" w14:paraId="07DA91AE" w14:textId="77777777" w:rsidTr="00EA0A45">
        <w:trPr>
          <w:cantSplit/>
          <w:tblHeader/>
        </w:trPr>
        <w:tc>
          <w:tcPr>
            <w:tcW w:w="6917" w:type="dxa"/>
          </w:tcPr>
          <w:p w14:paraId="25E51A61" w14:textId="77777777" w:rsidR="00214C0A" w:rsidRPr="00A855F4" w:rsidRDefault="00214C0A" w:rsidP="00214C0A">
            <w:pPr>
              <w:pStyle w:val="TAL"/>
              <w:rPr>
                <w:b/>
                <w:i/>
              </w:rPr>
            </w:pPr>
            <w:r w:rsidRPr="00A855F4">
              <w:rPr>
                <w:b/>
                <w:i/>
              </w:rPr>
              <w:t>dynamicHARQ-ACK-CodeB-CBG-Retx-DL</w:t>
            </w:r>
          </w:p>
          <w:p w14:paraId="6131C8F0" w14:textId="77777777" w:rsidR="00214C0A" w:rsidRPr="00A855F4" w:rsidRDefault="00214C0A" w:rsidP="00214C0A">
            <w:pPr>
              <w:pStyle w:val="TAL"/>
            </w:pPr>
            <w:r w:rsidRPr="00A855F4">
              <w:t>Indicates whether the UE supports HARQ-ACK codebook size for CBG-based (re)transmission based on the DAI-based solution as specified in TS 38.213 [11].</w:t>
            </w:r>
          </w:p>
        </w:tc>
        <w:tc>
          <w:tcPr>
            <w:tcW w:w="709" w:type="dxa"/>
          </w:tcPr>
          <w:p w14:paraId="4DF686E3" w14:textId="77777777" w:rsidR="00214C0A" w:rsidRPr="00A855F4" w:rsidRDefault="00214C0A" w:rsidP="00214C0A">
            <w:pPr>
              <w:pStyle w:val="TAL"/>
              <w:jc w:val="center"/>
            </w:pPr>
            <w:r w:rsidRPr="00A855F4">
              <w:t>UE</w:t>
            </w:r>
          </w:p>
        </w:tc>
        <w:tc>
          <w:tcPr>
            <w:tcW w:w="567" w:type="dxa"/>
          </w:tcPr>
          <w:p w14:paraId="05A19B4B" w14:textId="77777777" w:rsidR="00214C0A" w:rsidRPr="00A855F4" w:rsidRDefault="00214C0A" w:rsidP="00214C0A">
            <w:pPr>
              <w:pStyle w:val="TAL"/>
              <w:jc w:val="center"/>
            </w:pPr>
            <w:r w:rsidRPr="00A855F4">
              <w:t>No</w:t>
            </w:r>
          </w:p>
        </w:tc>
        <w:tc>
          <w:tcPr>
            <w:tcW w:w="709" w:type="dxa"/>
          </w:tcPr>
          <w:p w14:paraId="23CF4425" w14:textId="77777777" w:rsidR="00214C0A" w:rsidRPr="00A855F4" w:rsidRDefault="00214C0A" w:rsidP="00214C0A">
            <w:pPr>
              <w:pStyle w:val="TAL"/>
              <w:jc w:val="center"/>
            </w:pPr>
            <w:r w:rsidRPr="00A855F4">
              <w:t>No</w:t>
            </w:r>
          </w:p>
        </w:tc>
        <w:tc>
          <w:tcPr>
            <w:tcW w:w="728" w:type="dxa"/>
          </w:tcPr>
          <w:p w14:paraId="6176063F" w14:textId="77777777" w:rsidR="00214C0A" w:rsidRPr="00A855F4" w:rsidRDefault="00214C0A" w:rsidP="00214C0A">
            <w:pPr>
              <w:pStyle w:val="TAL"/>
              <w:jc w:val="center"/>
            </w:pPr>
            <w:r w:rsidRPr="00A855F4">
              <w:t>No</w:t>
            </w:r>
          </w:p>
        </w:tc>
      </w:tr>
      <w:tr w:rsidR="00214C0A" w:rsidRPr="00A855F4" w14:paraId="4E4CB474" w14:textId="77777777" w:rsidTr="00EA0A45">
        <w:trPr>
          <w:cantSplit/>
          <w:tblHeader/>
        </w:trPr>
        <w:tc>
          <w:tcPr>
            <w:tcW w:w="6917" w:type="dxa"/>
          </w:tcPr>
          <w:p w14:paraId="67137E2D" w14:textId="77777777" w:rsidR="00214C0A" w:rsidRPr="00A855F4" w:rsidRDefault="00214C0A" w:rsidP="00214C0A">
            <w:pPr>
              <w:pStyle w:val="TAL"/>
              <w:rPr>
                <w:b/>
                <w:i/>
              </w:rPr>
            </w:pPr>
            <w:r w:rsidRPr="00A855F4">
              <w:rPr>
                <w:b/>
                <w:i/>
              </w:rPr>
              <w:t>dynamicIndicationSchedulingRestriction-r18</w:t>
            </w:r>
          </w:p>
          <w:p w14:paraId="71DC6680" w14:textId="77777777" w:rsidR="00214C0A" w:rsidRPr="00A855F4" w:rsidRDefault="00214C0A" w:rsidP="00214C0A">
            <w:pPr>
              <w:pStyle w:val="TAL"/>
              <w:rPr>
                <w:bCs/>
                <w:iCs/>
              </w:rPr>
            </w:pPr>
            <w:r w:rsidRPr="00A855F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2F553AC1" w14:textId="77777777" w:rsidR="00214C0A" w:rsidRPr="00A855F4" w:rsidRDefault="00214C0A" w:rsidP="00214C0A">
            <w:pPr>
              <w:pStyle w:val="TAL"/>
              <w:rPr>
                <w:bCs/>
                <w:iCs/>
              </w:rPr>
            </w:pPr>
          </w:p>
          <w:p w14:paraId="73BBDA7F" w14:textId="77777777" w:rsidR="00214C0A" w:rsidRPr="00A855F4" w:rsidRDefault="00214C0A" w:rsidP="00214C0A">
            <w:pPr>
              <w:pStyle w:val="TAL"/>
              <w:rPr>
                <w:b/>
                <w:i/>
              </w:rPr>
            </w:pPr>
            <w:r w:rsidRPr="00A855F4">
              <w:rPr>
                <w:bCs/>
                <w:iCs/>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rPr>
                <w:i/>
                <w:iCs/>
              </w:rPr>
              <w:t xml:space="preserve">, multiCell-PUSCH-DCI-0-3-SameSCS-r18 </w:t>
            </w:r>
            <w:r w:rsidRPr="00A855F4">
              <w:t>and</w:t>
            </w:r>
            <w:r w:rsidRPr="00A855F4">
              <w:rPr>
                <w:i/>
                <w:iCs/>
              </w:rPr>
              <w:t xml:space="preserve"> multiCell-PUSCH-DCI-0-3-DiffSCS-r18.</w:t>
            </w:r>
          </w:p>
        </w:tc>
        <w:tc>
          <w:tcPr>
            <w:tcW w:w="709" w:type="dxa"/>
          </w:tcPr>
          <w:p w14:paraId="08BA38EB" w14:textId="77777777" w:rsidR="00214C0A" w:rsidRPr="00A855F4" w:rsidRDefault="00214C0A" w:rsidP="00214C0A">
            <w:pPr>
              <w:pStyle w:val="TAL"/>
              <w:jc w:val="center"/>
            </w:pPr>
            <w:r w:rsidRPr="00A855F4">
              <w:t>UE</w:t>
            </w:r>
          </w:p>
        </w:tc>
        <w:tc>
          <w:tcPr>
            <w:tcW w:w="567" w:type="dxa"/>
          </w:tcPr>
          <w:p w14:paraId="6B264FBB" w14:textId="77777777" w:rsidR="00214C0A" w:rsidRPr="00A855F4" w:rsidRDefault="00214C0A" w:rsidP="00214C0A">
            <w:pPr>
              <w:pStyle w:val="TAL"/>
              <w:jc w:val="center"/>
            </w:pPr>
            <w:r w:rsidRPr="00A855F4">
              <w:t>No</w:t>
            </w:r>
          </w:p>
        </w:tc>
        <w:tc>
          <w:tcPr>
            <w:tcW w:w="709" w:type="dxa"/>
          </w:tcPr>
          <w:p w14:paraId="37CDBA43" w14:textId="77777777" w:rsidR="00214C0A" w:rsidRPr="00A855F4" w:rsidRDefault="00214C0A" w:rsidP="00214C0A">
            <w:pPr>
              <w:pStyle w:val="TAL"/>
              <w:jc w:val="center"/>
            </w:pPr>
            <w:r w:rsidRPr="00A855F4">
              <w:t>No</w:t>
            </w:r>
          </w:p>
        </w:tc>
        <w:tc>
          <w:tcPr>
            <w:tcW w:w="728" w:type="dxa"/>
          </w:tcPr>
          <w:p w14:paraId="6A6F6398" w14:textId="77777777" w:rsidR="00214C0A" w:rsidRPr="00A855F4" w:rsidRDefault="00214C0A" w:rsidP="00214C0A">
            <w:pPr>
              <w:pStyle w:val="TAL"/>
              <w:jc w:val="center"/>
            </w:pPr>
            <w:r w:rsidRPr="00A855F4">
              <w:t>No</w:t>
            </w:r>
          </w:p>
        </w:tc>
      </w:tr>
      <w:tr w:rsidR="00214C0A" w:rsidRPr="00A855F4" w14:paraId="77DA497D" w14:textId="77777777" w:rsidTr="00EA0A45">
        <w:trPr>
          <w:cantSplit/>
          <w:tblHeader/>
        </w:trPr>
        <w:tc>
          <w:tcPr>
            <w:tcW w:w="6917" w:type="dxa"/>
          </w:tcPr>
          <w:p w14:paraId="6FB3B81B" w14:textId="77777777" w:rsidR="00214C0A" w:rsidRPr="00A855F4" w:rsidRDefault="00214C0A" w:rsidP="00214C0A">
            <w:pPr>
              <w:pStyle w:val="TAL"/>
              <w:rPr>
                <w:b/>
                <w:bCs/>
                <w:i/>
                <w:iCs/>
              </w:rPr>
            </w:pPr>
            <w:r w:rsidRPr="00A855F4">
              <w:rPr>
                <w:b/>
                <w:bCs/>
                <w:i/>
                <w:iCs/>
              </w:rPr>
              <w:t>dynamicPRB-BundlingDL</w:t>
            </w:r>
          </w:p>
          <w:p w14:paraId="5CAAC836" w14:textId="77777777" w:rsidR="00214C0A" w:rsidRPr="00A855F4" w:rsidRDefault="00214C0A" w:rsidP="00214C0A">
            <w:pPr>
              <w:pStyle w:val="TAL"/>
            </w:pPr>
            <w:r w:rsidRPr="00A855F4">
              <w:rPr>
                <w:bCs/>
                <w:iCs/>
              </w:rPr>
              <w:t>Indicates whether UE supports DCI-based indication of the PRG size for PDSCH reception.</w:t>
            </w:r>
          </w:p>
        </w:tc>
        <w:tc>
          <w:tcPr>
            <w:tcW w:w="709" w:type="dxa"/>
          </w:tcPr>
          <w:p w14:paraId="1ECFA8BE" w14:textId="77777777" w:rsidR="00214C0A" w:rsidRPr="00A855F4" w:rsidRDefault="00214C0A" w:rsidP="00214C0A">
            <w:pPr>
              <w:pStyle w:val="TAL"/>
              <w:jc w:val="center"/>
            </w:pPr>
            <w:r w:rsidRPr="00A855F4">
              <w:rPr>
                <w:bCs/>
                <w:iCs/>
              </w:rPr>
              <w:t>UE</w:t>
            </w:r>
          </w:p>
        </w:tc>
        <w:tc>
          <w:tcPr>
            <w:tcW w:w="567" w:type="dxa"/>
          </w:tcPr>
          <w:p w14:paraId="1F8954CC" w14:textId="77777777" w:rsidR="00214C0A" w:rsidRPr="00A855F4" w:rsidRDefault="00214C0A" w:rsidP="00214C0A">
            <w:pPr>
              <w:pStyle w:val="TAL"/>
              <w:jc w:val="center"/>
            </w:pPr>
            <w:r w:rsidRPr="00A855F4">
              <w:rPr>
                <w:bCs/>
                <w:iCs/>
              </w:rPr>
              <w:t>No</w:t>
            </w:r>
          </w:p>
        </w:tc>
        <w:tc>
          <w:tcPr>
            <w:tcW w:w="709" w:type="dxa"/>
          </w:tcPr>
          <w:p w14:paraId="7286CC6E" w14:textId="77777777" w:rsidR="00214C0A" w:rsidRPr="00A855F4" w:rsidRDefault="00214C0A" w:rsidP="00214C0A">
            <w:pPr>
              <w:pStyle w:val="TAL"/>
              <w:jc w:val="center"/>
            </w:pPr>
            <w:r w:rsidRPr="00A855F4">
              <w:rPr>
                <w:bCs/>
                <w:iCs/>
              </w:rPr>
              <w:t>No</w:t>
            </w:r>
          </w:p>
        </w:tc>
        <w:tc>
          <w:tcPr>
            <w:tcW w:w="728" w:type="dxa"/>
          </w:tcPr>
          <w:p w14:paraId="385D8C40" w14:textId="77777777" w:rsidR="00214C0A" w:rsidRPr="00A855F4" w:rsidRDefault="00214C0A" w:rsidP="00214C0A">
            <w:pPr>
              <w:pStyle w:val="TAL"/>
              <w:jc w:val="center"/>
            </w:pPr>
            <w:r w:rsidRPr="00A855F4">
              <w:t>No</w:t>
            </w:r>
          </w:p>
        </w:tc>
      </w:tr>
      <w:tr w:rsidR="00214C0A" w:rsidRPr="00A855F4" w14:paraId="7A1E11E6" w14:textId="77777777" w:rsidTr="00EA0A45">
        <w:trPr>
          <w:cantSplit/>
          <w:tblHeader/>
        </w:trPr>
        <w:tc>
          <w:tcPr>
            <w:tcW w:w="6917" w:type="dxa"/>
          </w:tcPr>
          <w:p w14:paraId="0C42433D" w14:textId="77777777" w:rsidR="00214C0A" w:rsidRPr="00A855F4" w:rsidRDefault="00214C0A" w:rsidP="00214C0A">
            <w:pPr>
              <w:pStyle w:val="TAL"/>
              <w:rPr>
                <w:b/>
                <w:bCs/>
                <w:i/>
                <w:iCs/>
              </w:rPr>
            </w:pPr>
            <w:r w:rsidRPr="00A855F4">
              <w:rPr>
                <w:b/>
                <w:bCs/>
                <w:i/>
                <w:iCs/>
              </w:rPr>
              <w:t>dynamicSFI</w:t>
            </w:r>
          </w:p>
          <w:p w14:paraId="651A3454" w14:textId="77777777" w:rsidR="00214C0A" w:rsidRPr="00A855F4" w:rsidRDefault="00214C0A" w:rsidP="00214C0A">
            <w:pPr>
              <w:pStyle w:val="TAL"/>
              <w:rPr>
                <w:bCs/>
                <w:iCs/>
              </w:rPr>
            </w:pPr>
            <w:r w:rsidRPr="00A855F4">
              <w:rPr>
                <w:rFonts w:eastAsia="MS PGothic"/>
              </w:rPr>
              <w:t>Indicates whether the UE supports monitoring for DCI format 2_0 and determination of slot formats via DCI format 2_0.</w:t>
            </w:r>
            <w:r w:rsidRPr="00A855F4">
              <w:t xml:space="preserve"> This applies only to non-shared spectrum channel access. For shared spectrum channel access, </w:t>
            </w:r>
            <w:r w:rsidRPr="00A855F4">
              <w:rPr>
                <w:i/>
                <w:iCs/>
              </w:rPr>
              <w:t>dynamicSFI</w:t>
            </w:r>
            <w:r w:rsidRPr="00A855F4">
              <w:rPr>
                <w:bCs/>
                <w:i/>
              </w:rPr>
              <w:t>-r16</w:t>
            </w:r>
            <w:r w:rsidRPr="00A855F4">
              <w:rPr>
                <w:bCs/>
                <w:iCs/>
              </w:rPr>
              <w:t xml:space="preserve"> applies.</w:t>
            </w:r>
          </w:p>
          <w:p w14:paraId="39566B0F" w14:textId="77777777" w:rsidR="00214C0A" w:rsidRPr="00A855F4" w:rsidRDefault="00214C0A" w:rsidP="00214C0A">
            <w:pPr>
              <w:pStyle w:val="TAL"/>
              <w:rPr>
                <w:bCs/>
                <w:iCs/>
              </w:rPr>
            </w:pPr>
            <w:r w:rsidRPr="00A855F4">
              <w:rPr>
                <w:bCs/>
                <w:iCs/>
              </w:rPr>
              <w:t>This capability is not applicable to NCR-MT.</w:t>
            </w:r>
          </w:p>
        </w:tc>
        <w:tc>
          <w:tcPr>
            <w:tcW w:w="709" w:type="dxa"/>
          </w:tcPr>
          <w:p w14:paraId="4355F18B" w14:textId="77777777" w:rsidR="00214C0A" w:rsidRPr="00A855F4" w:rsidRDefault="00214C0A" w:rsidP="00214C0A">
            <w:pPr>
              <w:pStyle w:val="TAL"/>
              <w:jc w:val="center"/>
              <w:rPr>
                <w:bCs/>
                <w:iCs/>
              </w:rPr>
            </w:pPr>
            <w:r w:rsidRPr="00A855F4">
              <w:rPr>
                <w:bCs/>
                <w:iCs/>
              </w:rPr>
              <w:t>UE</w:t>
            </w:r>
          </w:p>
        </w:tc>
        <w:tc>
          <w:tcPr>
            <w:tcW w:w="567" w:type="dxa"/>
          </w:tcPr>
          <w:p w14:paraId="53204C31" w14:textId="77777777" w:rsidR="00214C0A" w:rsidRPr="00A855F4" w:rsidRDefault="00214C0A" w:rsidP="00214C0A">
            <w:pPr>
              <w:pStyle w:val="TAL"/>
              <w:jc w:val="center"/>
              <w:rPr>
                <w:bCs/>
                <w:iCs/>
              </w:rPr>
            </w:pPr>
            <w:r w:rsidRPr="00A855F4">
              <w:rPr>
                <w:bCs/>
                <w:iCs/>
              </w:rPr>
              <w:t>No</w:t>
            </w:r>
          </w:p>
        </w:tc>
        <w:tc>
          <w:tcPr>
            <w:tcW w:w="709" w:type="dxa"/>
          </w:tcPr>
          <w:p w14:paraId="1917E6D2" w14:textId="77777777" w:rsidR="00214C0A" w:rsidRPr="00A855F4" w:rsidRDefault="00214C0A" w:rsidP="00214C0A">
            <w:pPr>
              <w:pStyle w:val="TAL"/>
              <w:jc w:val="center"/>
              <w:rPr>
                <w:bCs/>
                <w:iCs/>
              </w:rPr>
            </w:pPr>
            <w:r w:rsidRPr="00A855F4">
              <w:rPr>
                <w:bCs/>
                <w:iCs/>
              </w:rPr>
              <w:t>Yes</w:t>
            </w:r>
          </w:p>
        </w:tc>
        <w:tc>
          <w:tcPr>
            <w:tcW w:w="728" w:type="dxa"/>
          </w:tcPr>
          <w:p w14:paraId="44FEB2CC" w14:textId="77777777" w:rsidR="00214C0A" w:rsidRPr="00A855F4" w:rsidRDefault="00214C0A" w:rsidP="00214C0A">
            <w:pPr>
              <w:pStyle w:val="TAL"/>
              <w:jc w:val="center"/>
            </w:pPr>
            <w:r w:rsidRPr="00A855F4">
              <w:t>Yes</w:t>
            </w:r>
          </w:p>
        </w:tc>
      </w:tr>
      <w:tr w:rsidR="00214C0A" w:rsidRPr="00A855F4" w14:paraId="40727125" w14:textId="77777777" w:rsidTr="00EA0A45">
        <w:trPr>
          <w:cantSplit/>
          <w:tblHeader/>
        </w:trPr>
        <w:tc>
          <w:tcPr>
            <w:tcW w:w="6917" w:type="dxa"/>
          </w:tcPr>
          <w:p w14:paraId="6EA1A3EE" w14:textId="77777777" w:rsidR="00214C0A" w:rsidRPr="00A855F4" w:rsidRDefault="00214C0A" w:rsidP="00214C0A">
            <w:pPr>
              <w:pStyle w:val="TAL"/>
              <w:rPr>
                <w:b/>
                <w:bCs/>
                <w:i/>
                <w:iCs/>
              </w:rPr>
            </w:pPr>
            <w:r w:rsidRPr="00A855F4">
              <w:rPr>
                <w:b/>
                <w:bCs/>
                <w:i/>
                <w:iCs/>
              </w:rPr>
              <w:t>dynamicSwitchRA-Type0-1-PDSCH</w:t>
            </w:r>
          </w:p>
          <w:p w14:paraId="4A1AD992" w14:textId="77777777" w:rsidR="00214C0A" w:rsidRPr="00A855F4" w:rsidRDefault="00214C0A" w:rsidP="00214C0A">
            <w:pPr>
              <w:pStyle w:val="TAL"/>
            </w:pPr>
            <w:r w:rsidRPr="00A855F4">
              <w:rPr>
                <w:rFonts w:eastAsia="MS PGothic"/>
              </w:rPr>
              <w:t>Indicates whether the UE supports dynamic switching between resource allocation Types 0 and 1 for PDSCH as specified in TS 38.212 [10].</w:t>
            </w:r>
          </w:p>
        </w:tc>
        <w:tc>
          <w:tcPr>
            <w:tcW w:w="709" w:type="dxa"/>
          </w:tcPr>
          <w:p w14:paraId="0319967A" w14:textId="77777777" w:rsidR="00214C0A" w:rsidRPr="00A855F4" w:rsidRDefault="00214C0A" w:rsidP="00214C0A">
            <w:pPr>
              <w:pStyle w:val="TAL"/>
              <w:jc w:val="center"/>
            </w:pPr>
            <w:r w:rsidRPr="00A855F4">
              <w:rPr>
                <w:bCs/>
                <w:iCs/>
              </w:rPr>
              <w:t>UE</w:t>
            </w:r>
          </w:p>
        </w:tc>
        <w:tc>
          <w:tcPr>
            <w:tcW w:w="567" w:type="dxa"/>
          </w:tcPr>
          <w:p w14:paraId="07AE7109" w14:textId="77777777" w:rsidR="00214C0A" w:rsidRPr="00A855F4" w:rsidRDefault="00214C0A" w:rsidP="00214C0A">
            <w:pPr>
              <w:pStyle w:val="TAL"/>
              <w:jc w:val="center"/>
            </w:pPr>
            <w:r w:rsidRPr="00A855F4">
              <w:rPr>
                <w:bCs/>
                <w:iCs/>
              </w:rPr>
              <w:t>No</w:t>
            </w:r>
          </w:p>
        </w:tc>
        <w:tc>
          <w:tcPr>
            <w:tcW w:w="709" w:type="dxa"/>
          </w:tcPr>
          <w:p w14:paraId="4A3307EA" w14:textId="77777777" w:rsidR="00214C0A" w:rsidRPr="00A855F4" w:rsidRDefault="00214C0A" w:rsidP="00214C0A">
            <w:pPr>
              <w:pStyle w:val="TAL"/>
              <w:jc w:val="center"/>
            </w:pPr>
            <w:r w:rsidRPr="00A855F4">
              <w:rPr>
                <w:bCs/>
                <w:iCs/>
              </w:rPr>
              <w:t>No</w:t>
            </w:r>
          </w:p>
        </w:tc>
        <w:tc>
          <w:tcPr>
            <w:tcW w:w="728" w:type="dxa"/>
          </w:tcPr>
          <w:p w14:paraId="22C37BD5" w14:textId="77777777" w:rsidR="00214C0A" w:rsidRPr="00A855F4" w:rsidRDefault="00214C0A" w:rsidP="00214C0A">
            <w:pPr>
              <w:pStyle w:val="TAL"/>
              <w:jc w:val="center"/>
            </w:pPr>
            <w:r w:rsidRPr="00A855F4">
              <w:t>No</w:t>
            </w:r>
          </w:p>
        </w:tc>
      </w:tr>
      <w:tr w:rsidR="00214C0A" w:rsidRPr="00A855F4" w14:paraId="06CD2E56" w14:textId="77777777" w:rsidTr="00EA0A45">
        <w:trPr>
          <w:cantSplit/>
          <w:tblHeader/>
        </w:trPr>
        <w:tc>
          <w:tcPr>
            <w:tcW w:w="6917" w:type="dxa"/>
          </w:tcPr>
          <w:p w14:paraId="016B7F52" w14:textId="77777777" w:rsidR="00214C0A" w:rsidRPr="00A855F4" w:rsidRDefault="00214C0A" w:rsidP="00214C0A">
            <w:pPr>
              <w:pStyle w:val="TAL"/>
              <w:rPr>
                <w:b/>
                <w:bCs/>
                <w:i/>
                <w:iCs/>
              </w:rPr>
            </w:pPr>
            <w:r w:rsidRPr="00A855F4">
              <w:rPr>
                <w:b/>
                <w:bCs/>
                <w:i/>
                <w:iCs/>
              </w:rPr>
              <w:t>dynamicSwitchRA-Type0-1-PUSCH</w:t>
            </w:r>
          </w:p>
          <w:p w14:paraId="14002F54" w14:textId="77777777" w:rsidR="00214C0A" w:rsidRPr="00A855F4" w:rsidRDefault="00214C0A" w:rsidP="00214C0A">
            <w:pPr>
              <w:pStyle w:val="TAL"/>
            </w:pPr>
            <w:r w:rsidRPr="00A855F4">
              <w:rPr>
                <w:rFonts w:eastAsia="MS PGothic"/>
              </w:rPr>
              <w:t>Indicates whether the UE supports dynamic switching between resource allocation Types 0 and 1 for PUSCH as specified in TS 38.212 [10].</w:t>
            </w:r>
          </w:p>
        </w:tc>
        <w:tc>
          <w:tcPr>
            <w:tcW w:w="709" w:type="dxa"/>
          </w:tcPr>
          <w:p w14:paraId="66246861" w14:textId="77777777" w:rsidR="00214C0A" w:rsidRPr="00A855F4" w:rsidRDefault="00214C0A" w:rsidP="00214C0A">
            <w:pPr>
              <w:pStyle w:val="TAL"/>
              <w:jc w:val="center"/>
            </w:pPr>
            <w:r w:rsidRPr="00A855F4">
              <w:rPr>
                <w:bCs/>
                <w:iCs/>
              </w:rPr>
              <w:t>UE</w:t>
            </w:r>
          </w:p>
        </w:tc>
        <w:tc>
          <w:tcPr>
            <w:tcW w:w="567" w:type="dxa"/>
          </w:tcPr>
          <w:p w14:paraId="1DC545CB" w14:textId="77777777" w:rsidR="00214C0A" w:rsidRPr="00A855F4" w:rsidRDefault="00214C0A" w:rsidP="00214C0A">
            <w:pPr>
              <w:pStyle w:val="TAL"/>
              <w:jc w:val="center"/>
            </w:pPr>
            <w:r w:rsidRPr="00A855F4">
              <w:rPr>
                <w:bCs/>
                <w:iCs/>
              </w:rPr>
              <w:t>No</w:t>
            </w:r>
          </w:p>
        </w:tc>
        <w:tc>
          <w:tcPr>
            <w:tcW w:w="709" w:type="dxa"/>
          </w:tcPr>
          <w:p w14:paraId="341331CC" w14:textId="77777777" w:rsidR="00214C0A" w:rsidRPr="00A855F4" w:rsidRDefault="00214C0A" w:rsidP="00214C0A">
            <w:pPr>
              <w:pStyle w:val="TAL"/>
              <w:jc w:val="center"/>
            </w:pPr>
            <w:r w:rsidRPr="00A855F4">
              <w:rPr>
                <w:bCs/>
                <w:iCs/>
              </w:rPr>
              <w:t>No</w:t>
            </w:r>
          </w:p>
        </w:tc>
        <w:tc>
          <w:tcPr>
            <w:tcW w:w="728" w:type="dxa"/>
          </w:tcPr>
          <w:p w14:paraId="5F6A29A9" w14:textId="77777777" w:rsidR="00214C0A" w:rsidRPr="00A855F4" w:rsidRDefault="00214C0A" w:rsidP="00214C0A">
            <w:pPr>
              <w:pStyle w:val="TAL"/>
              <w:jc w:val="center"/>
            </w:pPr>
            <w:r w:rsidRPr="00A855F4">
              <w:t>No</w:t>
            </w:r>
          </w:p>
        </w:tc>
      </w:tr>
      <w:tr w:rsidR="00214C0A" w:rsidRPr="00A855F4" w14:paraId="5F5C5E6F" w14:textId="77777777" w:rsidTr="00EA0A45">
        <w:trPr>
          <w:cantSplit/>
          <w:tblHeader/>
        </w:trPr>
        <w:tc>
          <w:tcPr>
            <w:tcW w:w="6917" w:type="dxa"/>
          </w:tcPr>
          <w:p w14:paraId="087748FA" w14:textId="77777777" w:rsidR="00214C0A" w:rsidRPr="00A855F4" w:rsidRDefault="00214C0A" w:rsidP="00214C0A">
            <w:pPr>
              <w:pStyle w:val="TAL"/>
              <w:rPr>
                <w:b/>
                <w:bCs/>
                <w:i/>
                <w:iCs/>
              </w:rPr>
            </w:pPr>
            <w:r w:rsidRPr="00A855F4">
              <w:rPr>
                <w:b/>
                <w:bCs/>
                <w:i/>
                <w:iCs/>
              </w:rPr>
              <w:t>enhancedPowerControl-r16</w:t>
            </w:r>
          </w:p>
          <w:p w14:paraId="633746FB" w14:textId="77777777" w:rsidR="00214C0A" w:rsidRPr="00A855F4" w:rsidRDefault="00214C0A" w:rsidP="00214C0A">
            <w:pPr>
              <w:pStyle w:val="TAL"/>
              <w:rPr>
                <w:b/>
                <w:bCs/>
                <w:i/>
                <w:iCs/>
              </w:rPr>
            </w:pPr>
            <w:r w:rsidRPr="00A855F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5AAAF2CF" w14:textId="77777777" w:rsidR="00214C0A" w:rsidRPr="00A855F4" w:rsidRDefault="00214C0A" w:rsidP="00214C0A">
            <w:pPr>
              <w:pStyle w:val="TAL"/>
              <w:jc w:val="center"/>
              <w:rPr>
                <w:bCs/>
                <w:iCs/>
              </w:rPr>
            </w:pPr>
            <w:r w:rsidRPr="00A855F4">
              <w:rPr>
                <w:bCs/>
                <w:iCs/>
              </w:rPr>
              <w:t>UE</w:t>
            </w:r>
          </w:p>
        </w:tc>
        <w:tc>
          <w:tcPr>
            <w:tcW w:w="567" w:type="dxa"/>
          </w:tcPr>
          <w:p w14:paraId="6B31D10E" w14:textId="77777777" w:rsidR="00214C0A" w:rsidRPr="00A855F4" w:rsidRDefault="00214C0A" w:rsidP="00214C0A">
            <w:pPr>
              <w:pStyle w:val="TAL"/>
              <w:jc w:val="center"/>
              <w:rPr>
                <w:bCs/>
                <w:iCs/>
              </w:rPr>
            </w:pPr>
            <w:r w:rsidRPr="00A855F4">
              <w:rPr>
                <w:bCs/>
                <w:iCs/>
              </w:rPr>
              <w:t>No</w:t>
            </w:r>
          </w:p>
        </w:tc>
        <w:tc>
          <w:tcPr>
            <w:tcW w:w="709" w:type="dxa"/>
          </w:tcPr>
          <w:p w14:paraId="712DE877" w14:textId="77777777" w:rsidR="00214C0A" w:rsidRPr="00A855F4" w:rsidRDefault="00214C0A" w:rsidP="00214C0A">
            <w:pPr>
              <w:pStyle w:val="TAL"/>
              <w:jc w:val="center"/>
              <w:rPr>
                <w:bCs/>
                <w:iCs/>
              </w:rPr>
            </w:pPr>
            <w:r w:rsidRPr="00A855F4">
              <w:rPr>
                <w:bCs/>
                <w:iCs/>
              </w:rPr>
              <w:t>No</w:t>
            </w:r>
          </w:p>
        </w:tc>
        <w:tc>
          <w:tcPr>
            <w:tcW w:w="728" w:type="dxa"/>
          </w:tcPr>
          <w:p w14:paraId="093C0A1B" w14:textId="77777777" w:rsidR="00214C0A" w:rsidRPr="00A855F4" w:rsidRDefault="00214C0A" w:rsidP="00214C0A">
            <w:pPr>
              <w:pStyle w:val="TAL"/>
              <w:jc w:val="center"/>
            </w:pPr>
            <w:r w:rsidRPr="00A855F4">
              <w:t>Yes</w:t>
            </w:r>
          </w:p>
        </w:tc>
      </w:tr>
      <w:tr w:rsidR="00214C0A" w:rsidRPr="00A855F4" w14:paraId="42E3AF77" w14:textId="77777777" w:rsidTr="00EA0A45">
        <w:trPr>
          <w:cantSplit/>
          <w:tblHeader/>
        </w:trPr>
        <w:tc>
          <w:tcPr>
            <w:tcW w:w="6917" w:type="dxa"/>
          </w:tcPr>
          <w:p w14:paraId="759FC41A" w14:textId="77777777" w:rsidR="00214C0A" w:rsidRPr="00A855F4" w:rsidRDefault="00214C0A" w:rsidP="00214C0A">
            <w:pPr>
              <w:pStyle w:val="TAL"/>
              <w:rPr>
                <w:b/>
                <w:i/>
              </w:rPr>
            </w:pPr>
            <w:r w:rsidRPr="00A855F4">
              <w:rPr>
                <w:b/>
                <w:i/>
              </w:rPr>
              <w:t>extendedCG-Periodicities-r16</w:t>
            </w:r>
          </w:p>
          <w:p w14:paraId="0D331C59" w14:textId="77777777" w:rsidR="00214C0A" w:rsidRPr="00A855F4" w:rsidRDefault="00214C0A" w:rsidP="00214C0A">
            <w:pPr>
              <w:pStyle w:val="TAL"/>
              <w:rPr>
                <w:b/>
                <w:bCs/>
                <w:i/>
                <w:iCs/>
              </w:rPr>
            </w:pPr>
            <w:r w:rsidRPr="00A855F4">
              <w:t xml:space="preserve">Indicates that the UE supports extended periodicities for CG Type 1 (if the UE indicates </w:t>
            </w:r>
            <w:r w:rsidRPr="00A855F4">
              <w:rPr>
                <w:i/>
              </w:rPr>
              <w:t xml:space="preserve">configuredUL-GrantType1 </w:t>
            </w:r>
            <w:r w:rsidRPr="00A855F4">
              <w:t xml:space="preserve">or </w:t>
            </w:r>
            <w:r w:rsidRPr="00A855F4">
              <w:rPr>
                <w:i/>
              </w:rPr>
              <w:t xml:space="preserve">configuredUL-GrantType1-v1650 </w:t>
            </w:r>
            <w:r w:rsidRPr="00A855F4">
              <w:t xml:space="preserve">capability) or CG Type 2 (if the UE indicates </w:t>
            </w:r>
            <w:r w:rsidRPr="00A855F4">
              <w:rPr>
                <w:i/>
              </w:rPr>
              <w:t xml:space="preserve">configuredUL-GrantType2 </w:t>
            </w:r>
            <w:r w:rsidRPr="00A855F4">
              <w:t xml:space="preserve">or </w:t>
            </w:r>
            <w:r w:rsidRPr="00A855F4">
              <w:rPr>
                <w:i/>
              </w:rPr>
              <w:t xml:space="preserve">configuredUL-GrantType2-v1650 </w:t>
            </w:r>
            <w:r w:rsidRPr="00A855F4">
              <w:t xml:space="preserve">capability) as specified by </w:t>
            </w:r>
            <w:r w:rsidRPr="00A855F4">
              <w:rPr>
                <w:i/>
                <w:iCs/>
              </w:rPr>
              <w:t>periodicityExt-r16</w:t>
            </w:r>
            <w:r w:rsidRPr="00A855F4">
              <w:t xml:space="preserve"> field of IE </w:t>
            </w:r>
            <w:r w:rsidRPr="00A855F4">
              <w:rPr>
                <w:i/>
                <w:iCs/>
              </w:rPr>
              <w:t>ConfiguredGrantConfig</w:t>
            </w:r>
            <w:r w:rsidRPr="00A855F4">
              <w:t xml:space="preserve"> in TS 38.331 [9].</w:t>
            </w:r>
          </w:p>
        </w:tc>
        <w:tc>
          <w:tcPr>
            <w:tcW w:w="709" w:type="dxa"/>
          </w:tcPr>
          <w:p w14:paraId="7CD34264" w14:textId="77777777" w:rsidR="00214C0A" w:rsidRPr="00A855F4" w:rsidRDefault="00214C0A" w:rsidP="00214C0A">
            <w:pPr>
              <w:pStyle w:val="TAL"/>
              <w:jc w:val="center"/>
              <w:rPr>
                <w:bCs/>
                <w:iCs/>
              </w:rPr>
            </w:pPr>
            <w:r w:rsidRPr="00A855F4">
              <w:t>UE</w:t>
            </w:r>
          </w:p>
        </w:tc>
        <w:tc>
          <w:tcPr>
            <w:tcW w:w="567" w:type="dxa"/>
          </w:tcPr>
          <w:p w14:paraId="4FA70225" w14:textId="77777777" w:rsidR="00214C0A" w:rsidRPr="00A855F4" w:rsidRDefault="00214C0A" w:rsidP="00214C0A">
            <w:pPr>
              <w:pStyle w:val="TAL"/>
              <w:jc w:val="center"/>
              <w:rPr>
                <w:bCs/>
                <w:iCs/>
              </w:rPr>
            </w:pPr>
            <w:r w:rsidRPr="00A855F4">
              <w:t>No</w:t>
            </w:r>
          </w:p>
        </w:tc>
        <w:tc>
          <w:tcPr>
            <w:tcW w:w="709" w:type="dxa"/>
          </w:tcPr>
          <w:p w14:paraId="550A1D2E" w14:textId="77777777" w:rsidR="00214C0A" w:rsidRPr="00A855F4" w:rsidRDefault="00214C0A" w:rsidP="00214C0A">
            <w:pPr>
              <w:pStyle w:val="TAL"/>
              <w:jc w:val="center"/>
              <w:rPr>
                <w:bCs/>
                <w:iCs/>
              </w:rPr>
            </w:pPr>
            <w:r w:rsidRPr="00A855F4">
              <w:t>No</w:t>
            </w:r>
          </w:p>
        </w:tc>
        <w:tc>
          <w:tcPr>
            <w:tcW w:w="728" w:type="dxa"/>
          </w:tcPr>
          <w:p w14:paraId="000E6274" w14:textId="77777777" w:rsidR="00214C0A" w:rsidRPr="00A855F4" w:rsidRDefault="00214C0A" w:rsidP="00214C0A">
            <w:pPr>
              <w:pStyle w:val="TAL"/>
              <w:jc w:val="center"/>
            </w:pPr>
            <w:r w:rsidRPr="00A855F4">
              <w:t>No</w:t>
            </w:r>
          </w:p>
        </w:tc>
      </w:tr>
      <w:tr w:rsidR="00214C0A" w:rsidRPr="00A855F4" w14:paraId="19638E7F" w14:textId="77777777" w:rsidTr="00EA0A45">
        <w:trPr>
          <w:cantSplit/>
          <w:tblHeader/>
        </w:trPr>
        <w:tc>
          <w:tcPr>
            <w:tcW w:w="6917" w:type="dxa"/>
          </w:tcPr>
          <w:p w14:paraId="33CF5255" w14:textId="77777777" w:rsidR="00214C0A" w:rsidRPr="00A855F4" w:rsidRDefault="00214C0A" w:rsidP="00214C0A">
            <w:pPr>
              <w:pStyle w:val="TAL"/>
              <w:rPr>
                <w:b/>
                <w:i/>
              </w:rPr>
            </w:pPr>
            <w:r w:rsidRPr="00A855F4">
              <w:rPr>
                <w:b/>
                <w:i/>
              </w:rPr>
              <w:lastRenderedPageBreak/>
              <w:t>extendedSPS-Periodicities-r16</w:t>
            </w:r>
          </w:p>
          <w:p w14:paraId="33964FC9" w14:textId="77777777" w:rsidR="00214C0A" w:rsidRPr="00A855F4" w:rsidRDefault="00214C0A" w:rsidP="00214C0A">
            <w:pPr>
              <w:pStyle w:val="TAL"/>
              <w:rPr>
                <w:b/>
                <w:bCs/>
                <w:i/>
                <w:iCs/>
              </w:rPr>
            </w:pPr>
            <w:r w:rsidRPr="00A855F4">
              <w:t xml:space="preserve">Indicates that the UE supports extended periodicities for downlink SPS as specified by </w:t>
            </w:r>
            <w:r w:rsidRPr="00A855F4">
              <w:rPr>
                <w:i/>
                <w:iCs/>
              </w:rPr>
              <w:t>periodicityExt-r16</w:t>
            </w:r>
            <w:r w:rsidRPr="00A855F4">
              <w:t xml:space="preserve"> field of IE </w:t>
            </w:r>
            <w:r w:rsidRPr="00A855F4">
              <w:rPr>
                <w:i/>
                <w:iCs/>
              </w:rPr>
              <w:t xml:space="preserve">SPS-Config </w:t>
            </w:r>
            <w:r w:rsidRPr="00A855F4">
              <w:t>in TS 38.331 [9].</w:t>
            </w:r>
          </w:p>
        </w:tc>
        <w:tc>
          <w:tcPr>
            <w:tcW w:w="709" w:type="dxa"/>
          </w:tcPr>
          <w:p w14:paraId="287FA1BF" w14:textId="77777777" w:rsidR="00214C0A" w:rsidRPr="00A855F4" w:rsidRDefault="00214C0A" w:rsidP="00214C0A">
            <w:pPr>
              <w:pStyle w:val="TAL"/>
              <w:jc w:val="center"/>
              <w:rPr>
                <w:bCs/>
                <w:iCs/>
              </w:rPr>
            </w:pPr>
            <w:r w:rsidRPr="00A855F4">
              <w:t>UE</w:t>
            </w:r>
          </w:p>
        </w:tc>
        <w:tc>
          <w:tcPr>
            <w:tcW w:w="567" w:type="dxa"/>
          </w:tcPr>
          <w:p w14:paraId="436CDA0E" w14:textId="77777777" w:rsidR="00214C0A" w:rsidRPr="00A855F4" w:rsidRDefault="00214C0A" w:rsidP="00214C0A">
            <w:pPr>
              <w:pStyle w:val="TAL"/>
              <w:jc w:val="center"/>
              <w:rPr>
                <w:bCs/>
                <w:iCs/>
              </w:rPr>
            </w:pPr>
            <w:r w:rsidRPr="00A855F4">
              <w:t>No</w:t>
            </w:r>
          </w:p>
        </w:tc>
        <w:tc>
          <w:tcPr>
            <w:tcW w:w="709" w:type="dxa"/>
          </w:tcPr>
          <w:p w14:paraId="41F6115E" w14:textId="77777777" w:rsidR="00214C0A" w:rsidRPr="00A855F4" w:rsidRDefault="00214C0A" w:rsidP="00214C0A">
            <w:pPr>
              <w:pStyle w:val="TAL"/>
              <w:jc w:val="center"/>
              <w:rPr>
                <w:bCs/>
                <w:iCs/>
              </w:rPr>
            </w:pPr>
            <w:r w:rsidRPr="00A855F4">
              <w:t>No</w:t>
            </w:r>
          </w:p>
        </w:tc>
        <w:tc>
          <w:tcPr>
            <w:tcW w:w="728" w:type="dxa"/>
          </w:tcPr>
          <w:p w14:paraId="18052B87" w14:textId="77777777" w:rsidR="00214C0A" w:rsidRPr="00A855F4" w:rsidRDefault="00214C0A" w:rsidP="00214C0A">
            <w:pPr>
              <w:pStyle w:val="TAL"/>
              <w:jc w:val="center"/>
            </w:pPr>
            <w:r w:rsidRPr="00A855F4">
              <w:t>No</w:t>
            </w:r>
          </w:p>
        </w:tc>
      </w:tr>
      <w:tr w:rsidR="00214C0A" w:rsidRPr="00A855F4" w14:paraId="7003A870" w14:textId="77777777" w:rsidTr="00EA0A45">
        <w:trPr>
          <w:cantSplit/>
          <w:tblHeader/>
        </w:trPr>
        <w:tc>
          <w:tcPr>
            <w:tcW w:w="6917" w:type="dxa"/>
          </w:tcPr>
          <w:p w14:paraId="1B5E574F" w14:textId="77777777" w:rsidR="00214C0A" w:rsidRPr="00A855F4" w:rsidRDefault="00214C0A" w:rsidP="00214C0A">
            <w:pPr>
              <w:pStyle w:val="TAL"/>
              <w:rPr>
                <w:b/>
                <w:i/>
              </w:rPr>
            </w:pPr>
            <w:r w:rsidRPr="00A855F4">
              <w:rPr>
                <w:b/>
                <w:i/>
              </w:rPr>
              <w:t>fdd-PCellUL-TX-AllUL-Subframe-r16</w:t>
            </w:r>
          </w:p>
          <w:p w14:paraId="0D483BE2" w14:textId="77777777" w:rsidR="00214C0A" w:rsidRPr="00A855F4" w:rsidRDefault="00214C0A" w:rsidP="00214C0A">
            <w:pPr>
              <w:pStyle w:val="TAL"/>
              <w:rPr>
                <w:i/>
                <w:iCs/>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A855F4">
              <w:rPr>
                <w:iCs/>
              </w:rPr>
              <w:t xml:space="preserve"> </w:t>
            </w:r>
            <w:r w:rsidRPr="00A855F4">
              <w:rPr>
                <w:i/>
                <w:iCs/>
              </w:rPr>
              <w:t>tdm-restrictionFDD-endc-r16</w:t>
            </w:r>
          </w:p>
          <w:p w14:paraId="272DF9D6" w14:textId="77777777" w:rsidR="00214C0A" w:rsidRPr="00A855F4" w:rsidRDefault="00214C0A" w:rsidP="00214C0A">
            <w:pPr>
              <w:pStyle w:val="TAL"/>
              <w:rPr>
                <w:b/>
                <w:i/>
              </w:rPr>
            </w:pPr>
            <w:r w:rsidRPr="00A855F4">
              <w:rPr>
                <w:iCs/>
              </w:rPr>
              <w:t>or</w:t>
            </w:r>
            <w:r w:rsidRPr="00A855F4">
              <w:rPr>
                <w:i/>
              </w:rPr>
              <w:t xml:space="preserve"> </w:t>
            </w:r>
            <w:r w:rsidRPr="00A855F4">
              <w:rPr>
                <w:i/>
                <w:iCs/>
              </w:rPr>
              <w:t>tdm-restrictionDualTX-FDD-endc-r16</w:t>
            </w:r>
            <w:r w:rsidRPr="00A855F4">
              <w:t>.</w:t>
            </w:r>
          </w:p>
        </w:tc>
        <w:tc>
          <w:tcPr>
            <w:tcW w:w="709" w:type="dxa"/>
          </w:tcPr>
          <w:p w14:paraId="29D64B14" w14:textId="77777777" w:rsidR="00214C0A" w:rsidRPr="00A855F4" w:rsidRDefault="00214C0A" w:rsidP="00214C0A">
            <w:pPr>
              <w:pStyle w:val="TAL"/>
              <w:jc w:val="center"/>
            </w:pPr>
            <w:r w:rsidRPr="00A855F4">
              <w:rPr>
                <w:rFonts w:cs="Arial"/>
                <w:szCs w:val="18"/>
              </w:rPr>
              <w:t>UE</w:t>
            </w:r>
          </w:p>
        </w:tc>
        <w:tc>
          <w:tcPr>
            <w:tcW w:w="567" w:type="dxa"/>
          </w:tcPr>
          <w:p w14:paraId="1D0B0AEB" w14:textId="77777777" w:rsidR="00214C0A" w:rsidRPr="00A855F4" w:rsidRDefault="00214C0A" w:rsidP="00214C0A">
            <w:pPr>
              <w:pStyle w:val="TAL"/>
              <w:jc w:val="center"/>
            </w:pPr>
            <w:r w:rsidRPr="00A855F4">
              <w:rPr>
                <w:rFonts w:cs="Arial"/>
                <w:szCs w:val="18"/>
              </w:rPr>
              <w:t>No</w:t>
            </w:r>
          </w:p>
        </w:tc>
        <w:tc>
          <w:tcPr>
            <w:tcW w:w="709" w:type="dxa"/>
          </w:tcPr>
          <w:p w14:paraId="4BAEAC3E" w14:textId="77777777" w:rsidR="00214C0A" w:rsidRPr="00A855F4" w:rsidRDefault="00214C0A" w:rsidP="00214C0A">
            <w:pPr>
              <w:pStyle w:val="TAL"/>
              <w:jc w:val="center"/>
            </w:pPr>
            <w:r w:rsidRPr="00A855F4">
              <w:rPr>
                <w:rFonts w:cs="Arial"/>
                <w:szCs w:val="18"/>
              </w:rPr>
              <w:t>FDD only</w:t>
            </w:r>
          </w:p>
        </w:tc>
        <w:tc>
          <w:tcPr>
            <w:tcW w:w="728" w:type="dxa"/>
          </w:tcPr>
          <w:p w14:paraId="07129C52" w14:textId="77777777" w:rsidR="00214C0A" w:rsidRPr="00A855F4" w:rsidRDefault="00214C0A" w:rsidP="00214C0A">
            <w:pPr>
              <w:pStyle w:val="TAL"/>
              <w:jc w:val="center"/>
            </w:pPr>
            <w:r w:rsidRPr="00A855F4">
              <w:rPr>
                <w:rFonts w:cs="Arial"/>
                <w:szCs w:val="18"/>
              </w:rPr>
              <w:t>FR1 only</w:t>
            </w:r>
          </w:p>
        </w:tc>
      </w:tr>
      <w:tr w:rsidR="00214C0A" w:rsidRPr="00A855F4" w14:paraId="7E30C8D8" w14:textId="77777777" w:rsidTr="00EA0A45">
        <w:trPr>
          <w:cantSplit/>
          <w:tblHeader/>
        </w:trPr>
        <w:tc>
          <w:tcPr>
            <w:tcW w:w="6917" w:type="dxa"/>
          </w:tcPr>
          <w:p w14:paraId="5761C8CC" w14:textId="77777777" w:rsidR="00214C0A" w:rsidRPr="00A855F4" w:rsidRDefault="00214C0A" w:rsidP="00214C0A">
            <w:pPr>
              <w:pStyle w:val="TAL"/>
              <w:rPr>
                <w:b/>
                <w:bCs/>
                <w:i/>
                <w:iCs/>
              </w:rPr>
            </w:pPr>
            <w:r w:rsidRPr="00A855F4">
              <w:rPr>
                <w:b/>
                <w:bCs/>
                <w:i/>
                <w:iCs/>
              </w:rPr>
              <w:t>fdra-Type-1-Gty-2-4-8-16-RBs-RIV-DCI-1-3-And-0-3-r18</w:t>
            </w:r>
          </w:p>
          <w:p w14:paraId="5D611A8A" w14:textId="77777777" w:rsidR="00214C0A" w:rsidRPr="00A855F4" w:rsidRDefault="00214C0A" w:rsidP="00214C0A">
            <w:pPr>
              <w:pStyle w:val="TAL"/>
            </w:pPr>
            <w:r w:rsidRPr="00A855F4">
              <w:t>Indicates support of FDRA Type 1 granularity of 2, 4, 8, or 16 consecutive RBs based RIV for DCI format 0_3 and FDRA Type 1 granularity of 2, 4, 8, or 16 consecutive RBs based RIV for DCI format 1_3.</w:t>
            </w:r>
          </w:p>
          <w:p w14:paraId="71441791" w14:textId="77777777" w:rsidR="00214C0A" w:rsidRPr="00A855F4" w:rsidRDefault="00214C0A" w:rsidP="00214C0A">
            <w:pPr>
              <w:pStyle w:val="TAL"/>
              <w:rPr>
                <w:b/>
                <w:i/>
              </w:rPr>
            </w:pPr>
            <w:r w:rsidRPr="00A855F4">
              <w:t xml:space="preserve">The UE indicating support for this feature also indicates support </w:t>
            </w:r>
            <w:r w:rsidRPr="00A855F4">
              <w:rPr>
                <w:bCs/>
                <w:iCs/>
              </w:rPr>
              <w:t xml:space="preserve">of </w:t>
            </w:r>
            <w:r w:rsidRPr="00A855F4">
              <w:t xml:space="preserve">at least one of </w:t>
            </w:r>
            <w:r w:rsidRPr="00A855F4">
              <w:rPr>
                <w:i/>
                <w:iCs/>
              </w:rPr>
              <w:t>multiCell-PDSCH-DCI-1-3-SameSCS-r18</w:t>
            </w:r>
            <w:r w:rsidRPr="00A855F4">
              <w:t xml:space="preserve">, </w:t>
            </w:r>
            <w:r w:rsidRPr="00A855F4">
              <w:rPr>
                <w:i/>
                <w:iCs/>
              </w:rPr>
              <w:t>multiCell-PDSCH-DCI-1-3-DiffSCS-r18</w:t>
            </w:r>
            <w:r w:rsidRPr="00A855F4">
              <w:t>, 49-2 or 49-2b</w:t>
            </w:r>
          </w:p>
        </w:tc>
        <w:tc>
          <w:tcPr>
            <w:tcW w:w="709" w:type="dxa"/>
          </w:tcPr>
          <w:p w14:paraId="5C49040B" w14:textId="77777777" w:rsidR="00214C0A" w:rsidRPr="00A855F4" w:rsidRDefault="00214C0A" w:rsidP="00214C0A">
            <w:pPr>
              <w:pStyle w:val="TAL"/>
              <w:jc w:val="center"/>
              <w:rPr>
                <w:rFonts w:cs="Arial"/>
                <w:szCs w:val="18"/>
              </w:rPr>
            </w:pPr>
            <w:r w:rsidRPr="00A855F4">
              <w:t>UE</w:t>
            </w:r>
          </w:p>
        </w:tc>
        <w:tc>
          <w:tcPr>
            <w:tcW w:w="567" w:type="dxa"/>
          </w:tcPr>
          <w:p w14:paraId="782D0943" w14:textId="77777777" w:rsidR="00214C0A" w:rsidRPr="00A855F4" w:rsidRDefault="00214C0A" w:rsidP="00214C0A">
            <w:pPr>
              <w:pStyle w:val="TAL"/>
              <w:jc w:val="center"/>
              <w:rPr>
                <w:rFonts w:cs="Arial"/>
                <w:szCs w:val="18"/>
              </w:rPr>
            </w:pPr>
            <w:r w:rsidRPr="00A855F4">
              <w:t>No</w:t>
            </w:r>
          </w:p>
        </w:tc>
        <w:tc>
          <w:tcPr>
            <w:tcW w:w="709" w:type="dxa"/>
          </w:tcPr>
          <w:p w14:paraId="72C9456D" w14:textId="77777777" w:rsidR="00214C0A" w:rsidRPr="00A855F4" w:rsidRDefault="00214C0A" w:rsidP="00214C0A">
            <w:pPr>
              <w:pStyle w:val="TAL"/>
              <w:jc w:val="center"/>
              <w:rPr>
                <w:rFonts w:cs="Arial"/>
                <w:szCs w:val="18"/>
              </w:rPr>
            </w:pPr>
            <w:r w:rsidRPr="00A855F4">
              <w:t>No</w:t>
            </w:r>
          </w:p>
        </w:tc>
        <w:tc>
          <w:tcPr>
            <w:tcW w:w="728" w:type="dxa"/>
          </w:tcPr>
          <w:p w14:paraId="2E794AA1" w14:textId="77777777" w:rsidR="00214C0A" w:rsidRPr="00A855F4" w:rsidRDefault="00214C0A" w:rsidP="00214C0A">
            <w:pPr>
              <w:pStyle w:val="TAL"/>
              <w:jc w:val="center"/>
              <w:rPr>
                <w:rFonts w:cs="Arial"/>
                <w:szCs w:val="18"/>
              </w:rPr>
            </w:pPr>
            <w:r w:rsidRPr="00A855F4">
              <w:t>No</w:t>
            </w:r>
          </w:p>
        </w:tc>
      </w:tr>
      <w:tr w:rsidR="00214C0A" w:rsidRPr="00A855F4" w14:paraId="3AD1121A" w14:textId="77777777" w:rsidTr="00EA0A45">
        <w:trPr>
          <w:cantSplit/>
          <w:tblHeader/>
        </w:trPr>
        <w:tc>
          <w:tcPr>
            <w:tcW w:w="6917" w:type="dxa"/>
          </w:tcPr>
          <w:p w14:paraId="3095F5D0" w14:textId="77777777" w:rsidR="00214C0A" w:rsidRPr="00A855F4" w:rsidRDefault="00214C0A" w:rsidP="00214C0A">
            <w:pPr>
              <w:pStyle w:val="TAL"/>
              <w:rPr>
                <w:b/>
                <w:i/>
              </w:rPr>
            </w:pPr>
            <w:r w:rsidRPr="00A855F4">
              <w:rPr>
                <w:b/>
                <w:i/>
              </w:rPr>
              <w:t>harqACK-CB-SpatialBundlingPUCCH-Group-r16</w:t>
            </w:r>
          </w:p>
          <w:p w14:paraId="04040369" w14:textId="77777777" w:rsidR="00214C0A" w:rsidRPr="00A855F4" w:rsidRDefault="00214C0A" w:rsidP="00214C0A">
            <w:pPr>
              <w:pStyle w:val="TAL"/>
              <w:rPr>
                <w:b/>
                <w:bCs/>
                <w:i/>
                <w:iCs/>
              </w:rPr>
            </w:pPr>
            <w:r w:rsidRPr="00A855F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A855F4">
              <w:rPr>
                <w:i/>
              </w:rPr>
              <w:t xml:space="preserve">twoPUCCH-Group </w:t>
            </w:r>
            <w:r w:rsidRPr="00A855F4">
              <w:rPr>
                <w:iCs/>
              </w:rPr>
              <w:t xml:space="preserve">to </w:t>
            </w:r>
            <w:r w:rsidRPr="00A855F4">
              <w:rPr>
                <w:i/>
              </w:rPr>
              <w:t>supported.</w:t>
            </w:r>
          </w:p>
        </w:tc>
        <w:tc>
          <w:tcPr>
            <w:tcW w:w="709" w:type="dxa"/>
          </w:tcPr>
          <w:p w14:paraId="29037444" w14:textId="77777777" w:rsidR="00214C0A" w:rsidRPr="00A855F4" w:rsidRDefault="00214C0A" w:rsidP="00214C0A">
            <w:pPr>
              <w:pStyle w:val="TAL"/>
              <w:jc w:val="center"/>
              <w:rPr>
                <w:bCs/>
                <w:iCs/>
              </w:rPr>
            </w:pPr>
            <w:r w:rsidRPr="00A855F4">
              <w:t>UE</w:t>
            </w:r>
          </w:p>
        </w:tc>
        <w:tc>
          <w:tcPr>
            <w:tcW w:w="567" w:type="dxa"/>
          </w:tcPr>
          <w:p w14:paraId="0490131F" w14:textId="77777777" w:rsidR="00214C0A" w:rsidRPr="00A855F4" w:rsidRDefault="00214C0A" w:rsidP="00214C0A">
            <w:pPr>
              <w:pStyle w:val="TAL"/>
              <w:jc w:val="center"/>
              <w:rPr>
                <w:bCs/>
                <w:iCs/>
              </w:rPr>
            </w:pPr>
            <w:r w:rsidRPr="00A855F4">
              <w:t>No</w:t>
            </w:r>
          </w:p>
        </w:tc>
        <w:tc>
          <w:tcPr>
            <w:tcW w:w="709" w:type="dxa"/>
          </w:tcPr>
          <w:p w14:paraId="263A4B81" w14:textId="77777777" w:rsidR="00214C0A" w:rsidRPr="00A855F4" w:rsidRDefault="00214C0A" w:rsidP="00214C0A">
            <w:pPr>
              <w:pStyle w:val="TAL"/>
              <w:jc w:val="center"/>
              <w:rPr>
                <w:bCs/>
                <w:iCs/>
              </w:rPr>
            </w:pPr>
            <w:r w:rsidRPr="00A855F4">
              <w:t>No</w:t>
            </w:r>
          </w:p>
        </w:tc>
        <w:tc>
          <w:tcPr>
            <w:tcW w:w="728" w:type="dxa"/>
          </w:tcPr>
          <w:p w14:paraId="256F5308" w14:textId="77777777" w:rsidR="00214C0A" w:rsidRPr="00A855F4" w:rsidRDefault="00214C0A" w:rsidP="00214C0A">
            <w:pPr>
              <w:pStyle w:val="TAL"/>
              <w:jc w:val="center"/>
            </w:pPr>
            <w:r w:rsidRPr="00A855F4">
              <w:t>No</w:t>
            </w:r>
          </w:p>
        </w:tc>
      </w:tr>
      <w:tr w:rsidR="00214C0A" w:rsidRPr="00A855F4" w14:paraId="2D08D71C" w14:textId="77777777" w:rsidTr="00EA0A45">
        <w:trPr>
          <w:cantSplit/>
          <w:tblHeader/>
        </w:trPr>
        <w:tc>
          <w:tcPr>
            <w:tcW w:w="6917" w:type="dxa"/>
          </w:tcPr>
          <w:p w14:paraId="01B05221" w14:textId="77777777" w:rsidR="00214C0A" w:rsidRPr="00A855F4" w:rsidRDefault="00214C0A" w:rsidP="00214C0A">
            <w:pPr>
              <w:pStyle w:val="TAL"/>
              <w:rPr>
                <w:b/>
                <w:i/>
              </w:rPr>
            </w:pPr>
            <w:r w:rsidRPr="00A855F4">
              <w:rPr>
                <w:b/>
                <w:i/>
              </w:rPr>
              <w:t>harqACK-separateMultiDCI-MultiTRP-r16</w:t>
            </w:r>
          </w:p>
          <w:p w14:paraId="644B77EE" w14:textId="77777777" w:rsidR="00214C0A" w:rsidRPr="00A855F4" w:rsidRDefault="00214C0A" w:rsidP="00214C0A">
            <w:pPr>
              <w:pStyle w:val="TAL"/>
              <w:rPr>
                <w:bCs/>
                <w:iCs/>
              </w:rPr>
            </w:pPr>
            <w:r w:rsidRPr="00A855F4">
              <w:rPr>
                <w:bCs/>
                <w:iCs/>
              </w:rPr>
              <w:t>Indicates whether the UE support of separate HARQ-ACK. The capability signalling of this feature includes the following:</w:t>
            </w:r>
          </w:p>
          <w:p w14:paraId="3E44CB4B" w14:textId="77777777" w:rsidR="00214C0A" w:rsidRPr="00A855F4" w:rsidRDefault="00214C0A" w:rsidP="00214C0A">
            <w:pPr>
              <w:pStyle w:val="B1"/>
              <w:spacing w:after="0"/>
              <w:rPr>
                <w:rFonts w:ascii="Arial" w:hAnsi="Arial" w:cs="Arial"/>
                <w:sz w:val="18"/>
                <w:szCs w:val="18"/>
              </w:rPr>
            </w:pPr>
          </w:p>
          <w:p w14:paraId="7037C0F4"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maxNumberLongPUCCHs-r16</w:t>
            </w:r>
            <w:r w:rsidRPr="00A855F4">
              <w:rPr>
                <w:rFonts w:ascii="Arial" w:hAnsi="Arial" w:cs="Arial"/>
                <w:sz w:val="18"/>
                <w:szCs w:val="18"/>
              </w:rPr>
              <w:t xml:space="preserve"> indicates maximum number of long PUCCHs within a slot for separate HARQ-Ack</w:t>
            </w:r>
          </w:p>
          <w:p w14:paraId="25F24023" w14:textId="77777777" w:rsidR="00214C0A" w:rsidRPr="00A855F4" w:rsidRDefault="00214C0A" w:rsidP="00214C0A">
            <w:pPr>
              <w:pStyle w:val="TAL"/>
              <w:rPr>
                <w:bCs/>
                <w:iCs/>
              </w:rPr>
            </w:pPr>
          </w:p>
          <w:p w14:paraId="59933CFB" w14:textId="77777777" w:rsidR="00214C0A" w:rsidRPr="00A855F4" w:rsidRDefault="00214C0A" w:rsidP="00214C0A">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009740DB" w14:textId="77777777" w:rsidR="00214C0A" w:rsidRPr="00A855F4" w:rsidRDefault="00214C0A" w:rsidP="00214C0A">
            <w:pPr>
              <w:pStyle w:val="TAL"/>
              <w:jc w:val="center"/>
            </w:pPr>
            <w:r w:rsidRPr="00A855F4">
              <w:t>UE</w:t>
            </w:r>
          </w:p>
        </w:tc>
        <w:tc>
          <w:tcPr>
            <w:tcW w:w="567" w:type="dxa"/>
          </w:tcPr>
          <w:p w14:paraId="459FB29A" w14:textId="77777777" w:rsidR="00214C0A" w:rsidRPr="00A855F4" w:rsidRDefault="00214C0A" w:rsidP="00214C0A">
            <w:pPr>
              <w:pStyle w:val="TAL"/>
              <w:jc w:val="center"/>
            </w:pPr>
            <w:r w:rsidRPr="00A855F4">
              <w:t>No</w:t>
            </w:r>
          </w:p>
        </w:tc>
        <w:tc>
          <w:tcPr>
            <w:tcW w:w="709" w:type="dxa"/>
          </w:tcPr>
          <w:p w14:paraId="1A939BC2" w14:textId="77777777" w:rsidR="00214C0A" w:rsidRPr="00A855F4" w:rsidRDefault="00214C0A" w:rsidP="00214C0A">
            <w:pPr>
              <w:pStyle w:val="TAL"/>
              <w:jc w:val="center"/>
            </w:pPr>
            <w:r w:rsidRPr="00A855F4">
              <w:t>No</w:t>
            </w:r>
          </w:p>
        </w:tc>
        <w:tc>
          <w:tcPr>
            <w:tcW w:w="728" w:type="dxa"/>
          </w:tcPr>
          <w:p w14:paraId="2BCB304D" w14:textId="77777777" w:rsidR="00214C0A" w:rsidRPr="00A855F4" w:rsidRDefault="00214C0A" w:rsidP="00214C0A">
            <w:pPr>
              <w:pStyle w:val="TAL"/>
              <w:jc w:val="center"/>
            </w:pPr>
            <w:r w:rsidRPr="00A855F4">
              <w:t>No</w:t>
            </w:r>
          </w:p>
        </w:tc>
      </w:tr>
      <w:tr w:rsidR="00214C0A" w:rsidRPr="00A855F4" w14:paraId="672DCE40" w14:textId="77777777" w:rsidTr="00EA0A45">
        <w:trPr>
          <w:cantSplit/>
          <w:tblHeader/>
        </w:trPr>
        <w:tc>
          <w:tcPr>
            <w:tcW w:w="6917" w:type="dxa"/>
          </w:tcPr>
          <w:p w14:paraId="47311E8B" w14:textId="77777777" w:rsidR="00214C0A" w:rsidRPr="00A855F4" w:rsidRDefault="00214C0A" w:rsidP="00214C0A">
            <w:pPr>
              <w:pStyle w:val="TAL"/>
              <w:rPr>
                <w:b/>
                <w:i/>
              </w:rPr>
            </w:pPr>
            <w:r w:rsidRPr="00A855F4">
              <w:rPr>
                <w:b/>
                <w:i/>
              </w:rPr>
              <w:t>harqACK-jointMultiDCI-MultiTRP-r16</w:t>
            </w:r>
          </w:p>
          <w:p w14:paraId="426D9E60" w14:textId="77777777" w:rsidR="00214C0A" w:rsidRPr="00A855F4" w:rsidRDefault="00214C0A" w:rsidP="00214C0A">
            <w:pPr>
              <w:pStyle w:val="TAL"/>
              <w:rPr>
                <w:b/>
                <w:i/>
              </w:rPr>
            </w:pPr>
            <w:r w:rsidRPr="00A855F4">
              <w:rPr>
                <w:bCs/>
                <w:iCs/>
              </w:rPr>
              <w:t xml:space="preserve">Indicates whether the UE support of joint HARQ-ACK. </w:t>
            </w: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0261A797" w14:textId="77777777" w:rsidR="00214C0A" w:rsidRPr="00A855F4" w:rsidRDefault="00214C0A" w:rsidP="00214C0A">
            <w:pPr>
              <w:pStyle w:val="TAL"/>
              <w:jc w:val="center"/>
            </w:pPr>
            <w:r w:rsidRPr="00A855F4">
              <w:t>UE</w:t>
            </w:r>
          </w:p>
        </w:tc>
        <w:tc>
          <w:tcPr>
            <w:tcW w:w="567" w:type="dxa"/>
          </w:tcPr>
          <w:p w14:paraId="7766EFBE" w14:textId="77777777" w:rsidR="00214C0A" w:rsidRPr="00A855F4" w:rsidRDefault="00214C0A" w:rsidP="00214C0A">
            <w:pPr>
              <w:pStyle w:val="TAL"/>
              <w:jc w:val="center"/>
            </w:pPr>
            <w:r w:rsidRPr="00A855F4">
              <w:t>No</w:t>
            </w:r>
          </w:p>
        </w:tc>
        <w:tc>
          <w:tcPr>
            <w:tcW w:w="709" w:type="dxa"/>
          </w:tcPr>
          <w:p w14:paraId="43084C74" w14:textId="77777777" w:rsidR="00214C0A" w:rsidRPr="00A855F4" w:rsidRDefault="00214C0A" w:rsidP="00214C0A">
            <w:pPr>
              <w:pStyle w:val="TAL"/>
              <w:jc w:val="center"/>
            </w:pPr>
            <w:r w:rsidRPr="00A855F4">
              <w:t>No</w:t>
            </w:r>
          </w:p>
        </w:tc>
        <w:tc>
          <w:tcPr>
            <w:tcW w:w="728" w:type="dxa"/>
          </w:tcPr>
          <w:p w14:paraId="3069D56F" w14:textId="77777777" w:rsidR="00214C0A" w:rsidRPr="00A855F4" w:rsidRDefault="00214C0A" w:rsidP="00214C0A">
            <w:pPr>
              <w:pStyle w:val="TAL"/>
              <w:jc w:val="center"/>
            </w:pPr>
            <w:r w:rsidRPr="00A855F4">
              <w:t>No</w:t>
            </w:r>
          </w:p>
        </w:tc>
      </w:tr>
      <w:tr w:rsidR="00214C0A" w:rsidRPr="00A855F4" w14:paraId="0DE1AA13" w14:textId="77777777" w:rsidTr="00EA0A45">
        <w:trPr>
          <w:cantSplit/>
          <w:tblHeader/>
        </w:trPr>
        <w:tc>
          <w:tcPr>
            <w:tcW w:w="6917" w:type="dxa"/>
          </w:tcPr>
          <w:p w14:paraId="634E5FAA" w14:textId="77777777" w:rsidR="00214C0A" w:rsidRPr="00A855F4" w:rsidRDefault="00214C0A" w:rsidP="00214C0A">
            <w:pPr>
              <w:pStyle w:val="TAL"/>
              <w:rPr>
                <w:b/>
                <w:bCs/>
                <w:i/>
                <w:iCs/>
              </w:rPr>
            </w:pPr>
            <w:r w:rsidRPr="00A855F4">
              <w:rPr>
                <w:b/>
                <w:bCs/>
                <w:i/>
                <w:iCs/>
              </w:rPr>
              <w:t>k1-RangeExtensionATG-r18</w:t>
            </w:r>
          </w:p>
          <w:p w14:paraId="50B8E49C" w14:textId="77777777" w:rsidR="00214C0A" w:rsidRPr="00A855F4" w:rsidRDefault="00214C0A" w:rsidP="00214C0A">
            <w:pPr>
              <w:pStyle w:val="TAL"/>
            </w:pPr>
            <w:r w:rsidRPr="00A855F4">
              <w:rPr>
                <w:bCs/>
                <w:iCs/>
              </w:rPr>
              <w:t>Indicates whether the UE supports extended K1 value range of (</w:t>
            </w:r>
            <w:proofErr w:type="gramStart"/>
            <w:r w:rsidRPr="00A855F4">
              <w:rPr>
                <w:bCs/>
                <w:iCs/>
              </w:rPr>
              <w:t>0..</w:t>
            </w:r>
            <w:proofErr w:type="gramEnd"/>
            <w:r w:rsidRPr="00A855F4">
              <w:rPr>
                <w:bCs/>
                <w:iCs/>
              </w:rPr>
              <w:t xml:space="preserve">31) for unpaired spectrum. </w:t>
            </w:r>
            <w:r w:rsidRPr="00A855F4">
              <w:t xml:space="preserve">The UE indicating support of this feature shall also indicate support of </w:t>
            </w:r>
            <w:r w:rsidRPr="00A855F4">
              <w:rPr>
                <w:i/>
                <w:iCs/>
              </w:rPr>
              <w:t>airToGroundNetwork-r18</w:t>
            </w:r>
            <w:r w:rsidRPr="00A855F4">
              <w:t>.</w:t>
            </w:r>
          </w:p>
          <w:p w14:paraId="60270511" w14:textId="77777777" w:rsidR="00214C0A" w:rsidRPr="00A855F4" w:rsidRDefault="00214C0A" w:rsidP="00214C0A">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53FA598E" w14:textId="77777777" w:rsidR="00214C0A" w:rsidRPr="00A855F4" w:rsidRDefault="00214C0A" w:rsidP="00214C0A">
            <w:pPr>
              <w:pStyle w:val="TAL"/>
              <w:jc w:val="center"/>
            </w:pPr>
            <w:r w:rsidRPr="00A855F4">
              <w:rPr>
                <w:bCs/>
                <w:iCs/>
              </w:rPr>
              <w:t>UE</w:t>
            </w:r>
          </w:p>
        </w:tc>
        <w:tc>
          <w:tcPr>
            <w:tcW w:w="567" w:type="dxa"/>
          </w:tcPr>
          <w:p w14:paraId="464A8A81" w14:textId="77777777" w:rsidR="00214C0A" w:rsidRPr="00A855F4" w:rsidRDefault="00214C0A" w:rsidP="00214C0A">
            <w:pPr>
              <w:pStyle w:val="TAL"/>
              <w:jc w:val="center"/>
            </w:pPr>
            <w:r w:rsidRPr="00A855F4">
              <w:rPr>
                <w:bCs/>
                <w:iCs/>
              </w:rPr>
              <w:t>No</w:t>
            </w:r>
          </w:p>
        </w:tc>
        <w:tc>
          <w:tcPr>
            <w:tcW w:w="709" w:type="dxa"/>
          </w:tcPr>
          <w:p w14:paraId="34B0629C" w14:textId="77777777" w:rsidR="00214C0A" w:rsidRPr="00A855F4" w:rsidRDefault="00214C0A" w:rsidP="00214C0A">
            <w:pPr>
              <w:pStyle w:val="TAL"/>
              <w:jc w:val="center"/>
            </w:pPr>
            <w:r w:rsidRPr="00A855F4">
              <w:rPr>
                <w:bCs/>
                <w:iCs/>
              </w:rPr>
              <w:t>TDD only</w:t>
            </w:r>
          </w:p>
        </w:tc>
        <w:tc>
          <w:tcPr>
            <w:tcW w:w="728" w:type="dxa"/>
          </w:tcPr>
          <w:p w14:paraId="6DC3DC27" w14:textId="77777777" w:rsidR="00214C0A" w:rsidRPr="00A855F4" w:rsidRDefault="00214C0A" w:rsidP="00214C0A">
            <w:pPr>
              <w:pStyle w:val="TAL"/>
              <w:jc w:val="center"/>
            </w:pPr>
            <w:r w:rsidRPr="00A855F4">
              <w:rPr>
                <w:bCs/>
                <w:iCs/>
              </w:rPr>
              <w:t>FR1 only</w:t>
            </w:r>
          </w:p>
        </w:tc>
      </w:tr>
      <w:tr w:rsidR="00214C0A" w:rsidRPr="00A855F4" w14:paraId="25108231" w14:textId="77777777" w:rsidTr="00EA0A45">
        <w:trPr>
          <w:cantSplit/>
          <w:tblHeader/>
        </w:trPr>
        <w:tc>
          <w:tcPr>
            <w:tcW w:w="6917" w:type="dxa"/>
          </w:tcPr>
          <w:p w14:paraId="25464F94" w14:textId="77777777" w:rsidR="00214C0A" w:rsidRPr="00A855F4" w:rsidRDefault="00214C0A" w:rsidP="00214C0A">
            <w:pPr>
              <w:pStyle w:val="TAL"/>
              <w:rPr>
                <w:b/>
                <w:i/>
              </w:rPr>
            </w:pPr>
            <w:r w:rsidRPr="00A855F4">
              <w:rPr>
                <w:b/>
                <w:i/>
              </w:rPr>
              <w:t>pucch-F0-2WithoutFH</w:t>
            </w:r>
          </w:p>
          <w:p w14:paraId="1567AED8" w14:textId="77777777" w:rsidR="00214C0A" w:rsidRPr="00A855F4" w:rsidRDefault="00214C0A" w:rsidP="00214C0A">
            <w:pPr>
              <w:pStyle w:val="TAL"/>
            </w:pPr>
            <w:r w:rsidRPr="00A855F4">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5AB5249" w14:textId="77777777" w:rsidR="00214C0A" w:rsidRPr="00A855F4" w:rsidRDefault="00214C0A" w:rsidP="00214C0A">
            <w:pPr>
              <w:pStyle w:val="TAL"/>
              <w:jc w:val="center"/>
            </w:pPr>
            <w:r w:rsidRPr="00A855F4">
              <w:t>UE</w:t>
            </w:r>
          </w:p>
        </w:tc>
        <w:tc>
          <w:tcPr>
            <w:tcW w:w="567" w:type="dxa"/>
          </w:tcPr>
          <w:p w14:paraId="58808EBD" w14:textId="77777777" w:rsidR="00214C0A" w:rsidRPr="00A855F4" w:rsidRDefault="00214C0A" w:rsidP="00214C0A">
            <w:pPr>
              <w:pStyle w:val="TAL"/>
              <w:jc w:val="center"/>
            </w:pPr>
            <w:r w:rsidRPr="00A855F4">
              <w:t>Yes</w:t>
            </w:r>
          </w:p>
        </w:tc>
        <w:tc>
          <w:tcPr>
            <w:tcW w:w="709" w:type="dxa"/>
          </w:tcPr>
          <w:p w14:paraId="56F0C8CB" w14:textId="77777777" w:rsidR="00214C0A" w:rsidRPr="00A855F4" w:rsidRDefault="00214C0A" w:rsidP="00214C0A">
            <w:pPr>
              <w:pStyle w:val="TAL"/>
              <w:jc w:val="center"/>
            </w:pPr>
            <w:r w:rsidRPr="00A855F4">
              <w:t>No</w:t>
            </w:r>
          </w:p>
        </w:tc>
        <w:tc>
          <w:tcPr>
            <w:tcW w:w="728" w:type="dxa"/>
          </w:tcPr>
          <w:p w14:paraId="6E53EF4E" w14:textId="77777777" w:rsidR="00214C0A" w:rsidRPr="00A855F4" w:rsidRDefault="00214C0A" w:rsidP="00214C0A">
            <w:pPr>
              <w:pStyle w:val="TAL"/>
              <w:jc w:val="center"/>
            </w:pPr>
            <w:r w:rsidRPr="00A855F4">
              <w:t>Yes</w:t>
            </w:r>
          </w:p>
        </w:tc>
      </w:tr>
      <w:tr w:rsidR="00214C0A" w:rsidRPr="00A855F4" w14:paraId="0FDD2545" w14:textId="77777777" w:rsidTr="00EA0A45">
        <w:trPr>
          <w:cantSplit/>
          <w:tblHeader/>
        </w:trPr>
        <w:tc>
          <w:tcPr>
            <w:tcW w:w="6917" w:type="dxa"/>
          </w:tcPr>
          <w:p w14:paraId="055F5936" w14:textId="77777777" w:rsidR="00214C0A" w:rsidRPr="00A855F4" w:rsidRDefault="00214C0A" w:rsidP="00214C0A">
            <w:pPr>
              <w:pStyle w:val="TAL"/>
              <w:rPr>
                <w:b/>
                <w:i/>
              </w:rPr>
            </w:pPr>
            <w:r w:rsidRPr="00A855F4">
              <w:rPr>
                <w:b/>
                <w:i/>
              </w:rPr>
              <w:t>pucch-F1-3-4WithoutFH</w:t>
            </w:r>
          </w:p>
          <w:p w14:paraId="35EE2411" w14:textId="77777777" w:rsidR="00214C0A" w:rsidRPr="00A855F4" w:rsidRDefault="00214C0A" w:rsidP="00214C0A">
            <w:pPr>
              <w:pStyle w:val="TAL"/>
            </w:pPr>
            <w:r w:rsidRPr="00A855F4">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BEA638A" w14:textId="77777777" w:rsidR="00214C0A" w:rsidRPr="00A855F4" w:rsidRDefault="00214C0A" w:rsidP="00214C0A">
            <w:pPr>
              <w:pStyle w:val="TAL"/>
              <w:jc w:val="center"/>
            </w:pPr>
            <w:r w:rsidRPr="00A855F4">
              <w:t>UE</w:t>
            </w:r>
          </w:p>
        </w:tc>
        <w:tc>
          <w:tcPr>
            <w:tcW w:w="567" w:type="dxa"/>
          </w:tcPr>
          <w:p w14:paraId="39F963EC" w14:textId="77777777" w:rsidR="00214C0A" w:rsidRPr="00A855F4" w:rsidRDefault="00214C0A" w:rsidP="00214C0A">
            <w:pPr>
              <w:pStyle w:val="TAL"/>
              <w:jc w:val="center"/>
            </w:pPr>
            <w:r w:rsidRPr="00A855F4">
              <w:t>Yes</w:t>
            </w:r>
          </w:p>
        </w:tc>
        <w:tc>
          <w:tcPr>
            <w:tcW w:w="709" w:type="dxa"/>
          </w:tcPr>
          <w:p w14:paraId="2F7B36D1" w14:textId="77777777" w:rsidR="00214C0A" w:rsidRPr="00A855F4" w:rsidRDefault="00214C0A" w:rsidP="00214C0A">
            <w:pPr>
              <w:pStyle w:val="TAL"/>
              <w:jc w:val="center"/>
            </w:pPr>
            <w:r w:rsidRPr="00A855F4">
              <w:t>No</w:t>
            </w:r>
          </w:p>
        </w:tc>
        <w:tc>
          <w:tcPr>
            <w:tcW w:w="728" w:type="dxa"/>
          </w:tcPr>
          <w:p w14:paraId="24F2C0DA" w14:textId="77777777" w:rsidR="00214C0A" w:rsidRPr="00A855F4" w:rsidRDefault="00214C0A" w:rsidP="00214C0A">
            <w:pPr>
              <w:pStyle w:val="TAL"/>
              <w:jc w:val="center"/>
            </w:pPr>
            <w:r w:rsidRPr="00A855F4">
              <w:t>Yes</w:t>
            </w:r>
          </w:p>
        </w:tc>
      </w:tr>
      <w:tr w:rsidR="00214C0A" w:rsidRPr="00A855F4" w14:paraId="12EE36C0" w14:textId="77777777" w:rsidTr="00EA0A45">
        <w:trPr>
          <w:cantSplit/>
          <w:tblHeader/>
        </w:trPr>
        <w:tc>
          <w:tcPr>
            <w:tcW w:w="6917" w:type="dxa"/>
          </w:tcPr>
          <w:p w14:paraId="31EB72C7" w14:textId="77777777" w:rsidR="00214C0A" w:rsidRPr="00A855F4" w:rsidRDefault="00214C0A" w:rsidP="00214C0A">
            <w:pPr>
              <w:pStyle w:val="TAL"/>
              <w:rPr>
                <w:b/>
                <w:i/>
              </w:rPr>
            </w:pPr>
            <w:r w:rsidRPr="00A855F4">
              <w:rPr>
                <w:b/>
                <w:i/>
              </w:rPr>
              <w:t>interleavingVRB-ToPRB-PDSCH</w:t>
            </w:r>
          </w:p>
          <w:p w14:paraId="309F044D" w14:textId="77777777" w:rsidR="00214C0A" w:rsidRPr="00A855F4" w:rsidRDefault="00214C0A" w:rsidP="00214C0A">
            <w:pPr>
              <w:pStyle w:val="TAL"/>
            </w:pPr>
            <w:r w:rsidRPr="00A855F4">
              <w:t>Indicates whether the UE supports receiving PDSCH with interleaved VRB-to-PRB mapping as specified in TS 38.211 [6].</w:t>
            </w:r>
          </w:p>
        </w:tc>
        <w:tc>
          <w:tcPr>
            <w:tcW w:w="709" w:type="dxa"/>
          </w:tcPr>
          <w:p w14:paraId="5F74C6CD" w14:textId="77777777" w:rsidR="00214C0A" w:rsidRPr="00A855F4" w:rsidRDefault="00214C0A" w:rsidP="00214C0A">
            <w:pPr>
              <w:pStyle w:val="TAL"/>
              <w:jc w:val="center"/>
            </w:pPr>
            <w:r w:rsidRPr="00A855F4">
              <w:t>UE</w:t>
            </w:r>
          </w:p>
        </w:tc>
        <w:tc>
          <w:tcPr>
            <w:tcW w:w="567" w:type="dxa"/>
          </w:tcPr>
          <w:p w14:paraId="1DFB9598" w14:textId="77777777" w:rsidR="00214C0A" w:rsidRPr="00A855F4" w:rsidRDefault="00214C0A" w:rsidP="00214C0A">
            <w:pPr>
              <w:pStyle w:val="TAL"/>
              <w:jc w:val="center"/>
            </w:pPr>
            <w:r w:rsidRPr="00A855F4">
              <w:t>Yes</w:t>
            </w:r>
          </w:p>
        </w:tc>
        <w:tc>
          <w:tcPr>
            <w:tcW w:w="709" w:type="dxa"/>
          </w:tcPr>
          <w:p w14:paraId="57A6AA01" w14:textId="77777777" w:rsidR="00214C0A" w:rsidRPr="00A855F4" w:rsidRDefault="00214C0A" w:rsidP="00214C0A">
            <w:pPr>
              <w:pStyle w:val="TAL"/>
              <w:jc w:val="center"/>
            </w:pPr>
            <w:r w:rsidRPr="00A855F4">
              <w:t>No</w:t>
            </w:r>
          </w:p>
        </w:tc>
        <w:tc>
          <w:tcPr>
            <w:tcW w:w="728" w:type="dxa"/>
          </w:tcPr>
          <w:p w14:paraId="2FD4D4A3" w14:textId="77777777" w:rsidR="00214C0A" w:rsidRPr="00A855F4" w:rsidRDefault="00214C0A" w:rsidP="00214C0A">
            <w:pPr>
              <w:pStyle w:val="TAL"/>
              <w:jc w:val="center"/>
            </w:pPr>
            <w:r w:rsidRPr="00A855F4">
              <w:t>No</w:t>
            </w:r>
          </w:p>
        </w:tc>
      </w:tr>
      <w:tr w:rsidR="00214C0A" w:rsidRPr="00A855F4" w14:paraId="400D9965" w14:textId="77777777" w:rsidTr="00EA0A45">
        <w:trPr>
          <w:cantSplit/>
          <w:tblHeader/>
        </w:trPr>
        <w:tc>
          <w:tcPr>
            <w:tcW w:w="6917" w:type="dxa"/>
          </w:tcPr>
          <w:p w14:paraId="57B72CCE" w14:textId="77777777" w:rsidR="00214C0A" w:rsidRPr="00A855F4" w:rsidRDefault="00214C0A" w:rsidP="00214C0A">
            <w:pPr>
              <w:pStyle w:val="TAL"/>
              <w:rPr>
                <w:b/>
                <w:i/>
              </w:rPr>
            </w:pPr>
            <w:r w:rsidRPr="00A855F4">
              <w:rPr>
                <w:b/>
                <w:i/>
              </w:rPr>
              <w:t>interSlotFreqHopping-PUSCH</w:t>
            </w:r>
          </w:p>
          <w:p w14:paraId="293EB87F" w14:textId="77777777" w:rsidR="00214C0A" w:rsidRPr="00A855F4" w:rsidRDefault="00214C0A" w:rsidP="00214C0A">
            <w:pPr>
              <w:pStyle w:val="TAL"/>
            </w:pPr>
            <w:r w:rsidRPr="00A855F4">
              <w:t>Indicates whether the UE supports inter-slot frequency hopping for PUSCH transmissions.</w:t>
            </w:r>
          </w:p>
        </w:tc>
        <w:tc>
          <w:tcPr>
            <w:tcW w:w="709" w:type="dxa"/>
          </w:tcPr>
          <w:p w14:paraId="6638BBEC" w14:textId="77777777" w:rsidR="00214C0A" w:rsidRPr="00A855F4" w:rsidRDefault="00214C0A" w:rsidP="00214C0A">
            <w:pPr>
              <w:pStyle w:val="TAL"/>
              <w:jc w:val="center"/>
            </w:pPr>
            <w:r w:rsidRPr="00A855F4">
              <w:t>UE</w:t>
            </w:r>
          </w:p>
        </w:tc>
        <w:tc>
          <w:tcPr>
            <w:tcW w:w="567" w:type="dxa"/>
          </w:tcPr>
          <w:p w14:paraId="298E3A22" w14:textId="77777777" w:rsidR="00214C0A" w:rsidRPr="00A855F4" w:rsidRDefault="00214C0A" w:rsidP="00214C0A">
            <w:pPr>
              <w:pStyle w:val="TAL"/>
              <w:jc w:val="center"/>
            </w:pPr>
            <w:r w:rsidRPr="00A855F4">
              <w:t>No</w:t>
            </w:r>
          </w:p>
        </w:tc>
        <w:tc>
          <w:tcPr>
            <w:tcW w:w="709" w:type="dxa"/>
          </w:tcPr>
          <w:p w14:paraId="5058E552" w14:textId="77777777" w:rsidR="00214C0A" w:rsidRPr="00A855F4" w:rsidRDefault="00214C0A" w:rsidP="00214C0A">
            <w:pPr>
              <w:pStyle w:val="TAL"/>
              <w:jc w:val="center"/>
            </w:pPr>
            <w:r w:rsidRPr="00A855F4">
              <w:t>No</w:t>
            </w:r>
          </w:p>
        </w:tc>
        <w:tc>
          <w:tcPr>
            <w:tcW w:w="728" w:type="dxa"/>
          </w:tcPr>
          <w:p w14:paraId="7D6252C0" w14:textId="77777777" w:rsidR="00214C0A" w:rsidRPr="00A855F4" w:rsidRDefault="00214C0A" w:rsidP="00214C0A">
            <w:pPr>
              <w:pStyle w:val="TAL"/>
              <w:jc w:val="center"/>
            </w:pPr>
            <w:r w:rsidRPr="00A855F4">
              <w:t>No</w:t>
            </w:r>
          </w:p>
        </w:tc>
      </w:tr>
      <w:tr w:rsidR="00214C0A" w:rsidRPr="00A855F4" w14:paraId="454804C2" w14:textId="77777777" w:rsidTr="00EA0A45">
        <w:trPr>
          <w:cantSplit/>
          <w:tblHeader/>
        </w:trPr>
        <w:tc>
          <w:tcPr>
            <w:tcW w:w="6917" w:type="dxa"/>
          </w:tcPr>
          <w:p w14:paraId="64C28517" w14:textId="77777777" w:rsidR="00214C0A" w:rsidRPr="00A855F4" w:rsidRDefault="00214C0A" w:rsidP="00214C0A">
            <w:pPr>
              <w:pStyle w:val="TAL"/>
              <w:rPr>
                <w:b/>
                <w:i/>
              </w:rPr>
            </w:pPr>
            <w:r w:rsidRPr="00A855F4">
              <w:rPr>
                <w:b/>
                <w:i/>
              </w:rPr>
              <w:t>intraSlotFreqHopping-PUSCH</w:t>
            </w:r>
          </w:p>
          <w:p w14:paraId="1578B58D" w14:textId="77777777" w:rsidR="00214C0A" w:rsidRPr="00A855F4" w:rsidRDefault="00214C0A" w:rsidP="00214C0A">
            <w:pPr>
              <w:pStyle w:val="TAL"/>
            </w:pPr>
            <w:r w:rsidRPr="00A855F4">
              <w:t>Indicates whether the UE supports intra-slot frequency hopping for PUSCH transmission, except for PUSCH scheduled by PDCCH in the Type1-PDCCH common search space before RRC connection establishment.</w:t>
            </w:r>
          </w:p>
        </w:tc>
        <w:tc>
          <w:tcPr>
            <w:tcW w:w="709" w:type="dxa"/>
          </w:tcPr>
          <w:p w14:paraId="52D98ECE" w14:textId="77777777" w:rsidR="00214C0A" w:rsidRPr="00A855F4" w:rsidRDefault="00214C0A" w:rsidP="00214C0A">
            <w:pPr>
              <w:pStyle w:val="TAL"/>
              <w:jc w:val="center"/>
            </w:pPr>
            <w:r w:rsidRPr="00A855F4">
              <w:t>UE</w:t>
            </w:r>
          </w:p>
        </w:tc>
        <w:tc>
          <w:tcPr>
            <w:tcW w:w="567" w:type="dxa"/>
          </w:tcPr>
          <w:p w14:paraId="7F485198" w14:textId="77777777" w:rsidR="00214C0A" w:rsidRPr="00A855F4" w:rsidRDefault="00214C0A" w:rsidP="00214C0A">
            <w:pPr>
              <w:pStyle w:val="TAL"/>
              <w:jc w:val="center"/>
            </w:pPr>
            <w:r w:rsidRPr="00A855F4">
              <w:t>Yes</w:t>
            </w:r>
          </w:p>
        </w:tc>
        <w:tc>
          <w:tcPr>
            <w:tcW w:w="709" w:type="dxa"/>
          </w:tcPr>
          <w:p w14:paraId="146F2F7B" w14:textId="77777777" w:rsidR="00214C0A" w:rsidRPr="00A855F4" w:rsidRDefault="00214C0A" w:rsidP="00214C0A">
            <w:pPr>
              <w:pStyle w:val="TAL"/>
              <w:jc w:val="center"/>
            </w:pPr>
            <w:r w:rsidRPr="00A855F4">
              <w:t>No</w:t>
            </w:r>
          </w:p>
        </w:tc>
        <w:tc>
          <w:tcPr>
            <w:tcW w:w="728" w:type="dxa"/>
          </w:tcPr>
          <w:p w14:paraId="087D2D85" w14:textId="77777777" w:rsidR="00214C0A" w:rsidRPr="00A855F4" w:rsidRDefault="00214C0A" w:rsidP="00214C0A">
            <w:pPr>
              <w:pStyle w:val="TAL"/>
              <w:jc w:val="center"/>
            </w:pPr>
            <w:r w:rsidRPr="00A855F4">
              <w:t>Yes</w:t>
            </w:r>
          </w:p>
        </w:tc>
      </w:tr>
      <w:tr w:rsidR="00214C0A" w:rsidRPr="00A855F4" w14:paraId="6882ED34" w14:textId="77777777" w:rsidTr="00EA0A45">
        <w:trPr>
          <w:cantSplit/>
          <w:tblHeader/>
        </w:trPr>
        <w:tc>
          <w:tcPr>
            <w:tcW w:w="6917" w:type="dxa"/>
          </w:tcPr>
          <w:p w14:paraId="76EB5E37" w14:textId="77777777" w:rsidR="00214C0A" w:rsidRPr="00A855F4" w:rsidRDefault="00214C0A" w:rsidP="00214C0A">
            <w:pPr>
              <w:pStyle w:val="TAL"/>
              <w:rPr>
                <w:b/>
                <w:i/>
              </w:rPr>
            </w:pPr>
            <w:r w:rsidRPr="00A855F4">
              <w:rPr>
                <w:b/>
                <w:i/>
              </w:rPr>
              <w:t>jointPowerSpatialAdaptation-r18</w:t>
            </w:r>
          </w:p>
          <w:p w14:paraId="3E8A58B8" w14:textId="77777777" w:rsidR="00214C0A" w:rsidRPr="00A855F4" w:rsidRDefault="00214C0A" w:rsidP="00214C0A">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joint operation of power domain and spatial domain adaptation.</w:t>
            </w:r>
          </w:p>
          <w:p w14:paraId="5C7A64AE" w14:textId="77777777" w:rsidR="00214C0A" w:rsidRPr="00A855F4" w:rsidRDefault="00214C0A" w:rsidP="00214C0A">
            <w:pPr>
              <w:pStyle w:val="TAL"/>
              <w:rPr>
                <w:rFonts w:eastAsia="宋体" w:cs="Arial"/>
                <w:szCs w:val="18"/>
                <w:lang w:eastAsia="zh-CN"/>
              </w:rPr>
            </w:pPr>
            <w:r w:rsidRPr="00A855F4">
              <w:rPr>
                <w:rFonts w:eastAsia="宋体" w:cs="Arial"/>
                <w:szCs w:val="18"/>
                <w:lang w:eastAsia="zh-CN"/>
              </w:rPr>
              <w:t>A UE supporting this feature shall also indicate one of the following capabilities:</w:t>
            </w:r>
          </w:p>
          <w:p w14:paraId="5E755F3F" w14:textId="77777777" w:rsidR="00214C0A" w:rsidRPr="00A855F4" w:rsidRDefault="00214C0A" w:rsidP="00214C0A">
            <w:pPr>
              <w:pStyle w:val="TAL"/>
              <w:rPr>
                <w:b/>
                <w:i/>
              </w:rPr>
            </w:pPr>
            <w:r w:rsidRPr="00A855F4">
              <w:t>{</w:t>
            </w:r>
            <w:r w:rsidRPr="00A855F4">
              <w:rPr>
                <w:i/>
                <w:iCs/>
              </w:rPr>
              <w:t>spatialAdaptation-CSI-Feedback-r18</w:t>
            </w:r>
            <w:r w:rsidRPr="00A855F4">
              <w:t xml:space="preserve"> and </w:t>
            </w:r>
            <w:r w:rsidRPr="00A855F4">
              <w:rPr>
                <w:i/>
                <w:iCs/>
              </w:rPr>
              <w:t>powerAdaptation-CSI-Feedback-r18</w:t>
            </w:r>
            <w:r w:rsidRPr="00A855F4">
              <w:t>}, or {</w:t>
            </w:r>
            <w:r w:rsidRPr="00A855F4">
              <w:rPr>
                <w:i/>
                <w:iCs/>
              </w:rPr>
              <w:t>spatialAdaptation-CSI-FeedbackPUSCH-r18</w:t>
            </w:r>
            <w:r w:rsidRPr="00A855F4">
              <w:t xml:space="preserve"> and </w:t>
            </w:r>
            <w:r w:rsidRPr="00A855F4">
              <w:rPr>
                <w:i/>
                <w:iCs/>
              </w:rPr>
              <w:t>powerAdaptation-CSI-FeedbackPUSCH-r18</w:t>
            </w:r>
            <w:r w:rsidRPr="00A855F4">
              <w:t>}, or {</w:t>
            </w:r>
            <w:r w:rsidRPr="00A855F4">
              <w:rPr>
                <w:i/>
                <w:iCs/>
              </w:rPr>
              <w:t>spatialAdaptation-CSI-FeedbackPUCCH-r18</w:t>
            </w:r>
            <w:r w:rsidRPr="00A855F4">
              <w:t xml:space="preserve"> and </w:t>
            </w:r>
            <w:r w:rsidRPr="00A855F4">
              <w:rPr>
                <w:i/>
                <w:iCs/>
              </w:rPr>
              <w:t>powerAdaptation-CSI-FeedbackPUCCH-r18</w:t>
            </w:r>
            <w:r w:rsidRPr="00A855F4">
              <w:t>}, or</w:t>
            </w:r>
            <w:r w:rsidRPr="00A855F4">
              <w:rPr>
                <w:rFonts w:eastAsia="宋体" w:cs="Arial"/>
                <w:szCs w:val="18"/>
                <w:lang w:eastAsia="zh-CN"/>
              </w:rPr>
              <w:t xml:space="preserve"> </w:t>
            </w:r>
            <w:r w:rsidRPr="00A855F4">
              <w:t>{</w:t>
            </w:r>
            <w:r w:rsidRPr="00A855F4">
              <w:rPr>
                <w:i/>
                <w:iCs/>
              </w:rPr>
              <w:t>spatialAdaptation-CSI-FeedbackAperiodic-r18</w:t>
            </w:r>
            <w:r w:rsidRPr="00A855F4">
              <w:t xml:space="preserve"> and </w:t>
            </w:r>
            <w:r w:rsidRPr="00A855F4">
              <w:rPr>
                <w:i/>
                <w:iCs/>
              </w:rPr>
              <w:t>powerAdaptation-CSI-FeedbackAperiodic-r18</w:t>
            </w:r>
            <w:r w:rsidRPr="00A855F4">
              <w:t>}.</w:t>
            </w:r>
          </w:p>
        </w:tc>
        <w:tc>
          <w:tcPr>
            <w:tcW w:w="709" w:type="dxa"/>
          </w:tcPr>
          <w:p w14:paraId="57D3CD46" w14:textId="77777777" w:rsidR="00214C0A" w:rsidRPr="00A855F4" w:rsidRDefault="00214C0A" w:rsidP="00214C0A">
            <w:pPr>
              <w:pStyle w:val="TAL"/>
              <w:jc w:val="center"/>
            </w:pPr>
            <w:r w:rsidRPr="00A855F4">
              <w:t>UE</w:t>
            </w:r>
          </w:p>
        </w:tc>
        <w:tc>
          <w:tcPr>
            <w:tcW w:w="567" w:type="dxa"/>
          </w:tcPr>
          <w:p w14:paraId="7376EB04" w14:textId="77777777" w:rsidR="00214C0A" w:rsidRPr="00A855F4" w:rsidRDefault="00214C0A" w:rsidP="00214C0A">
            <w:pPr>
              <w:pStyle w:val="TAL"/>
              <w:jc w:val="center"/>
            </w:pPr>
            <w:r w:rsidRPr="00A855F4">
              <w:t>No</w:t>
            </w:r>
          </w:p>
        </w:tc>
        <w:tc>
          <w:tcPr>
            <w:tcW w:w="709" w:type="dxa"/>
          </w:tcPr>
          <w:p w14:paraId="3422EA92" w14:textId="77777777" w:rsidR="00214C0A" w:rsidRPr="00A855F4" w:rsidRDefault="00214C0A" w:rsidP="00214C0A">
            <w:pPr>
              <w:pStyle w:val="TAL"/>
              <w:jc w:val="center"/>
            </w:pPr>
            <w:r w:rsidRPr="00A855F4">
              <w:t>No</w:t>
            </w:r>
          </w:p>
        </w:tc>
        <w:tc>
          <w:tcPr>
            <w:tcW w:w="728" w:type="dxa"/>
          </w:tcPr>
          <w:p w14:paraId="3A8DAF18" w14:textId="77777777" w:rsidR="00214C0A" w:rsidRPr="00A855F4" w:rsidRDefault="00214C0A" w:rsidP="00214C0A">
            <w:pPr>
              <w:pStyle w:val="TAL"/>
              <w:jc w:val="center"/>
            </w:pPr>
            <w:r w:rsidRPr="00A855F4">
              <w:t>No</w:t>
            </w:r>
          </w:p>
        </w:tc>
      </w:tr>
      <w:tr w:rsidR="00214C0A" w:rsidRPr="00A855F4" w14:paraId="79CB7558" w14:textId="77777777" w:rsidTr="00EA0A45">
        <w:trPr>
          <w:cantSplit/>
          <w:tblHeader/>
        </w:trPr>
        <w:tc>
          <w:tcPr>
            <w:tcW w:w="6917" w:type="dxa"/>
          </w:tcPr>
          <w:p w14:paraId="01D2DAA8" w14:textId="77777777" w:rsidR="00214C0A" w:rsidRPr="00A855F4" w:rsidRDefault="00214C0A" w:rsidP="00214C0A">
            <w:pPr>
              <w:pStyle w:val="TAL"/>
              <w:rPr>
                <w:b/>
                <w:bCs/>
                <w:i/>
                <w:iCs/>
              </w:rPr>
            </w:pPr>
            <w:r w:rsidRPr="00A855F4">
              <w:rPr>
                <w:b/>
                <w:bCs/>
                <w:i/>
                <w:iCs/>
              </w:rPr>
              <w:lastRenderedPageBreak/>
              <w:t>maxHARQ-ProcessNumberATG-r18</w:t>
            </w:r>
          </w:p>
          <w:p w14:paraId="111B0EB0" w14:textId="77777777" w:rsidR="00214C0A" w:rsidRPr="00A855F4" w:rsidRDefault="00214C0A" w:rsidP="00214C0A">
            <w:pPr>
              <w:pStyle w:val="TAL"/>
            </w:pPr>
            <w:r w:rsidRPr="00A855F4">
              <w:t xml:space="preserve">Indicates the maximal supported HARQ process numbers for UL and for DL respectively. For each value of </w:t>
            </w:r>
            <w:r w:rsidRPr="00A855F4">
              <w:rPr>
                <w:i/>
                <w:iCs/>
              </w:rPr>
              <w:t>maxHARQ-ProcessNumberATG-r18</w:t>
            </w:r>
            <w:r w:rsidRPr="00A855F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A855F4">
              <w:rPr>
                <w:i/>
                <w:iCs/>
              </w:rPr>
              <w:t>airToGroundNetwork-r18</w:t>
            </w:r>
            <w:r w:rsidRPr="00A855F4">
              <w:t>.</w:t>
            </w:r>
          </w:p>
          <w:p w14:paraId="560F3D7F" w14:textId="77777777" w:rsidR="00214C0A" w:rsidRPr="00A855F4" w:rsidRDefault="00214C0A" w:rsidP="00214C0A">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21B70D87" w14:textId="77777777" w:rsidR="00214C0A" w:rsidRPr="00A855F4" w:rsidRDefault="00214C0A" w:rsidP="00214C0A">
            <w:pPr>
              <w:pStyle w:val="TAL"/>
              <w:jc w:val="center"/>
            </w:pPr>
            <w:r w:rsidRPr="00A855F4">
              <w:t>UE</w:t>
            </w:r>
          </w:p>
        </w:tc>
        <w:tc>
          <w:tcPr>
            <w:tcW w:w="567" w:type="dxa"/>
          </w:tcPr>
          <w:p w14:paraId="068EA619" w14:textId="77777777" w:rsidR="00214C0A" w:rsidRPr="00A855F4" w:rsidRDefault="00214C0A" w:rsidP="00214C0A">
            <w:pPr>
              <w:pStyle w:val="TAL"/>
              <w:jc w:val="center"/>
            </w:pPr>
            <w:r w:rsidRPr="00A855F4">
              <w:t>No</w:t>
            </w:r>
          </w:p>
        </w:tc>
        <w:tc>
          <w:tcPr>
            <w:tcW w:w="709" w:type="dxa"/>
          </w:tcPr>
          <w:p w14:paraId="2986CD72" w14:textId="77777777" w:rsidR="00214C0A" w:rsidRPr="00A855F4" w:rsidRDefault="00214C0A" w:rsidP="00214C0A">
            <w:pPr>
              <w:pStyle w:val="TAL"/>
              <w:jc w:val="center"/>
            </w:pPr>
            <w:r w:rsidRPr="00A855F4">
              <w:t>No</w:t>
            </w:r>
          </w:p>
        </w:tc>
        <w:tc>
          <w:tcPr>
            <w:tcW w:w="728" w:type="dxa"/>
          </w:tcPr>
          <w:p w14:paraId="33846961" w14:textId="77777777" w:rsidR="00214C0A" w:rsidRPr="00A855F4" w:rsidRDefault="00214C0A" w:rsidP="00214C0A">
            <w:pPr>
              <w:pStyle w:val="TAL"/>
              <w:jc w:val="center"/>
            </w:pPr>
            <w:r w:rsidRPr="00A855F4">
              <w:t>FR1 only</w:t>
            </w:r>
          </w:p>
        </w:tc>
      </w:tr>
      <w:tr w:rsidR="00214C0A" w:rsidRPr="00A855F4" w14:paraId="1DEA44C1" w14:textId="77777777" w:rsidTr="00EA0A45">
        <w:trPr>
          <w:cantSplit/>
          <w:tblHeader/>
        </w:trPr>
        <w:tc>
          <w:tcPr>
            <w:tcW w:w="6917" w:type="dxa"/>
          </w:tcPr>
          <w:p w14:paraId="0D619946" w14:textId="77777777" w:rsidR="00214C0A" w:rsidRPr="00A855F4" w:rsidRDefault="00214C0A" w:rsidP="00214C0A">
            <w:pPr>
              <w:pStyle w:val="TAL"/>
              <w:rPr>
                <w:b/>
                <w:i/>
              </w:rPr>
            </w:pPr>
            <w:r w:rsidRPr="00A855F4">
              <w:rPr>
                <w:b/>
                <w:i/>
              </w:rPr>
              <w:t>maxLayersMIMO-Adaptation-r16</w:t>
            </w:r>
          </w:p>
          <w:p w14:paraId="7441BFE9" w14:textId="77777777" w:rsidR="00214C0A" w:rsidRPr="00A855F4" w:rsidRDefault="00214C0A" w:rsidP="00214C0A">
            <w:pPr>
              <w:pStyle w:val="TAL"/>
              <w:rPr>
                <w:b/>
                <w:i/>
              </w:rPr>
            </w:pPr>
            <w:r w:rsidRPr="00A855F4">
              <w:t xml:space="preserve">Indicates whether the UE supports the network configuration of </w:t>
            </w:r>
            <w:r w:rsidRPr="00A855F4">
              <w:rPr>
                <w:i/>
              </w:rPr>
              <w:t>maxMIMO-Layers</w:t>
            </w:r>
            <w:r w:rsidRPr="00A855F4">
              <w:t xml:space="preserve"> per DL BWP. If the UE supports this feature, the UE needs to report </w:t>
            </w:r>
            <w:r w:rsidRPr="00A855F4">
              <w:rPr>
                <w:i/>
              </w:rPr>
              <w:t>maxLayersMIMO-Indication</w:t>
            </w:r>
            <w:r w:rsidRPr="00A855F4">
              <w:t>.</w:t>
            </w:r>
          </w:p>
        </w:tc>
        <w:tc>
          <w:tcPr>
            <w:tcW w:w="709" w:type="dxa"/>
          </w:tcPr>
          <w:p w14:paraId="196C314D" w14:textId="77777777" w:rsidR="00214C0A" w:rsidRPr="00A855F4" w:rsidRDefault="00214C0A" w:rsidP="00214C0A">
            <w:pPr>
              <w:pStyle w:val="TAL"/>
              <w:jc w:val="center"/>
            </w:pPr>
            <w:r w:rsidRPr="00A855F4">
              <w:t>UE</w:t>
            </w:r>
          </w:p>
        </w:tc>
        <w:tc>
          <w:tcPr>
            <w:tcW w:w="567" w:type="dxa"/>
          </w:tcPr>
          <w:p w14:paraId="66AC20ED" w14:textId="77777777" w:rsidR="00214C0A" w:rsidRPr="00A855F4" w:rsidRDefault="00214C0A" w:rsidP="00214C0A">
            <w:pPr>
              <w:pStyle w:val="TAL"/>
              <w:jc w:val="center"/>
            </w:pPr>
            <w:r w:rsidRPr="00A855F4">
              <w:t>No</w:t>
            </w:r>
          </w:p>
        </w:tc>
        <w:tc>
          <w:tcPr>
            <w:tcW w:w="709" w:type="dxa"/>
          </w:tcPr>
          <w:p w14:paraId="747808A6" w14:textId="77777777" w:rsidR="00214C0A" w:rsidRPr="00A855F4" w:rsidRDefault="00214C0A" w:rsidP="00214C0A">
            <w:pPr>
              <w:pStyle w:val="TAL"/>
              <w:jc w:val="center"/>
            </w:pPr>
            <w:r w:rsidRPr="00A855F4">
              <w:t>No</w:t>
            </w:r>
          </w:p>
        </w:tc>
        <w:tc>
          <w:tcPr>
            <w:tcW w:w="728" w:type="dxa"/>
          </w:tcPr>
          <w:p w14:paraId="3BF0BF5E" w14:textId="77777777" w:rsidR="00214C0A" w:rsidRPr="00A855F4" w:rsidRDefault="00214C0A" w:rsidP="00214C0A">
            <w:pPr>
              <w:pStyle w:val="TAL"/>
              <w:jc w:val="center"/>
            </w:pPr>
            <w:r w:rsidRPr="00A855F4">
              <w:t>Yes</w:t>
            </w:r>
          </w:p>
        </w:tc>
      </w:tr>
      <w:tr w:rsidR="00214C0A" w:rsidRPr="00A855F4" w14:paraId="6BA2B7C5" w14:textId="77777777" w:rsidTr="00EA0A45">
        <w:trPr>
          <w:cantSplit/>
          <w:tblHeader/>
        </w:trPr>
        <w:tc>
          <w:tcPr>
            <w:tcW w:w="6917" w:type="dxa"/>
          </w:tcPr>
          <w:p w14:paraId="3F5C5E27" w14:textId="77777777" w:rsidR="00214C0A" w:rsidRPr="00A855F4" w:rsidRDefault="00214C0A" w:rsidP="00214C0A">
            <w:pPr>
              <w:pStyle w:val="TAL"/>
              <w:rPr>
                <w:b/>
                <w:i/>
              </w:rPr>
            </w:pPr>
            <w:r w:rsidRPr="00A855F4">
              <w:rPr>
                <w:b/>
                <w:i/>
              </w:rPr>
              <w:t>maxLayersMIMO-Indication</w:t>
            </w:r>
          </w:p>
          <w:p w14:paraId="5594E74B" w14:textId="77777777" w:rsidR="00214C0A" w:rsidRPr="00A855F4" w:rsidRDefault="00214C0A" w:rsidP="00214C0A">
            <w:pPr>
              <w:pStyle w:val="TAL"/>
            </w:pPr>
            <w:r w:rsidRPr="00A855F4">
              <w:t xml:space="preserve">Indicates whether the UE supports the network configuration of </w:t>
            </w:r>
            <w:r w:rsidRPr="00A855F4">
              <w:rPr>
                <w:i/>
              </w:rPr>
              <w:t>maxMIMO-Layers</w:t>
            </w:r>
            <w:r w:rsidRPr="00A855F4">
              <w:t xml:space="preserve"> as specified in TS 38.331 [9].</w:t>
            </w:r>
          </w:p>
        </w:tc>
        <w:tc>
          <w:tcPr>
            <w:tcW w:w="709" w:type="dxa"/>
          </w:tcPr>
          <w:p w14:paraId="4C79FC04" w14:textId="77777777" w:rsidR="00214C0A" w:rsidRPr="00A855F4" w:rsidRDefault="00214C0A" w:rsidP="00214C0A">
            <w:pPr>
              <w:pStyle w:val="TAL"/>
              <w:jc w:val="center"/>
            </w:pPr>
            <w:r w:rsidRPr="00A855F4">
              <w:t>UE</w:t>
            </w:r>
          </w:p>
        </w:tc>
        <w:tc>
          <w:tcPr>
            <w:tcW w:w="567" w:type="dxa"/>
          </w:tcPr>
          <w:p w14:paraId="7EC60223" w14:textId="77777777" w:rsidR="00214C0A" w:rsidRPr="00A855F4" w:rsidRDefault="00214C0A" w:rsidP="00214C0A">
            <w:pPr>
              <w:pStyle w:val="TAL"/>
              <w:jc w:val="center"/>
            </w:pPr>
            <w:r w:rsidRPr="00A855F4">
              <w:t>Yes</w:t>
            </w:r>
          </w:p>
        </w:tc>
        <w:tc>
          <w:tcPr>
            <w:tcW w:w="709" w:type="dxa"/>
          </w:tcPr>
          <w:p w14:paraId="0D4CED02" w14:textId="77777777" w:rsidR="00214C0A" w:rsidRPr="00A855F4" w:rsidRDefault="00214C0A" w:rsidP="00214C0A">
            <w:pPr>
              <w:pStyle w:val="TAL"/>
              <w:jc w:val="center"/>
            </w:pPr>
            <w:r w:rsidRPr="00A855F4">
              <w:t>No</w:t>
            </w:r>
          </w:p>
        </w:tc>
        <w:tc>
          <w:tcPr>
            <w:tcW w:w="728" w:type="dxa"/>
          </w:tcPr>
          <w:p w14:paraId="5B2D159B" w14:textId="77777777" w:rsidR="00214C0A" w:rsidRPr="00A855F4" w:rsidRDefault="00214C0A" w:rsidP="00214C0A">
            <w:pPr>
              <w:pStyle w:val="TAL"/>
              <w:jc w:val="center"/>
            </w:pPr>
            <w:r w:rsidRPr="00A855F4">
              <w:t>No</w:t>
            </w:r>
          </w:p>
        </w:tc>
      </w:tr>
      <w:tr w:rsidR="00214C0A" w:rsidRPr="00A855F4" w14:paraId="18BAAABE" w14:textId="77777777" w:rsidTr="00EA0A45">
        <w:trPr>
          <w:cantSplit/>
          <w:tblHeader/>
        </w:trPr>
        <w:tc>
          <w:tcPr>
            <w:tcW w:w="6917" w:type="dxa"/>
          </w:tcPr>
          <w:p w14:paraId="5C70DFF3" w14:textId="77777777" w:rsidR="00214C0A" w:rsidRPr="00A855F4" w:rsidRDefault="00214C0A" w:rsidP="00214C0A">
            <w:pPr>
              <w:pStyle w:val="TAL"/>
              <w:rPr>
                <w:b/>
                <w:i/>
              </w:rPr>
            </w:pPr>
            <w:r w:rsidRPr="00A855F4">
              <w:rPr>
                <w:b/>
                <w:i/>
              </w:rPr>
              <w:t>maxNumberPathlossRS-update-r16</w:t>
            </w:r>
          </w:p>
          <w:p w14:paraId="714C4FF5" w14:textId="77777777" w:rsidR="00214C0A" w:rsidRPr="00A855F4" w:rsidRDefault="00214C0A" w:rsidP="00214C0A">
            <w:pPr>
              <w:pStyle w:val="TAL"/>
              <w:rPr>
                <w:b/>
                <w:i/>
              </w:rPr>
            </w:pPr>
            <w:r w:rsidRPr="00A855F4">
              <w:rPr>
                <w:bCs/>
                <w:iCs/>
              </w:rPr>
              <w:t xml:space="preserve">Indicates the </w:t>
            </w:r>
            <w:r w:rsidRPr="00A855F4">
              <w:rPr>
                <w:rFonts w:cs="Arial"/>
                <w:bCs/>
                <w:iCs/>
                <w:szCs w:val="18"/>
              </w:rPr>
              <w:t>maximum number of configured pathloss reference RSs for PUSCH/PUCCH</w:t>
            </w:r>
            <w:r w:rsidRPr="00A855F4">
              <w:rPr>
                <w:rFonts w:cs="Arial"/>
                <w:szCs w:val="18"/>
              </w:rPr>
              <w:t>/SRS by RRC that the UE can support for MAC-CE based pathloss reference RS update.</w:t>
            </w:r>
          </w:p>
        </w:tc>
        <w:tc>
          <w:tcPr>
            <w:tcW w:w="709" w:type="dxa"/>
          </w:tcPr>
          <w:p w14:paraId="17A44C50" w14:textId="77777777" w:rsidR="00214C0A" w:rsidRPr="00A855F4" w:rsidRDefault="00214C0A" w:rsidP="00214C0A">
            <w:pPr>
              <w:pStyle w:val="TAL"/>
              <w:jc w:val="center"/>
            </w:pPr>
            <w:r w:rsidRPr="00A855F4">
              <w:t>UE</w:t>
            </w:r>
          </w:p>
        </w:tc>
        <w:tc>
          <w:tcPr>
            <w:tcW w:w="567" w:type="dxa"/>
          </w:tcPr>
          <w:p w14:paraId="15105888" w14:textId="77777777" w:rsidR="00214C0A" w:rsidRPr="00A855F4" w:rsidRDefault="00214C0A" w:rsidP="00214C0A">
            <w:pPr>
              <w:pStyle w:val="TAL"/>
              <w:jc w:val="center"/>
            </w:pPr>
            <w:r w:rsidRPr="00A855F4">
              <w:t>No</w:t>
            </w:r>
          </w:p>
        </w:tc>
        <w:tc>
          <w:tcPr>
            <w:tcW w:w="709" w:type="dxa"/>
          </w:tcPr>
          <w:p w14:paraId="2F21071D" w14:textId="77777777" w:rsidR="00214C0A" w:rsidRPr="00A855F4" w:rsidRDefault="00214C0A" w:rsidP="00214C0A">
            <w:pPr>
              <w:pStyle w:val="TAL"/>
              <w:jc w:val="center"/>
            </w:pPr>
            <w:r w:rsidRPr="00A855F4">
              <w:t>No</w:t>
            </w:r>
          </w:p>
        </w:tc>
        <w:tc>
          <w:tcPr>
            <w:tcW w:w="728" w:type="dxa"/>
          </w:tcPr>
          <w:p w14:paraId="211AB5BC" w14:textId="77777777" w:rsidR="00214C0A" w:rsidRPr="00A855F4" w:rsidRDefault="00214C0A" w:rsidP="00214C0A">
            <w:pPr>
              <w:pStyle w:val="TAL"/>
              <w:jc w:val="center"/>
            </w:pPr>
            <w:r w:rsidRPr="00A855F4">
              <w:t>No</w:t>
            </w:r>
          </w:p>
        </w:tc>
      </w:tr>
      <w:tr w:rsidR="00214C0A" w:rsidRPr="00A855F4" w14:paraId="11014E93" w14:textId="77777777" w:rsidTr="00EA0A45">
        <w:trPr>
          <w:cantSplit/>
          <w:tblHeader/>
        </w:trPr>
        <w:tc>
          <w:tcPr>
            <w:tcW w:w="6917" w:type="dxa"/>
          </w:tcPr>
          <w:p w14:paraId="4C34EC67" w14:textId="77777777" w:rsidR="00214C0A" w:rsidRPr="00A855F4" w:rsidRDefault="00214C0A" w:rsidP="00214C0A">
            <w:pPr>
              <w:pStyle w:val="TAL"/>
              <w:rPr>
                <w:b/>
                <w:i/>
              </w:rPr>
            </w:pPr>
            <w:r w:rsidRPr="00A855F4">
              <w:rPr>
                <w:b/>
                <w:i/>
              </w:rPr>
              <w:t>maxNumberSearchSpaces</w:t>
            </w:r>
          </w:p>
          <w:p w14:paraId="255DF9CB" w14:textId="77777777" w:rsidR="00214C0A" w:rsidRPr="00A855F4" w:rsidRDefault="00214C0A" w:rsidP="00214C0A">
            <w:pPr>
              <w:pStyle w:val="TAL"/>
            </w:pPr>
            <w:r w:rsidRPr="00A855F4">
              <w:t>Indicates whether the UE supports up to 10 search spaces in an SCell per BWP.</w:t>
            </w:r>
          </w:p>
        </w:tc>
        <w:tc>
          <w:tcPr>
            <w:tcW w:w="709" w:type="dxa"/>
          </w:tcPr>
          <w:p w14:paraId="2144BA70" w14:textId="77777777" w:rsidR="00214C0A" w:rsidRPr="00A855F4" w:rsidRDefault="00214C0A" w:rsidP="00214C0A">
            <w:pPr>
              <w:pStyle w:val="TAL"/>
              <w:jc w:val="center"/>
            </w:pPr>
            <w:r w:rsidRPr="00A855F4">
              <w:t>UE</w:t>
            </w:r>
          </w:p>
        </w:tc>
        <w:tc>
          <w:tcPr>
            <w:tcW w:w="567" w:type="dxa"/>
          </w:tcPr>
          <w:p w14:paraId="64B11E6C" w14:textId="77777777" w:rsidR="00214C0A" w:rsidRPr="00A855F4" w:rsidRDefault="00214C0A" w:rsidP="00214C0A">
            <w:pPr>
              <w:pStyle w:val="TAL"/>
              <w:jc w:val="center"/>
            </w:pPr>
            <w:r w:rsidRPr="00A855F4">
              <w:t>No</w:t>
            </w:r>
          </w:p>
        </w:tc>
        <w:tc>
          <w:tcPr>
            <w:tcW w:w="709" w:type="dxa"/>
          </w:tcPr>
          <w:p w14:paraId="79E8F6DD" w14:textId="77777777" w:rsidR="00214C0A" w:rsidRPr="00A855F4" w:rsidRDefault="00214C0A" w:rsidP="00214C0A">
            <w:pPr>
              <w:pStyle w:val="TAL"/>
              <w:jc w:val="center"/>
            </w:pPr>
            <w:r w:rsidRPr="00A855F4">
              <w:t>No</w:t>
            </w:r>
          </w:p>
        </w:tc>
        <w:tc>
          <w:tcPr>
            <w:tcW w:w="728" w:type="dxa"/>
          </w:tcPr>
          <w:p w14:paraId="7953701F" w14:textId="77777777" w:rsidR="00214C0A" w:rsidRPr="00A855F4" w:rsidRDefault="00214C0A" w:rsidP="00214C0A">
            <w:pPr>
              <w:pStyle w:val="TAL"/>
              <w:jc w:val="center"/>
            </w:pPr>
            <w:r w:rsidRPr="00A855F4">
              <w:t>No</w:t>
            </w:r>
          </w:p>
        </w:tc>
      </w:tr>
      <w:tr w:rsidR="00214C0A" w:rsidRPr="00A855F4" w14:paraId="5E2D06EA" w14:textId="77777777" w:rsidTr="00EA0A45">
        <w:trPr>
          <w:cantSplit/>
          <w:tblHeader/>
        </w:trPr>
        <w:tc>
          <w:tcPr>
            <w:tcW w:w="6917" w:type="dxa"/>
          </w:tcPr>
          <w:p w14:paraId="7A3013DF" w14:textId="77777777" w:rsidR="00214C0A" w:rsidRPr="00A855F4" w:rsidRDefault="00214C0A" w:rsidP="00214C0A">
            <w:pPr>
              <w:pStyle w:val="TAL"/>
              <w:rPr>
                <w:b/>
                <w:i/>
              </w:rPr>
            </w:pPr>
            <w:r w:rsidRPr="00A855F4">
              <w:rPr>
                <w:b/>
                <w:i/>
              </w:rPr>
              <w:t>maxNumberSRS-PosPathLossEstimateAllServingCells-r16</w:t>
            </w:r>
          </w:p>
          <w:p w14:paraId="2177543D" w14:textId="77777777" w:rsidR="00214C0A" w:rsidRPr="00A855F4" w:rsidRDefault="00214C0A" w:rsidP="00214C0A">
            <w:pPr>
              <w:pStyle w:val="TAL"/>
              <w:rPr>
                <w:b/>
                <w:i/>
              </w:rPr>
            </w:pPr>
            <w:r w:rsidRPr="00A855F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79E7764F" w14:textId="77777777" w:rsidR="00214C0A" w:rsidRPr="00A855F4" w:rsidRDefault="00214C0A" w:rsidP="00214C0A">
            <w:pPr>
              <w:pStyle w:val="TAL"/>
              <w:jc w:val="center"/>
            </w:pPr>
            <w:r w:rsidRPr="00A855F4">
              <w:t>UE</w:t>
            </w:r>
          </w:p>
        </w:tc>
        <w:tc>
          <w:tcPr>
            <w:tcW w:w="567" w:type="dxa"/>
          </w:tcPr>
          <w:p w14:paraId="3FB29FD9" w14:textId="77777777" w:rsidR="00214C0A" w:rsidRPr="00A855F4" w:rsidRDefault="00214C0A" w:rsidP="00214C0A">
            <w:pPr>
              <w:pStyle w:val="TAL"/>
              <w:jc w:val="center"/>
            </w:pPr>
            <w:r w:rsidRPr="00A855F4">
              <w:t>No</w:t>
            </w:r>
          </w:p>
        </w:tc>
        <w:tc>
          <w:tcPr>
            <w:tcW w:w="709" w:type="dxa"/>
          </w:tcPr>
          <w:p w14:paraId="42AB1815" w14:textId="77777777" w:rsidR="00214C0A" w:rsidRPr="00A855F4" w:rsidRDefault="00214C0A" w:rsidP="00214C0A">
            <w:pPr>
              <w:pStyle w:val="TAL"/>
              <w:jc w:val="center"/>
            </w:pPr>
            <w:r w:rsidRPr="00A855F4">
              <w:t>No</w:t>
            </w:r>
          </w:p>
        </w:tc>
        <w:tc>
          <w:tcPr>
            <w:tcW w:w="728" w:type="dxa"/>
          </w:tcPr>
          <w:p w14:paraId="38C7A5B6" w14:textId="77777777" w:rsidR="00214C0A" w:rsidRPr="00A855F4" w:rsidRDefault="00214C0A" w:rsidP="00214C0A">
            <w:pPr>
              <w:pStyle w:val="TAL"/>
              <w:jc w:val="center"/>
            </w:pPr>
            <w:r w:rsidRPr="00A855F4">
              <w:t>No</w:t>
            </w:r>
          </w:p>
        </w:tc>
      </w:tr>
      <w:tr w:rsidR="00214C0A" w:rsidRPr="00A855F4" w14:paraId="61C597D4" w14:textId="77777777" w:rsidTr="00EA0A45">
        <w:trPr>
          <w:cantSplit/>
          <w:tblHeader/>
        </w:trPr>
        <w:tc>
          <w:tcPr>
            <w:tcW w:w="6917" w:type="dxa"/>
          </w:tcPr>
          <w:p w14:paraId="006F2A02" w14:textId="77777777" w:rsidR="00214C0A" w:rsidRPr="00A855F4" w:rsidRDefault="00214C0A" w:rsidP="00214C0A">
            <w:pPr>
              <w:pStyle w:val="TAL"/>
              <w:rPr>
                <w:b/>
                <w:i/>
              </w:rPr>
            </w:pPr>
            <w:r w:rsidRPr="00A855F4">
              <w:rPr>
                <w:b/>
                <w:i/>
              </w:rPr>
              <w:t>maxNumberSRS-PosSpatialRelationsAllServingCells-r16</w:t>
            </w:r>
          </w:p>
          <w:p w14:paraId="43AB50E3" w14:textId="77777777" w:rsidR="00214C0A" w:rsidRPr="00A855F4" w:rsidRDefault="00214C0A" w:rsidP="00214C0A">
            <w:pPr>
              <w:pStyle w:val="TAL"/>
              <w:rPr>
                <w:rFonts w:cs="Arial"/>
                <w:szCs w:val="18"/>
              </w:rPr>
            </w:pPr>
            <w:r w:rsidRPr="00A855F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855F4">
              <w:rPr>
                <w:rFonts w:cs="Arial"/>
                <w:i/>
                <w:iCs/>
                <w:szCs w:val="18"/>
              </w:rPr>
              <w:t>spatialRelation-SRS-PosBasedOnSSB-Serving-r16</w:t>
            </w:r>
            <w:r w:rsidRPr="00A855F4">
              <w:rPr>
                <w:rFonts w:cs="Arial"/>
                <w:szCs w:val="18"/>
              </w:rPr>
              <w:t xml:space="preserve">, </w:t>
            </w:r>
            <w:r w:rsidRPr="00A855F4">
              <w:rPr>
                <w:rFonts w:cs="Arial"/>
                <w:i/>
                <w:iCs/>
                <w:szCs w:val="18"/>
              </w:rPr>
              <w:t>spatialRelation-SRS-PosBasedOnCSI-RS-Serving-r16</w:t>
            </w:r>
            <w:r w:rsidRPr="00A855F4">
              <w:rPr>
                <w:rFonts w:cs="Arial"/>
                <w:szCs w:val="18"/>
              </w:rPr>
              <w:t xml:space="preserve">, </w:t>
            </w:r>
            <w:r w:rsidRPr="00A855F4">
              <w:rPr>
                <w:rFonts w:cs="Arial"/>
                <w:i/>
                <w:iCs/>
                <w:szCs w:val="18"/>
              </w:rPr>
              <w:t>spatialRelation-SRS-PosBasedOnPRS-Serving-r16</w:t>
            </w:r>
            <w:r w:rsidRPr="00A855F4">
              <w:rPr>
                <w:rFonts w:cs="Arial"/>
                <w:szCs w:val="18"/>
              </w:rPr>
              <w:t xml:space="preserve">, </w:t>
            </w:r>
            <w:r w:rsidRPr="00A855F4">
              <w:rPr>
                <w:rFonts w:cs="Arial"/>
                <w:i/>
                <w:iCs/>
                <w:szCs w:val="18"/>
              </w:rPr>
              <w:t>spatialRelation-SRS-PosBasedOnSSB-Neigh-r16</w:t>
            </w:r>
            <w:r w:rsidRPr="00A855F4">
              <w:rPr>
                <w:rFonts w:cs="Arial"/>
                <w:szCs w:val="18"/>
              </w:rPr>
              <w:t xml:space="preserve"> or </w:t>
            </w:r>
            <w:r w:rsidRPr="00A855F4">
              <w:rPr>
                <w:rFonts w:cs="Arial"/>
                <w:i/>
                <w:iCs/>
                <w:szCs w:val="18"/>
              </w:rPr>
              <w:t>spatialRelation-SRS-PosBasedOnPRS-Neigh-r16</w:t>
            </w:r>
            <w:r w:rsidRPr="00A855F4">
              <w:rPr>
                <w:rFonts w:cs="Arial"/>
                <w:szCs w:val="18"/>
              </w:rPr>
              <w:t>. Otherwise, the UE does not include this field;</w:t>
            </w:r>
          </w:p>
        </w:tc>
        <w:tc>
          <w:tcPr>
            <w:tcW w:w="709" w:type="dxa"/>
          </w:tcPr>
          <w:p w14:paraId="1E4AFD38" w14:textId="77777777" w:rsidR="00214C0A" w:rsidRPr="00A855F4" w:rsidRDefault="00214C0A" w:rsidP="00214C0A">
            <w:pPr>
              <w:pStyle w:val="TAL"/>
              <w:jc w:val="center"/>
            </w:pPr>
            <w:r w:rsidRPr="00A855F4">
              <w:t>UE</w:t>
            </w:r>
          </w:p>
        </w:tc>
        <w:tc>
          <w:tcPr>
            <w:tcW w:w="567" w:type="dxa"/>
          </w:tcPr>
          <w:p w14:paraId="3DE109BD" w14:textId="77777777" w:rsidR="00214C0A" w:rsidRPr="00A855F4" w:rsidRDefault="00214C0A" w:rsidP="00214C0A">
            <w:pPr>
              <w:pStyle w:val="TAL"/>
              <w:jc w:val="center"/>
            </w:pPr>
            <w:r w:rsidRPr="00A855F4">
              <w:t>No</w:t>
            </w:r>
          </w:p>
        </w:tc>
        <w:tc>
          <w:tcPr>
            <w:tcW w:w="709" w:type="dxa"/>
          </w:tcPr>
          <w:p w14:paraId="7D3F5A91" w14:textId="77777777" w:rsidR="00214C0A" w:rsidRPr="00A855F4" w:rsidRDefault="00214C0A" w:rsidP="00214C0A">
            <w:pPr>
              <w:pStyle w:val="TAL"/>
              <w:jc w:val="center"/>
            </w:pPr>
            <w:r w:rsidRPr="00A855F4">
              <w:t>No</w:t>
            </w:r>
          </w:p>
        </w:tc>
        <w:tc>
          <w:tcPr>
            <w:tcW w:w="728" w:type="dxa"/>
          </w:tcPr>
          <w:p w14:paraId="028274C0" w14:textId="77777777" w:rsidR="00214C0A" w:rsidRPr="00A855F4" w:rsidRDefault="00214C0A" w:rsidP="00214C0A">
            <w:pPr>
              <w:pStyle w:val="TAL"/>
              <w:jc w:val="center"/>
            </w:pPr>
            <w:r w:rsidRPr="00A855F4">
              <w:t>FR2 only</w:t>
            </w:r>
          </w:p>
        </w:tc>
      </w:tr>
      <w:tr w:rsidR="00214C0A" w:rsidRPr="00A855F4" w14:paraId="75C4AD33" w14:textId="77777777" w:rsidTr="00EA0A45">
        <w:trPr>
          <w:cantSplit/>
          <w:tblHeader/>
        </w:trPr>
        <w:tc>
          <w:tcPr>
            <w:tcW w:w="6917" w:type="dxa"/>
          </w:tcPr>
          <w:p w14:paraId="745E950E" w14:textId="77777777" w:rsidR="00214C0A" w:rsidRPr="00A855F4" w:rsidRDefault="00214C0A" w:rsidP="00214C0A">
            <w:pPr>
              <w:pStyle w:val="TAL"/>
              <w:rPr>
                <w:b/>
                <w:i/>
              </w:rPr>
            </w:pPr>
            <w:r w:rsidRPr="00A855F4">
              <w:rPr>
                <w:b/>
                <w:i/>
              </w:rPr>
              <w:lastRenderedPageBreak/>
              <w:t>maxTotalResourcesForAcrossFreqRanges-r16</w:t>
            </w:r>
          </w:p>
          <w:p w14:paraId="6B892049" w14:textId="77777777" w:rsidR="00214C0A" w:rsidRPr="00A855F4" w:rsidRDefault="00214C0A" w:rsidP="00214C0A">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across frequency ranges (both FR1 and FR2) that the UE supports.</w:t>
            </w:r>
          </w:p>
          <w:p w14:paraId="06A8876F" w14:textId="77777777" w:rsidR="00214C0A" w:rsidRPr="00A855F4" w:rsidRDefault="00214C0A" w:rsidP="00214C0A">
            <w:pPr>
              <w:pStyle w:val="TAL"/>
              <w:rPr>
                <w:rFonts w:cs="Arial"/>
                <w:szCs w:val="18"/>
              </w:rPr>
            </w:pPr>
            <w:r w:rsidRPr="00A855F4">
              <w:rPr>
                <w:rFonts w:cs="Arial"/>
                <w:szCs w:val="18"/>
              </w:rPr>
              <w:t>The capability signalling includes the following:</w:t>
            </w:r>
          </w:p>
          <w:p w14:paraId="0A606AFE" w14:textId="77777777" w:rsidR="00214C0A" w:rsidRPr="00A855F4" w:rsidRDefault="00214C0A" w:rsidP="00214C0A">
            <w:pPr>
              <w:pStyle w:val="TAL"/>
              <w:rPr>
                <w:rFonts w:cs="Arial"/>
                <w:szCs w:val="18"/>
              </w:rPr>
            </w:pPr>
          </w:p>
          <w:p w14:paraId="2FF5588F" w14:textId="77777777" w:rsidR="00214C0A" w:rsidRPr="00A855F4" w:rsidRDefault="00214C0A" w:rsidP="00214C0A">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maxNumberResWithinSlotAcrossCC-AcrossFR-r16</w:t>
            </w:r>
            <w:r w:rsidRPr="00A855F4">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25327F5" w14:textId="77777777" w:rsidR="00214C0A" w:rsidRPr="00A855F4" w:rsidRDefault="00214C0A" w:rsidP="00214C0A">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maxNumberResAcrossCC-AcrossFR-r16</w:t>
            </w:r>
            <w:r w:rsidRPr="00A855F4">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7B30E32D" w14:textId="77777777" w:rsidR="00214C0A" w:rsidRPr="00A855F4" w:rsidRDefault="00214C0A" w:rsidP="00214C0A">
            <w:pPr>
              <w:pStyle w:val="TAL"/>
              <w:ind w:left="720"/>
              <w:rPr>
                <w:bCs/>
                <w:iCs/>
              </w:rPr>
            </w:pPr>
          </w:p>
          <w:p w14:paraId="1D883B3F" w14:textId="77777777" w:rsidR="00214C0A" w:rsidRPr="00A855F4" w:rsidRDefault="00214C0A" w:rsidP="00214C0A">
            <w:pPr>
              <w:pStyle w:val="TAL"/>
              <w:rPr>
                <w:rFonts w:cs="Arial"/>
                <w:szCs w:val="18"/>
              </w:rPr>
            </w:pPr>
            <w:r w:rsidRPr="00A855F4">
              <w:rPr>
                <w:bCs/>
                <w:iCs/>
              </w:rPr>
              <w:t xml:space="preserve">gNB takes into conjunction of this feature and the features </w:t>
            </w:r>
            <w:r w:rsidRPr="00A855F4">
              <w:rPr>
                <w:bCs/>
                <w:i/>
              </w:rPr>
              <w:t>maxTotalResourcesForOneFreqRange-r16</w:t>
            </w:r>
            <w:r w:rsidRPr="00A855F4">
              <w:rPr>
                <w:b/>
                <w:i/>
              </w:rPr>
              <w:t>,</w:t>
            </w:r>
            <w:r w:rsidRPr="00A855F4">
              <w:rPr>
                <w:bCs/>
                <w:iCs/>
              </w:rPr>
              <w:t xml:space="preserve">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frequency ranges. The signalled values apply to the shortest slot duration defined in any FR(s) that are supported by the UE.</w:t>
            </w:r>
          </w:p>
          <w:p w14:paraId="0E55AA25" w14:textId="77777777" w:rsidR="00214C0A" w:rsidRPr="00A855F4" w:rsidRDefault="00214C0A" w:rsidP="00214C0A">
            <w:pPr>
              <w:pStyle w:val="TAL"/>
              <w:rPr>
                <w:rFonts w:cs="Arial"/>
                <w:szCs w:val="18"/>
              </w:rPr>
            </w:pPr>
          </w:p>
          <w:p w14:paraId="076D0125" w14:textId="77777777" w:rsidR="00214C0A" w:rsidRPr="00A855F4" w:rsidRDefault="00214C0A" w:rsidP="00214C0A">
            <w:pPr>
              <w:pStyle w:val="TAN"/>
            </w:pPr>
            <w:r w:rsidRPr="00A855F4">
              <w:rPr>
                <w:rFonts w:cs="Arial"/>
                <w:szCs w:val="18"/>
              </w:rPr>
              <w:t>NOTE 1:</w:t>
            </w:r>
            <w:r w:rsidRPr="00A855F4">
              <w:rPr>
                <w:rFonts w:cs="Arial"/>
                <w:szCs w:val="18"/>
              </w:rPr>
              <w:tab/>
            </w:r>
            <w:r w:rsidRPr="00A855F4">
              <w:t>The "configured to measure" RS is counted within the duration of a reference slot in which the corresponding reference signals are transmitted.</w:t>
            </w:r>
          </w:p>
          <w:p w14:paraId="7BD1A8A7" w14:textId="77777777" w:rsidR="00214C0A" w:rsidRPr="00A855F4" w:rsidRDefault="00214C0A" w:rsidP="00214C0A">
            <w:pPr>
              <w:pStyle w:val="TAN"/>
              <w:rPr>
                <w:bCs/>
                <w:iCs/>
              </w:rPr>
            </w:pPr>
            <w:r w:rsidRPr="00A855F4">
              <w:rPr>
                <w:bCs/>
                <w:iCs/>
              </w:rPr>
              <w:t>NOTE 2:</w:t>
            </w:r>
            <w:r w:rsidRPr="00A855F4">
              <w:rPr>
                <w:rFonts w:cs="Arial"/>
                <w:szCs w:val="18"/>
              </w:rPr>
              <w:tab/>
            </w:r>
            <w:r w:rsidRPr="00A855F4">
              <w:rPr>
                <w:bCs/>
                <w:iCs/>
              </w:rPr>
              <w:t>Regarding the "configured to measure" RS counting</w:t>
            </w:r>
          </w:p>
          <w:p w14:paraId="3540020F" w14:textId="77777777" w:rsidR="00214C0A" w:rsidRPr="00A855F4" w:rsidRDefault="00214C0A" w:rsidP="00214C0A">
            <w:pPr>
              <w:pStyle w:val="TAN"/>
              <w:ind w:left="1168" w:hanging="283"/>
              <w:rPr>
                <w:bCs/>
                <w:iCs/>
              </w:rPr>
            </w:pPr>
            <w:r w:rsidRPr="00A855F4">
              <w:rPr>
                <w:bCs/>
                <w:iCs/>
              </w:rPr>
              <w:t>-</w:t>
            </w:r>
            <w:r w:rsidRPr="00A855F4">
              <w:rPr>
                <w:bCs/>
                <w:iCs/>
              </w:rPr>
              <w:tab/>
              <w:t>(basic usage 1): If one resource is used for one or multiple of BFD/RLM, it is counted as one.</w:t>
            </w:r>
          </w:p>
          <w:p w14:paraId="739BC8CC" w14:textId="77777777" w:rsidR="00214C0A" w:rsidRPr="00A855F4" w:rsidRDefault="00214C0A" w:rsidP="00214C0A">
            <w:pPr>
              <w:pStyle w:val="TAN"/>
              <w:ind w:left="1168" w:hanging="283"/>
              <w:rPr>
                <w:bCs/>
                <w:iCs/>
              </w:rPr>
            </w:pPr>
            <w:r w:rsidRPr="00A855F4">
              <w:rPr>
                <w:bCs/>
                <w:iCs/>
              </w:rPr>
              <w:t>-</w:t>
            </w:r>
            <w:r w:rsidRPr="00A855F4">
              <w:rPr>
                <w:bCs/>
                <w:iCs/>
              </w:rPr>
              <w:tab/>
              <w:t>(basic usage 2): If one resource is used for one or multiple of New Beam Identification/PL-RS/L1-RSRP, add 1.</w:t>
            </w:r>
          </w:p>
          <w:p w14:paraId="3A7321A9" w14:textId="77777777" w:rsidR="00214C0A" w:rsidRPr="00A855F4" w:rsidRDefault="00214C0A" w:rsidP="00214C0A">
            <w:pPr>
              <w:pStyle w:val="TAN"/>
              <w:ind w:left="1452" w:hanging="284"/>
              <w:rPr>
                <w:bCs/>
                <w:iCs/>
              </w:rPr>
            </w:pPr>
            <w:r w:rsidRPr="00A855F4">
              <w:rPr>
                <w:bCs/>
                <w:iCs/>
              </w:rPr>
              <w:t>-</w:t>
            </w:r>
            <w:r w:rsidRPr="00A855F4">
              <w:rPr>
                <w:bCs/>
                <w:iCs/>
              </w:rPr>
              <w:tab/>
              <w:t xml:space="preserve">L1-RSRP measurement includes cases associated with reports with </w:t>
            </w:r>
            <w:r w:rsidRPr="00A855F4">
              <w:rPr>
                <w:bCs/>
                <w:i/>
              </w:rPr>
              <w:t>reportQuantity</w:t>
            </w:r>
            <w:r w:rsidRPr="00A855F4">
              <w:rPr>
                <w:bCs/>
                <w:iCs/>
              </w:rPr>
              <w:t xml:space="preserve"> set to '</w:t>
            </w:r>
            <w:r w:rsidRPr="00A855F4">
              <w:rPr>
                <w:bCs/>
                <w:i/>
              </w:rPr>
              <w:t>ssb-Index-RSRP</w:t>
            </w:r>
            <w:r w:rsidRPr="00A855F4">
              <w:rPr>
                <w:bCs/>
                <w:iCs/>
              </w:rPr>
              <w:t>', '</w:t>
            </w:r>
            <w:r w:rsidRPr="00A855F4">
              <w:rPr>
                <w:bCs/>
                <w:i/>
              </w:rPr>
              <w:t>cri-RSRP</w:t>
            </w:r>
            <w:r w:rsidRPr="00A855F4">
              <w:rPr>
                <w:bCs/>
                <w:iCs/>
              </w:rPr>
              <w:t xml:space="preserve">' or with </w:t>
            </w:r>
            <w:r w:rsidRPr="00A855F4">
              <w:rPr>
                <w:bCs/>
                <w:i/>
              </w:rPr>
              <w:t>reportQuantity</w:t>
            </w:r>
            <w:r w:rsidRPr="00A855F4">
              <w:rPr>
                <w:bCs/>
                <w:iCs/>
              </w:rPr>
              <w:t xml:space="preserve"> set to '</w:t>
            </w:r>
            <w:r w:rsidRPr="00A855F4">
              <w:rPr>
                <w:bCs/>
                <w:i/>
              </w:rPr>
              <w:t>none</w:t>
            </w:r>
            <w:r w:rsidRPr="00A855F4">
              <w:rPr>
                <w:bCs/>
                <w:iCs/>
              </w:rPr>
              <w:t xml:space="preserve">' and </w:t>
            </w:r>
            <w:r w:rsidRPr="00A855F4">
              <w:rPr>
                <w:bCs/>
                <w:i/>
              </w:rPr>
              <w:t>CSI-RS-ResourceSet</w:t>
            </w:r>
            <w:r w:rsidRPr="00A855F4">
              <w:rPr>
                <w:bCs/>
                <w:iCs/>
              </w:rPr>
              <w:t xml:space="preserve"> with </w:t>
            </w:r>
            <w:r w:rsidRPr="00A855F4">
              <w:rPr>
                <w:bCs/>
                <w:i/>
              </w:rPr>
              <w:t>trs-Info</w:t>
            </w:r>
            <w:r w:rsidRPr="00A855F4">
              <w:rPr>
                <w:bCs/>
                <w:iCs/>
              </w:rPr>
              <w:t xml:space="preserve"> not configured.</w:t>
            </w:r>
          </w:p>
          <w:p w14:paraId="6DDF2B6E" w14:textId="77777777" w:rsidR="00214C0A" w:rsidRPr="00A855F4" w:rsidRDefault="00214C0A" w:rsidP="00214C0A">
            <w:pPr>
              <w:pStyle w:val="TAN"/>
              <w:ind w:left="1168" w:hanging="283"/>
              <w:rPr>
                <w:b/>
                <w:i/>
              </w:rPr>
            </w:pPr>
            <w:r w:rsidRPr="00A855F4">
              <w:rPr>
                <w:bCs/>
                <w:iCs/>
              </w:rPr>
              <w:t>-</w:t>
            </w:r>
            <w:r w:rsidRPr="00A855F4">
              <w:rPr>
                <w:bCs/>
                <w:iCs/>
              </w:rPr>
              <w:tab/>
              <w:t xml:space="preserve">If one resource is used for L1-SINR in addition to basic usage 1 &amp; 2, add N if referred N times by one or more CSI Reporting settings with </w:t>
            </w:r>
            <w:r w:rsidRPr="00A855F4">
              <w:rPr>
                <w:bCs/>
                <w:i/>
              </w:rPr>
              <w:t>reportQuantity-r16</w:t>
            </w:r>
            <w:r w:rsidRPr="00A855F4">
              <w:rPr>
                <w:bCs/>
                <w:iCs/>
              </w:rPr>
              <w:t xml:space="preserve"> = '</w:t>
            </w:r>
            <w:r w:rsidRPr="00A855F4">
              <w:rPr>
                <w:bCs/>
                <w:i/>
              </w:rPr>
              <w:t>ssb-Index-SINR-r16</w:t>
            </w:r>
            <w:r w:rsidRPr="00A855F4">
              <w:rPr>
                <w:bCs/>
                <w:iCs/>
              </w:rPr>
              <w:t>' or '</w:t>
            </w:r>
            <w:r w:rsidRPr="00A855F4">
              <w:rPr>
                <w:bCs/>
                <w:i/>
              </w:rPr>
              <w:t>cri-SINR-r16</w:t>
            </w:r>
            <w:r w:rsidRPr="00A855F4">
              <w:rPr>
                <w:bCs/>
                <w:iCs/>
              </w:rPr>
              <w:t>'.</w:t>
            </w:r>
          </w:p>
        </w:tc>
        <w:tc>
          <w:tcPr>
            <w:tcW w:w="709" w:type="dxa"/>
          </w:tcPr>
          <w:p w14:paraId="25920F67" w14:textId="77777777" w:rsidR="00214C0A" w:rsidRPr="00A855F4" w:rsidRDefault="00214C0A" w:rsidP="00214C0A">
            <w:pPr>
              <w:pStyle w:val="TAL"/>
              <w:jc w:val="center"/>
            </w:pPr>
            <w:r w:rsidRPr="00A855F4">
              <w:t>UE</w:t>
            </w:r>
          </w:p>
        </w:tc>
        <w:tc>
          <w:tcPr>
            <w:tcW w:w="567" w:type="dxa"/>
          </w:tcPr>
          <w:p w14:paraId="6F65A062" w14:textId="77777777" w:rsidR="00214C0A" w:rsidRPr="00A855F4" w:rsidRDefault="00214C0A" w:rsidP="00214C0A">
            <w:pPr>
              <w:pStyle w:val="TAL"/>
              <w:jc w:val="center"/>
            </w:pPr>
            <w:r w:rsidRPr="00A855F4">
              <w:t>No</w:t>
            </w:r>
          </w:p>
        </w:tc>
        <w:tc>
          <w:tcPr>
            <w:tcW w:w="709" w:type="dxa"/>
          </w:tcPr>
          <w:p w14:paraId="28C6B1C2" w14:textId="77777777" w:rsidR="00214C0A" w:rsidRPr="00A855F4" w:rsidRDefault="00214C0A" w:rsidP="00214C0A">
            <w:pPr>
              <w:pStyle w:val="TAL"/>
              <w:jc w:val="center"/>
            </w:pPr>
            <w:r w:rsidRPr="00A855F4">
              <w:t>No</w:t>
            </w:r>
          </w:p>
        </w:tc>
        <w:tc>
          <w:tcPr>
            <w:tcW w:w="728" w:type="dxa"/>
          </w:tcPr>
          <w:p w14:paraId="699E3784" w14:textId="77777777" w:rsidR="00214C0A" w:rsidRPr="00A855F4" w:rsidRDefault="00214C0A" w:rsidP="00214C0A">
            <w:pPr>
              <w:pStyle w:val="TAL"/>
              <w:jc w:val="center"/>
            </w:pPr>
            <w:r w:rsidRPr="00A855F4">
              <w:t>No</w:t>
            </w:r>
          </w:p>
        </w:tc>
      </w:tr>
      <w:tr w:rsidR="00214C0A" w:rsidRPr="00A855F4" w14:paraId="345A7484" w14:textId="77777777" w:rsidTr="00EA0A45">
        <w:trPr>
          <w:cantSplit/>
          <w:tblHeader/>
        </w:trPr>
        <w:tc>
          <w:tcPr>
            <w:tcW w:w="6917" w:type="dxa"/>
          </w:tcPr>
          <w:p w14:paraId="15356D19" w14:textId="77777777" w:rsidR="00214C0A" w:rsidRPr="00A855F4" w:rsidRDefault="00214C0A" w:rsidP="00214C0A">
            <w:pPr>
              <w:pStyle w:val="TAL"/>
              <w:rPr>
                <w:b/>
                <w:i/>
              </w:rPr>
            </w:pPr>
            <w:r w:rsidRPr="00A855F4">
              <w:rPr>
                <w:b/>
                <w:i/>
              </w:rPr>
              <w:lastRenderedPageBreak/>
              <w:t>maxTotalResourcesForOneFreqRange-r16</w:t>
            </w:r>
          </w:p>
          <w:p w14:paraId="3DA71D64" w14:textId="77777777" w:rsidR="00214C0A" w:rsidRPr="00A855F4" w:rsidRDefault="00214C0A" w:rsidP="00214C0A">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for one frequency range that the UE supports.</w:t>
            </w:r>
          </w:p>
          <w:p w14:paraId="4F1F5FD7" w14:textId="77777777" w:rsidR="00214C0A" w:rsidRPr="00A855F4" w:rsidRDefault="00214C0A" w:rsidP="00214C0A">
            <w:pPr>
              <w:pStyle w:val="TAL"/>
              <w:rPr>
                <w:rFonts w:cs="Arial"/>
                <w:szCs w:val="18"/>
              </w:rPr>
            </w:pPr>
            <w:r w:rsidRPr="00A855F4">
              <w:rPr>
                <w:rFonts w:cs="Arial"/>
                <w:szCs w:val="18"/>
              </w:rPr>
              <w:t>The capability signalling includes the following:</w:t>
            </w:r>
          </w:p>
          <w:p w14:paraId="01ACA522" w14:textId="77777777" w:rsidR="00214C0A" w:rsidRPr="00A855F4" w:rsidRDefault="00214C0A" w:rsidP="00214C0A">
            <w:pPr>
              <w:pStyle w:val="TAL"/>
              <w:rPr>
                <w:rFonts w:cs="Arial"/>
                <w:szCs w:val="18"/>
              </w:rPr>
            </w:pPr>
          </w:p>
          <w:p w14:paraId="5747BDA7" w14:textId="77777777" w:rsidR="00214C0A" w:rsidRPr="00A855F4" w:rsidRDefault="00214C0A" w:rsidP="00214C0A">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maxNumberResWithinSlotAcrossCC-OneFR-r16</w:t>
            </w:r>
            <w:r w:rsidRPr="00A855F4">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6438144" w14:textId="77777777" w:rsidR="00214C0A" w:rsidRPr="00A855F4" w:rsidRDefault="00214C0A" w:rsidP="00214C0A">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maxNumberResAcrossCC-OneFR-r16</w:t>
            </w:r>
            <w:r w:rsidRPr="00A855F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16C2F721" w14:textId="77777777" w:rsidR="00214C0A" w:rsidRPr="00A855F4" w:rsidRDefault="00214C0A" w:rsidP="00214C0A">
            <w:pPr>
              <w:pStyle w:val="TAL"/>
              <w:rPr>
                <w:bCs/>
                <w:iCs/>
              </w:rPr>
            </w:pPr>
          </w:p>
          <w:p w14:paraId="508F7658" w14:textId="77777777" w:rsidR="00214C0A" w:rsidRPr="00A855F4" w:rsidRDefault="00214C0A" w:rsidP="00214C0A">
            <w:pPr>
              <w:pStyle w:val="TAL"/>
              <w:rPr>
                <w:iCs/>
              </w:rPr>
            </w:pPr>
            <w:r w:rsidRPr="00A855F4">
              <w:rPr>
                <w:bCs/>
                <w:iCs/>
              </w:rPr>
              <w:t xml:space="preserve">gNB takes into conjunction of this feature and the features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one frequency range.</w:t>
            </w:r>
          </w:p>
          <w:p w14:paraId="2ABBE124" w14:textId="77777777" w:rsidR="00214C0A" w:rsidRPr="00A855F4" w:rsidRDefault="00214C0A" w:rsidP="00214C0A">
            <w:pPr>
              <w:pStyle w:val="TAL"/>
              <w:rPr>
                <w:iCs/>
              </w:rPr>
            </w:pPr>
          </w:p>
          <w:p w14:paraId="04B8ED63" w14:textId="77777777" w:rsidR="00214C0A" w:rsidRPr="00A855F4" w:rsidRDefault="00214C0A" w:rsidP="00214C0A">
            <w:pPr>
              <w:pStyle w:val="TAN"/>
            </w:pPr>
            <w:r w:rsidRPr="00A855F4">
              <w:t>NOTE 1:</w:t>
            </w:r>
            <w:r w:rsidRPr="00A855F4">
              <w:tab/>
              <w:t>The reference slot duration is the shortest slot duration defined for the reported FR supported by the UE.</w:t>
            </w:r>
          </w:p>
          <w:p w14:paraId="45779122" w14:textId="77777777" w:rsidR="00214C0A" w:rsidRPr="00A855F4" w:rsidRDefault="00214C0A" w:rsidP="00214C0A">
            <w:pPr>
              <w:pStyle w:val="TAN"/>
            </w:pPr>
            <w:r w:rsidRPr="00A855F4">
              <w:t>NOTE 2:</w:t>
            </w:r>
            <w:r w:rsidRPr="00A855F4">
              <w:tab/>
              <w:t>For RS configured for new beam identification, they are always counted regardless of beam failure event.</w:t>
            </w:r>
          </w:p>
          <w:p w14:paraId="1707989A" w14:textId="77777777" w:rsidR="00214C0A" w:rsidRPr="00A855F4" w:rsidRDefault="00214C0A" w:rsidP="00214C0A">
            <w:pPr>
              <w:pStyle w:val="TAN"/>
            </w:pPr>
            <w:r w:rsidRPr="00A855F4">
              <w:t>NOTE 3:</w:t>
            </w:r>
            <w:r w:rsidRPr="00A855F4">
              <w:tab/>
              <w:t xml:space="preserve">The </w:t>
            </w:r>
            <w:r w:rsidRPr="00A855F4">
              <w:rPr>
                <w:rFonts w:cs="Arial"/>
                <w:i/>
                <w:iCs/>
                <w:szCs w:val="18"/>
              </w:rPr>
              <w:t>maxNumberResWithinSlotAcrossCC-AcrossFR-r16</w:t>
            </w:r>
            <w:r w:rsidRPr="00A855F4">
              <w:t xml:space="preserve"> only counts those in active BWP but the </w:t>
            </w:r>
            <w:r w:rsidRPr="00A855F4">
              <w:rPr>
                <w:rFonts w:cs="Arial"/>
                <w:i/>
                <w:iCs/>
                <w:szCs w:val="18"/>
              </w:rPr>
              <w:t>maxNumberResAcrossCC-AcrossFR-r16</w:t>
            </w:r>
            <w:r w:rsidRPr="00A855F4">
              <w:rPr>
                <w:rFonts w:cs="Arial"/>
                <w:szCs w:val="18"/>
              </w:rPr>
              <w:t xml:space="preserve"> </w:t>
            </w:r>
            <w:r w:rsidRPr="00A855F4">
              <w:t>counts all configured including both active and inactive BWP.</w:t>
            </w:r>
          </w:p>
          <w:p w14:paraId="1975F7DB" w14:textId="77777777" w:rsidR="00214C0A" w:rsidRPr="00A855F4" w:rsidRDefault="00214C0A" w:rsidP="00214C0A">
            <w:pPr>
              <w:pStyle w:val="TAN"/>
            </w:pPr>
            <w:r w:rsidRPr="00A855F4">
              <w:t>NOTE 4:</w:t>
            </w:r>
            <w:r w:rsidRPr="00A855F4">
              <w:tab/>
              <w:t>The "configured to measure" RS is counted within the duration of a reference slot in which the corresponding reference signals are transmitted.</w:t>
            </w:r>
          </w:p>
          <w:p w14:paraId="5DB250F7" w14:textId="77777777" w:rsidR="00214C0A" w:rsidRPr="00A855F4" w:rsidRDefault="00214C0A" w:rsidP="00214C0A">
            <w:pPr>
              <w:pStyle w:val="TAN"/>
            </w:pPr>
            <w:r w:rsidRPr="00A855F4">
              <w:t>NOTE 5:</w:t>
            </w:r>
            <w:r w:rsidRPr="00A855F4">
              <w:tab/>
              <w:t>Regarding the "configured to measure" RS counting</w:t>
            </w:r>
          </w:p>
          <w:p w14:paraId="1CD90DB7" w14:textId="77777777" w:rsidR="00214C0A" w:rsidRPr="00A855F4" w:rsidRDefault="00214C0A" w:rsidP="00214C0A">
            <w:pPr>
              <w:pStyle w:val="TAN"/>
              <w:ind w:left="1168" w:hanging="283"/>
            </w:pPr>
            <w:r w:rsidRPr="00A855F4">
              <w:t>-</w:t>
            </w:r>
            <w:r w:rsidRPr="00A855F4">
              <w:tab/>
              <w:t>(basic usage 1): If one resource is used for one or multiple of BFD/RLM, it is counted as one.</w:t>
            </w:r>
          </w:p>
          <w:p w14:paraId="4DEFF43B" w14:textId="77777777" w:rsidR="00214C0A" w:rsidRPr="00A855F4" w:rsidRDefault="00214C0A" w:rsidP="00214C0A">
            <w:pPr>
              <w:pStyle w:val="TAN"/>
              <w:ind w:left="1168" w:hanging="283"/>
            </w:pPr>
            <w:r w:rsidRPr="00A855F4">
              <w:t>-</w:t>
            </w:r>
            <w:r w:rsidRPr="00A855F4">
              <w:tab/>
              <w:t>(basic usage 2): If one resource is used for one or multiple of New Beam Identification/PL-RS/L1-RSRP, add 1.</w:t>
            </w:r>
          </w:p>
          <w:p w14:paraId="0979519B" w14:textId="77777777" w:rsidR="00214C0A" w:rsidRPr="00A855F4" w:rsidRDefault="00214C0A" w:rsidP="00214C0A">
            <w:pPr>
              <w:pStyle w:val="TAN"/>
              <w:ind w:left="1452" w:hanging="284"/>
            </w:pPr>
            <w:r w:rsidRPr="00A855F4">
              <w:t>-</w:t>
            </w:r>
            <w:r w:rsidRPr="00A855F4">
              <w:tab/>
              <w:t xml:space="preserve">L1-RSRP measurement includes cases associated with reports with </w:t>
            </w:r>
            <w:r w:rsidRPr="00A855F4">
              <w:rPr>
                <w:i/>
                <w:iCs/>
              </w:rPr>
              <w:t>reportQuantity</w:t>
            </w:r>
            <w:r w:rsidRPr="00A855F4">
              <w:t xml:space="preserve"> set to '</w:t>
            </w:r>
            <w:r w:rsidRPr="00A855F4">
              <w:rPr>
                <w:i/>
                <w:iCs/>
              </w:rPr>
              <w:t>ssb-Index-RSRP</w:t>
            </w:r>
            <w:r w:rsidRPr="00A855F4">
              <w:t>', '</w:t>
            </w:r>
            <w:r w:rsidRPr="00A855F4">
              <w:rPr>
                <w:i/>
                <w:iCs/>
              </w:rPr>
              <w:t>cri-RSRP</w:t>
            </w:r>
            <w:r w:rsidRPr="00A855F4">
              <w:t xml:space="preserve">' or with </w:t>
            </w:r>
            <w:r w:rsidRPr="00A855F4">
              <w:rPr>
                <w:i/>
                <w:iCs/>
              </w:rPr>
              <w:t>reportQuantity</w:t>
            </w:r>
            <w:r w:rsidRPr="00A855F4">
              <w:t xml:space="preserve"> set to '</w:t>
            </w:r>
            <w:r w:rsidRPr="00A855F4">
              <w:rPr>
                <w:i/>
                <w:iCs/>
              </w:rPr>
              <w:t>none</w:t>
            </w:r>
            <w:r w:rsidRPr="00A855F4">
              <w:t xml:space="preserve">' and </w:t>
            </w:r>
            <w:r w:rsidRPr="00A855F4">
              <w:rPr>
                <w:i/>
                <w:iCs/>
              </w:rPr>
              <w:t>CSI-RS-ResourceSet</w:t>
            </w:r>
            <w:r w:rsidRPr="00A855F4">
              <w:t xml:space="preserve"> with </w:t>
            </w:r>
            <w:r w:rsidRPr="00A855F4">
              <w:rPr>
                <w:i/>
                <w:iCs/>
              </w:rPr>
              <w:t>trs-Info</w:t>
            </w:r>
            <w:r w:rsidRPr="00A855F4">
              <w:t xml:space="preserve"> not configured.</w:t>
            </w:r>
          </w:p>
          <w:p w14:paraId="0E3C5671" w14:textId="77777777" w:rsidR="00214C0A" w:rsidRPr="00A855F4" w:rsidRDefault="00214C0A" w:rsidP="00214C0A">
            <w:pPr>
              <w:pStyle w:val="TAN"/>
              <w:ind w:left="1168" w:hanging="283"/>
              <w:rPr>
                <w:b/>
                <w:i/>
              </w:rPr>
            </w:pPr>
            <w:r w:rsidRPr="00A855F4">
              <w:t>-</w:t>
            </w:r>
            <w:r w:rsidRPr="00A855F4">
              <w:tab/>
              <w:t xml:space="preserve">If one resource is used for L1-SINR in addition to basic usage 1 &amp; 2, add N if referred N times by one or more CSI Reporting settings with </w:t>
            </w:r>
            <w:r w:rsidRPr="00A855F4">
              <w:rPr>
                <w:i/>
                <w:iCs/>
              </w:rPr>
              <w:t>reportQuantity-r16</w:t>
            </w:r>
            <w:r w:rsidRPr="00A855F4">
              <w:t xml:space="preserve"> = '</w:t>
            </w:r>
            <w:r w:rsidRPr="00A855F4">
              <w:rPr>
                <w:i/>
                <w:iCs/>
              </w:rPr>
              <w:t>ssb-Index-SINR-r16</w:t>
            </w:r>
            <w:r w:rsidRPr="00A855F4">
              <w:t>' or '</w:t>
            </w:r>
            <w:r w:rsidRPr="00A855F4">
              <w:rPr>
                <w:i/>
                <w:iCs/>
              </w:rPr>
              <w:t>cri-SINR-r16</w:t>
            </w:r>
            <w:r w:rsidRPr="00A855F4">
              <w:t>'.</w:t>
            </w:r>
          </w:p>
        </w:tc>
        <w:tc>
          <w:tcPr>
            <w:tcW w:w="709" w:type="dxa"/>
          </w:tcPr>
          <w:p w14:paraId="3BCCEA31" w14:textId="77777777" w:rsidR="00214C0A" w:rsidRPr="00A855F4" w:rsidRDefault="00214C0A" w:rsidP="00214C0A">
            <w:pPr>
              <w:pStyle w:val="TAL"/>
              <w:jc w:val="center"/>
            </w:pPr>
            <w:r w:rsidRPr="00A855F4">
              <w:t>UE</w:t>
            </w:r>
          </w:p>
        </w:tc>
        <w:tc>
          <w:tcPr>
            <w:tcW w:w="567" w:type="dxa"/>
          </w:tcPr>
          <w:p w14:paraId="3F413C08" w14:textId="77777777" w:rsidR="00214C0A" w:rsidRPr="00A855F4" w:rsidRDefault="00214C0A" w:rsidP="00214C0A">
            <w:pPr>
              <w:pStyle w:val="TAL"/>
              <w:jc w:val="center"/>
            </w:pPr>
            <w:r w:rsidRPr="00A855F4">
              <w:t>No</w:t>
            </w:r>
          </w:p>
        </w:tc>
        <w:tc>
          <w:tcPr>
            <w:tcW w:w="709" w:type="dxa"/>
          </w:tcPr>
          <w:p w14:paraId="44A8DDC4" w14:textId="77777777" w:rsidR="00214C0A" w:rsidRPr="00A855F4" w:rsidRDefault="00214C0A" w:rsidP="00214C0A">
            <w:pPr>
              <w:pStyle w:val="TAL"/>
              <w:jc w:val="center"/>
            </w:pPr>
            <w:r w:rsidRPr="00A855F4">
              <w:t>No</w:t>
            </w:r>
          </w:p>
        </w:tc>
        <w:tc>
          <w:tcPr>
            <w:tcW w:w="728" w:type="dxa"/>
          </w:tcPr>
          <w:p w14:paraId="1D508065" w14:textId="77777777" w:rsidR="00214C0A" w:rsidRPr="00A855F4" w:rsidRDefault="00214C0A" w:rsidP="00214C0A">
            <w:pPr>
              <w:pStyle w:val="TAL"/>
              <w:jc w:val="center"/>
            </w:pPr>
            <w:r w:rsidRPr="00A855F4">
              <w:t>Yes</w:t>
            </w:r>
          </w:p>
        </w:tc>
      </w:tr>
      <w:tr w:rsidR="00214C0A" w:rsidRPr="00A855F4" w14:paraId="3E3D15CA" w14:textId="77777777" w:rsidTr="00EA0A45">
        <w:trPr>
          <w:cantSplit/>
          <w:tblHeader/>
        </w:trPr>
        <w:tc>
          <w:tcPr>
            <w:tcW w:w="6917" w:type="dxa"/>
          </w:tcPr>
          <w:p w14:paraId="0D34ACEB" w14:textId="77777777" w:rsidR="00214C0A" w:rsidRPr="00A855F4" w:rsidRDefault="00214C0A" w:rsidP="00214C0A">
            <w:pPr>
              <w:pStyle w:val="TAL"/>
              <w:rPr>
                <w:b/>
                <w:i/>
              </w:rPr>
            </w:pPr>
            <w:r w:rsidRPr="00A855F4">
              <w:rPr>
                <w:b/>
                <w:i/>
              </w:rPr>
              <w:t>monitoringDCI-SameSearchSpace-r16</w:t>
            </w:r>
          </w:p>
          <w:p w14:paraId="38DA795B" w14:textId="77777777" w:rsidR="00214C0A" w:rsidRPr="00A855F4" w:rsidRDefault="00214C0A" w:rsidP="00214C0A">
            <w:pPr>
              <w:pStyle w:val="TAL"/>
              <w:rPr>
                <w:b/>
                <w:i/>
              </w:rPr>
            </w:pPr>
            <w:r w:rsidRPr="00A855F4">
              <w:t xml:space="preserve">Indicates whether the UE supports monitoring both DCI format 0_1/1_1 and DCI format 0_2/1_2 in the same search space. If the UE supports this feature, the UE needs to report </w:t>
            </w:r>
            <w:r w:rsidRPr="00A855F4">
              <w:rPr>
                <w:i/>
              </w:rPr>
              <w:t>dci-Format1-2And0-2-r16</w:t>
            </w:r>
            <w:r w:rsidRPr="00A855F4">
              <w:t>.</w:t>
            </w:r>
          </w:p>
        </w:tc>
        <w:tc>
          <w:tcPr>
            <w:tcW w:w="709" w:type="dxa"/>
          </w:tcPr>
          <w:p w14:paraId="306E6490" w14:textId="77777777" w:rsidR="00214C0A" w:rsidRPr="00A855F4" w:rsidRDefault="00214C0A" w:rsidP="00214C0A">
            <w:pPr>
              <w:pStyle w:val="TAL"/>
              <w:jc w:val="center"/>
            </w:pPr>
            <w:r w:rsidRPr="00A855F4">
              <w:t>UE</w:t>
            </w:r>
          </w:p>
        </w:tc>
        <w:tc>
          <w:tcPr>
            <w:tcW w:w="567" w:type="dxa"/>
          </w:tcPr>
          <w:p w14:paraId="1614AD40" w14:textId="77777777" w:rsidR="00214C0A" w:rsidRPr="00A855F4" w:rsidRDefault="00214C0A" w:rsidP="00214C0A">
            <w:pPr>
              <w:pStyle w:val="TAL"/>
              <w:jc w:val="center"/>
            </w:pPr>
            <w:r w:rsidRPr="00A855F4">
              <w:t>No</w:t>
            </w:r>
          </w:p>
        </w:tc>
        <w:tc>
          <w:tcPr>
            <w:tcW w:w="709" w:type="dxa"/>
          </w:tcPr>
          <w:p w14:paraId="324727EC" w14:textId="77777777" w:rsidR="00214C0A" w:rsidRPr="00A855F4" w:rsidRDefault="00214C0A" w:rsidP="00214C0A">
            <w:pPr>
              <w:pStyle w:val="TAL"/>
              <w:jc w:val="center"/>
            </w:pPr>
            <w:r w:rsidRPr="00A855F4">
              <w:t>No</w:t>
            </w:r>
          </w:p>
        </w:tc>
        <w:tc>
          <w:tcPr>
            <w:tcW w:w="728" w:type="dxa"/>
          </w:tcPr>
          <w:p w14:paraId="6ED360FF" w14:textId="77777777" w:rsidR="00214C0A" w:rsidRPr="00A855F4" w:rsidRDefault="00214C0A" w:rsidP="00214C0A">
            <w:pPr>
              <w:pStyle w:val="TAL"/>
              <w:jc w:val="center"/>
            </w:pPr>
            <w:r w:rsidRPr="00A855F4">
              <w:t>No</w:t>
            </w:r>
          </w:p>
        </w:tc>
      </w:tr>
      <w:tr w:rsidR="00214C0A" w:rsidRPr="00A855F4" w14:paraId="6ED9F872" w14:textId="77777777" w:rsidTr="00EA0A45">
        <w:trPr>
          <w:cantSplit/>
          <w:tblHeader/>
        </w:trPr>
        <w:tc>
          <w:tcPr>
            <w:tcW w:w="6917" w:type="dxa"/>
          </w:tcPr>
          <w:p w14:paraId="4879C9AA" w14:textId="77777777" w:rsidR="00214C0A" w:rsidRPr="00A855F4" w:rsidRDefault="00214C0A" w:rsidP="00214C0A">
            <w:pPr>
              <w:pStyle w:val="TAL"/>
              <w:rPr>
                <w:rFonts w:cs="Arial"/>
                <w:b/>
                <w:bCs/>
                <w:i/>
                <w:iCs/>
                <w:szCs w:val="18"/>
                <w:lang w:eastAsia="en-GB"/>
              </w:rPr>
            </w:pPr>
            <w:r w:rsidRPr="00A855F4">
              <w:rPr>
                <w:rFonts w:cs="Arial"/>
                <w:b/>
                <w:bCs/>
                <w:i/>
                <w:iCs/>
                <w:szCs w:val="18"/>
                <w:lang w:eastAsia="en-GB"/>
              </w:rPr>
              <w:t>mTRP-PDCCH-singleSpan-r17</w:t>
            </w:r>
          </w:p>
          <w:p w14:paraId="033A4C16" w14:textId="77777777" w:rsidR="00214C0A" w:rsidRPr="00A855F4" w:rsidRDefault="00214C0A" w:rsidP="00214C0A">
            <w:pPr>
              <w:pStyle w:val="TAL"/>
              <w:rPr>
                <w:rFonts w:cs="Arial"/>
                <w:szCs w:val="18"/>
              </w:rPr>
            </w:pPr>
            <w:r w:rsidRPr="00A855F4">
              <w:rPr>
                <w:rFonts w:cs="Arial"/>
                <w:szCs w:val="18"/>
              </w:rPr>
              <w:t>Indicates the support of PDCCH repetition for PDCCH monitoring with a single span of three contiguous OFDM symbols that is within the first four OFDM symbols in a slot. It is applicable to 15kHz SCS only.</w:t>
            </w:r>
          </w:p>
          <w:p w14:paraId="6E85ACD9" w14:textId="77777777" w:rsidR="00214C0A" w:rsidRPr="00A855F4" w:rsidRDefault="00214C0A" w:rsidP="00214C0A">
            <w:pPr>
              <w:pStyle w:val="TAL"/>
              <w:rPr>
                <w:rFonts w:cs="Arial"/>
                <w:b/>
                <w:bCs/>
                <w:i/>
                <w:iCs/>
                <w:szCs w:val="18"/>
                <w:lang w:eastAsia="en-GB"/>
              </w:rPr>
            </w:pPr>
          </w:p>
          <w:p w14:paraId="1944FE44" w14:textId="77777777" w:rsidR="00214C0A" w:rsidRPr="00A855F4" w:rsidRDefault="00214C0A" w:rsidP="00214C0A">
            <w:pPr>
              <w:pStyle w:val="TAL"/>
              <w:rPr>
                <w:b/>
                <w:i/>
              </w:rPr>
            </w:pPr>
            <w:r w:rsidRPr="00A855F4">
              <w:rPr>
                <w:rFonts w:cs="Arial"/>
                <w:szCs w:val="18"/>
              </w:rPr>
              <w:t xml:space="preserve">The UE indicating support of this feature shall also indicate support of </w:t>
            </w:r>
            <w:r w:rsidRPr="00A855F4">
              <w:rPr>
                <w:rFonts w:cs="Arial"/>
                <w:i/>
                <w:iCs/>
                <w:szCs w:val="18"/>
              </w:rPr>
              <w:t xml:space="preserve">pdcch-MonitoringSingleSpanFirst4Sym-r16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06DB43CF" w14:textId="77777777" w:rsidR="00214C0A" w:rsidRPr="00A855F4" w:rsidRDefault="00214C0A" w:rsidP="00214C0A">
            <w:pPr>
              <w:pStyle w:val="TAL"/>
              <w:jc w:val="center"/>
            </w:pPr>
            <w:r w:rsidRPr="00A855F4">
              <w:t>UE</w:t>
            </w:r>
          </w:p>
        </w:tc>
        <w:tc>
          <w:tcPr>
            <w:tcW w:w="567" w:type="dxa"/>
          </w:tcPr>
          <w:p w14:paraId="24C50C28" w14:textId="77777777" w:rsidR="00214C0A" w:rsidRPr="00A855F4" w:rsidRDefault="00214C0A" w:rsidP="00214C0A">
            <w:pPr>
              <w:pStyle w:val="TAL"/>
              <w:jc w:val="center"/>
            </w:pPr>
            <w:r w:rsidRPr="00A855F4">
              <w:t>No</w:t>
            </w:r>
          </w:p>
        </w:tc>
        <w:tc>
          <w:tcPr>
            <w:tcW w:w="709" w:type="dxa"/>
          </w:tcPr>
          <w:p w14:paraId="36701799" w14:textId="77777777" w:rsidR="00214C0A" w:rsidRPr="00A855F4" w:rsidRDefault="00214C0A" w:rsidP="00214C0A">
            <w:pPr>
              <w:pStyle w:val="TAL"/>
              <w:jc w:val="center"/>
            </w:pPr>
            <w:r w:rsidRPr="00A855F4">
              <w:t>No</w:t>
            </w:r>
          </w:p>
        </w:tc>
        <w:tc>
          <w:tcPr>
            <w:tcW w:w="728" w:type="dxa"/>
          </w:tcPr>
          <w:p w14:paraId="054623D9" w14:textId="77777777" w:rsidR="00214C0A" w:rsidRPr="00A855F4" w:rsidRDefault="00214C0A" w:rsidP="00214C0A">
            <w:pPr>
              <w:pStyle w:val="TAL"/>
              <w:jc w:val="center"/>
            </w:pPr>
            <w:r w:rsidRPr="00A855F4">
              <w:t>FR1 only</w:t>
            </w:r>
          </w:p>
        </w:tc>
      </w:tr>
      <w:tr w:rsidR="00214C0A" w:rsidRPr="00A855F4" w14:paraId="46A29881" w14:textId="77777777" w:rsidTr="00EA0A45">
        <w:trPr>
          <w:cantSplit/>
          <w:tblHeader/>
        </w:trPr>
        <w:tc>
          <w:tcPr>
            <w:tcW w:w="6917" w:type="dxa"/>
          </w:tcPr>
          <w:p w14:paraId="3B1D2B98" w14:textId="77777777" w:rsidR="00214C0A" w:rsidRPr="00A855F4" w:rsidRDefault="00214C0A" w:rsidP="00214C0A">
            <w:pPr>
              <w:keepNext/>
              <w:keepLines/>
              <w:spacing w:after="0"/>
              <w:rPr>
                <w:rFonts w:ascii="Arial" w:hAnsi="Arial"/>
                <w:b/>
                <w:iCs/>
                <w:sz w:val="18"/>
              </w:rPr>
            </w:pPr>
            <w:r w:rsidRPr="00A855F4">
              <w:rPr>
                <w:rFonts w:ascii="Arial" w:hAnsi="Arial"/>
                <w:b/>
                <w:i/>
                <w:sz w:val="18"/>
              </w:rPr>
              <w:t>multiPDSCH-PerSlotType1-CB-Support-r17</w:t>
            </w:r>
          </w:p>
          <w:p w14:paraId="691E3B8F" w14:textId="77777777" w:rsidR="00214C0A" w:rsidRPr="00A855F4" w:rsidRDefault="00214C0A" w:rsidP="00214C0A">
            <w:pPr>
              <w:pStyle w:val="TAL"/>
              <w:rPr>
                <w:rFonts w:cs="Arial"/>
                <w:b/>
                <w:bCs/>
                <w:i/>
                <w:iCs/>
                <w:szCs w:val="18"/>
                <w:lang w:eastAsia="en-GB"/>
              </w:rPr>
            </w:pPr>
            <w:r w:rsidRPr="00A855F4">
              <w:rPr>
                <w:bCs/>
                <w:iCs/>
              </w:rPr>
              <w:t xml:space="preserve">Indicates whether the UE supports RRC configuration </w:t>
            </w:r>
            <w:r w:rsidRPr="00A855F4">
              <w:rPr>
                <w:bCs/>
                <w:i/>
              </w:rPr>
              <w:t>multiPDSCH-PerSlotType1-CB-r17</w:t>
            </w:r>
            <w:r w:rsidRPr="00A855F4">
              <w:rPr>
                <w:bCs/>
                <w:iCs/>
              </w:rPr>
              <w:t xml:space="preserve"> as specified in </w:t>
            </w:r>
            <w:r w:rsidRPr="00A855F4">
              <w:t>TS 38.331 [9].</w:t>
            </w:r>
          </w:p>
        </w:tc>
        <w:tc>
          <w:tcPr>
            <w:tcW w:w="709" w:type="dxa"/>
          </w:tcPr>
          <w:p w14:paraId="47DFD8E1" w14:textId="77777777" w:rsidR="00214C0A" w:rsidRPr="00A855F4" w:rsidRDefault="00214C0A" w:rsidP="00214C0A">
            <w:pPr>
              <w:pStyle w:val="TAL"/>
              <w:jc w:val="center"/>
            </w:pPr>
            <w:r w:rsidRPr="00A855F4">
              <w:t>UE</w:t>
            </w:r>
          </w:p>
        </w:tc>
        <w:tc>
          <w:tcPr>
            <w:tcW w:w="567" w:type="dxa"/>
          </w:tcPr>
          <w:p w14:paraId="71901A35" w14:textId="77777777" w:rsidR="00214C0A" w:rsidRPr="00A855F4" w:rsidRDefault="00214C0A" w:rsidP="00214C0A">
            <w:pPr>
              <w:pStyle w:val="TAL"/>
              <w:jc w:val="center"/>
            </w:pPr>
            <w:r w:rsidRPr="00A855F4">
              <w:t>No</w:t>
            </w:r>
          </w:p>
        </w:tc>
        <w:tc>
          <w:tcPr>
            <w:tcW w:w="709" w:type="dxa"/>
          </w:tcPr>
          <w:p w14:paraId="404A67BA" w14:textId="77777777" w:rsidR="00214C0A" w:rsidRPr="00A855F4" w:rsidRDefault="00214C0A" w:rsidP="00214C0A">
            <w:pPr>
              <w:pStyle w:val="TAL"/>
              <w:jc w:val="center"/>
            </w:pPr>
            <w:r w:rsidRPr="00A855F4">
              <w:t>No</w:t>
            </w:r>
          </w:p>
        </w:tc>
        <w:tc>
          <w:tcPr>
            <w:tcW w:w="728" w:type="dxa"/>
          </w:tcPr>
          <w:p w14:paraId="017A29CF" w14:textId="77777777" w:rsidR="00214C0A" w:rsidRPr="00A855F4" w:rsidRDefault="00214C0A" w:rsidP="00214C0A">
            <w:pPr>
              <w:pStyle w:val="TAL"/>
              <w:jc w:val="center"/>
            </w:pPr>
            <w:r w:rsidRPr="00A855F4">
              <w:t>No</w:t>
            </w:r>
          </w:p>
        </w:tc>
      </w:tr>
      <w:tr w:rsidR="00214C0A" w:rsidRPr="00A855F4" w14:paraId="579A4A7A" w14:textId="77777777" w:rsidTr="00EA0A45">
        <w:trPr>
          <w:cantSplit/>
          <w:tblHeader/>
        </w:trPr>
        <w:tc>
          <w:tcPr>
            <w:tcW w:w="6917" w:type="dxa"/>
          </w:tcPr>
          <w:p w14:paraId="66C17071" w14:textId="77777777" w:rsidR="00214C0A" w:rsidRPr="00A855F4" w:rsidRDefault="00214C0A" w:rsidP="00214C0A">
            <w:pPr>
              <w:pStyle w:val="TAL"/>
              <w:rPr>
                <w:b/>
                <w:i/>
              </w:rPr>
            </w:pPr>
            <w:r w:rsidRPr="00A855F4">
              <w:rPr>
                <w:b/>
                <w:i/>
              </w:rPr>
              <w:t>multipleCORESET</w:t>
            </w:r>
          </w:p>
          <w:p w14:paraId="260393B7" w14:textId="77777777" w:rsidR="00214C0A" w:rsidRPr="00A855F4" w:rsidRDefault="00214C0A" w:rsidP="00214C0A">
            <w:pPr>
              <w:pStyle w:val="TAL"/>
            </w:pPr>
            <w:r w:rsidRPr="00A855F4">
              <w:t xml:space="preserve">Indicates whether the UE supports configuration of up to two PDCCH CORESETs per BWP in addition to the CORESET with CORESET-ID 0 in the BWP. </w:t>
            </w:r>
            <w:r w:rsidRPr="00A855F4">
              <w:rPr>
                <w:rFonts w:cs="Arial"/>
                <w:szCs w:val="18"/>
              </w:rPr>
              <w:t xml:space="preserve">If this is not supported, the UE supports one PDCCH CORESET per BWP in addition to the CORESET with CORESET-ID 0 in the BWP. </w:t>
            </w:r>
            <w:r w:rsidRPr="00A855F4">
              <w:t>It is mandatory with capability signalling for FR2 and optional for FR1.</w:t>
            </w:r>
          </w:p>
        </w:tc>
        <w:tc>
          <w:tcPr>
            <w:tcW w:w="709" w:type="dxa"/>
          </w:tcPr>
          <w:p w14:paraId="7246A633" w14:textId="77777777" w:rsidR="00214C0A" w:rsidRPr="00A855F4" w:rsidRDefault="00214C0A" w:rsidP="00214C0A">
            <w:pPr>
              <w:pStyle w:val="TAL"/>
              <w:jc w:val="center"/>
            </w:pPr>
            <w:r w:rsidRPr="00A855F4">
              <w:t>UE</w:t>
            </w:r>
          </w:p>
        </w:tc>
        <w:tc>
          <w:tcPr>
            <w:tcW w:w="567" w:type="dxa"/>
          </w:tcPr>
          <w:p w14:paraId="1B62E0C0" w14:textId="77777777" w:rsidR="00214C0A" w:rsidRPr="00A855F4" w:rsidRDefault="00214C0A" w:rsidP="00214C0A">
            <w:pPr>
              <w:pStyle w:val="TAL"/>
              <w:jc w:val="center"/>
            </w:pPr>
            <w:r w:rsidRPr="00A855F4">
              <w:t>CY</w:t>
            </w:r>
          </w:p>
        </w:tc>
        <w:tc>
          <w:tcPr>
            <w:tcW w:w="709" w:type="dxa"/>
          </w:tcPr>
          <w:p w14:paraId="3B54E0B8" w14:textId="77777777" w:rsidR="00214C0A" w:rsidRPr="00A855F4" w:rsidRDefault="00214C0A" w:rsidP="00214C0A">
            <w:pPr>
              <w:pStyle w:val="TAL"/>
              <w:jc w:val="center"/>
            </w:pPr>
            <w:r w:rsidRPr="00A855F4">
              <w:t>No</w:t>
            </w:r>
          </w:p>
        </w:tc>
        <w:tc>
          <w:tcPr>
            <w:tcW w:w="728" w:type="dxa"/>
          </w:tcPr>
          <w:p w14:paraId="423DCACF" w14:textId="77777777" w:rsidR="00214C0A" w:rsidRPr="00A855F4" w:rsidRDefault="00214C0A" w:rsidP="00214C0A">
            <w:pPr>
              <w:pStyle w:val="TAL"/>
              <w:jc w:val="center"/>
            </w:pPr>
            <w:r w:rsidRPr="00A855F4">
              <w:t>Yes</w:t>
            </w:r>
          </w:p>
        </w:tc>
      </w:tr>
      <w:tr w:rsidR="00214C0A" w:rsidRPr="00A855F4" w14:paraId="3AF955F1" w14:textId="77777777" w:rsidTr="00EA0A45">
        <w:trPr>
          <w:cantSplit/>
          <w:tblHeader/>
        </w:trPr>
        <w:tc>
          <w:tcPr>
            <w:tcW w:w="6917" w:type="dxa"/>
          </w:tcPr>
          <w:p w14:paraId="55281E02" w14:textId="77777777" w:rsidR="00214C0A" w:rsidRPr="00A855F4" w:rsidRDefault="00214C0A" w:rsidP="00214C0A">
            <w:pPr>
              <w:keepNext/>
              <w:keepLines/>
              <w:spacing w:after="0"/>
              <w:rPr>
                <w:rFonts w:ascii="Arial" w:hAnsi="Arial"/>
                <w:b/>
                <w:i/>
                <w:sz w:val="18"/>
              </w:rPr>
            </w:pPr>
            <w:r w:rsidRPr="00A855F4">
              <w:rPr>
                <w:rFonts w:ascii="Arial" w:hAnsi="Arial"/>
                <w:b/>
                <w:i/>
                <w:sz w:val="18"/>
              </w:rPr>
              <w:lastRenderedPageBreak/>
              <w:t>multipleCORESET-RedCap-r17</w:t>
            </w:r>
          </w:p>
          <w:p w14:paraId="7F141DF2" w14:textId="77777777" w:rsidR="00214C0A" w:rsidRPr="00A855F4" w:rsidRDefault="00214C0A" w:rsidP="00214C0A">
            <w:pPr>
              <w:pStyle w:val="TAL"/>
              <w:rPr>
                <w:b/>
                <w:i/>
              </w:rPr>
            </w:pPr>
            <w:r w:rsidRPr="00A855F4">
              <w:rPr>
                <w:bCs/>
                <w:iCs/>
              </w:rPr>
              <w:t xml:space="preserve">Indicates </w:t>
            </w:r>
            <w:r w:rsidRPr="00A855F4">
              <w:t xml:space="preserve">whether the (e)RedCap UE supports configuration of up to three PDCCH CORESETs in the RedCap specific initial DL BWP when it does not contain CD-SSB and CORESET#0. </w:t>
            </w:r>
            <w:r w:rsidRPr="00A855F4">
              <w:rPr>
                <w:rFonts w:cs="Arial"/>
                <w:szCs w:val="18"/>
              </w:rPr>
              <w:t xml:space="preserve">If this is not supported, the field description of </w:t>
            </w:r>
            <w:r w:rsidRPr="00A855F4">
              <w:rPr>
                <w:rFonts w:cs="Arial"/>
                <w:i/>
                <w:iCs/>
                <w:szCs w:val="18"/>
              </w:rPr>
              <w:t>multipleCORESET</w:t>
            </w:r>
            <w:r w:rsidRPr="00A855F4">
              <w:rPr>
                <w:rFonts w:cs="Arial"/>
                <w:szCs w:val="18"/>
              </w:rPr>
              <w:t xml:space="preserve"> applies to the RedCap-specific initial BWP. The </w:t>
            </w:r>
            <w:r w:rsidRPr="00A855F4">
              <w:t>(e)</w:t>
            </w:r>
            <w:r w:rsidRPr="00A855F4">
              <w:rPr>
                <w:rFonts w:cs="Arial"/>
                <w:szCs w:val="18"/>
              </w:rPr>
              <w:t xml:space="preserve">RedCap UE reporting this capability shall also report </w:t>
            </w:r>
            <w:r w:rsidRPr="00A855F4">
              <w:rPr>
                <w:rFonts w:cs="Arial"/>
                <w:i/>
                <w:iCs/>
                <w:szCs w:val="18"/>
              </w:rPr>
              <w:t>multipleCORESET.</w:t>
            </w:r>
          </w:p>
        </w:tc>
        <w:tc>
          <w:tcPr>
            <w:tcW w:w="709" w:type="dxa"/>
          </w:tcPr>
          <w:p w14:paraId="41CDCA58" w14:textId="77777777" w:rsidR="00214C0A" w:rsidRPr="00A855F4" w:rsidRDefault="00214C0A" w:rsidP="00214C0A">
            <w:pPr>
              <w:pStyle w:val="TAL"/>
              <w:jc w:val="center"/>
            </w:pPr>
            <w:r w:rsidRPr="00A855F4">
              <w:t>UE</w:t>
            </w:r>
          </w:p>
        </w:tc>
        <w:tc>
          <w:tcPr>
            <w:tcW w:w="567" w:type="dxa"/>
          </w:tcPr>
          <w:p w14:paraId="0ED86E82" w14:textId="77777777" w:rsidR="00214C0A" w:rsidRPr="00A855F4" w:rsidRDefault="00214C0A" w:rsidP="00214C0A">
            <w:pPr>
              <w:pStyle w:val="TAL"/>
              <w:jc w:val="center"/>
            </w:pPr>
            <w:r w:rsidRPr="00A855F4">
              <w:t>No</w:t>
            </w:r>
          </w:p>
        </w:tc>
        <w:tc>
          <w:tcPr>
            <w:tcW w:w="709" w:type="dxa"/>
          </w:tcPr>
          <w:p w14:paraId="20143138" w14:textId="77777777" w:rsidR="00214C0A" w:rsidRPr="00A855F4" w:rsidRDefault="00214C0A" w:rsidP="00214C0A">
            <w:pPr>
              <w:pStyle w:val="TAL"/>
              <w:jc w:val="center"/>
            </w:pPr>
            <w:r w:rsidRPr="00A855F4">
              <w:t>No</w:t>
            </w:r>
          </w:p>
        </w:tc>
        <w:tc>
          <w:tcPr>
            <w:tcW w:w="728" w:type="dxa"/>
          </w:tcPr>
          <w:p w14:paraId="41B0E977" w14:textId="77777777" w:rsidR="00214C0A" w:rsidRPr="00A855F4" w:rsidRDefault="00214C0A" w:rsidP="00214C0A">
            <w:pPr>
              <w:pStyle w:val="TAL"/>
              <w:jc w:val="center"/>
            </w:pPr>
            <w:r w:rsidRPr="00A855F4">
              <w:t>Yes</w:t>
            </w:r>
          </w:p>
        </w:tc>
      </w:tr>
      <w:tr w:rsidR="00214C0A" w:rsidRPr="00A855F4" w14:paraId="33D0598E" w14:textId="77777777" w:rsidTr="00EA0A45">
        <w:trPr>
          <w:cantSplit/>
          <w:tblHeader/>
        </w:trPr>
        <w:tc>
          <w:tcPr>
            <w:tcW w:w="6917" w:type="dxa"/>
          </w:tcPr>
          <w:p w14:paraId="0A62E4FB" w14:textId="77777777" w:rsidR="00214C0A" w:rsidRPr="00A855F4" w:rsidRDefault="00214C0A" w:rsidP="00214C0A">
            <w:pPr>
              <w:keepNext/>
              <w:keepLines/>
              <w:spacing w:after="0"/>
              <w:rPr>
                <w:rFonts w:ascii="Arial" w:hAnsi="Arial"/>
                <w:b/>
                <w:i/>
                <w:sz w:val="18"/>
              </w:rPr>
            </w:pPr>
            <w:r w:rsidRPr="00A855F4">
              <w:rPr>
                <w:rFonts w:ascii="Arial" w:hAnsi="Arial"/>
                <w:b/>
                <w:i/>
                <w:sz w:val="18"/>
              </w:rPr>
              <w:t>multiPUSCH-DCI-0-1-r18</w:t>
            </w:r>
          </w:p>
          <w:p w14:paraId="0EF73047" w14:textId="77777777" w:rsidR="00214C0A" w:rsidRPr="00A855F4" w:rsidRDefault="00214C0A" w:rsidP="00214C0A">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0_1.</w:t>
            </w:r>
          </w:p>
          <w:p w14:paraId="3C03C505" w14:textId="77777777" w:rsidR="00214C0A" w:rsidRPr="00A855F4" w:rsidRDefault="00214C0A" w:rsidP="00214C0A">
            <w:pPr>
              <w:keepNext/>
              <w:keepLines/>
              <w:spacing w:after="0"/>
              <w:rPr>
                <w:rFonts w:ascii="Arial" w:hAnsi="Arial"/>
                <w:bCs/>
                <w:iCs/>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p>
          <w:p w14:paraId="77AA379D" w14:textId="77777777" w:rsidR="00214C0A" w:rsidRPr="00A855F4" w:rsidRDefault="00214C0A" w:rsidP="00214C0A">
            <w:pPr>
              <w:keepNext/>
              <w:keepLines/>
              <w:spacing w:after="0"/>
              <w:rPr>
                <w:rFonts w:ascii="Arial" w:hAnsi="Arial"/>
                <w:b/>
                <w:i/>
                <w:sz w:val="18"/>
              </w:rPr>
            </w:pPr>
            <w:r w:rsidRPr="00A855F4">
              <w:rPr>
                <w:rFonts w:ascii="Arial" w:hAnsi="Arial"/>
                <w:bCs/>
                <w:iCs/>
                <w:sz w:val="18"/>
              </w:rPr>
              <w:t xml:space="preserve">A UE supporting this feature and </w:t>
            </w:r>
            <w:r w:rsidRPr="00A855F4">
              <w:rPr>
                <w:rFonts w:ascii="Arial" w:hAnsi="Arial"/>
                <w:bCs/>
                <w:i/>
                <w:sz w:val="18"/>
              </w:rPr>
              <w:t>dci-Format1-2And0-2-r16</w:t>
            </w:r>
            <w:r w:rsidRPr="00A855F4">
              <w:rPr>
                <w:rFonts w:ascii="Arial" w:hAnsi="Arial"/>
                <w:bCs/>
                <w:iCs/>
                <w:sz w:val="18"/>
              </w:rPr>
              <w:t xml:space="preserve"> (DCI format 0_2/1_2) shall also support </w:t>
            </w:r>
            <w:r w:rsidRPr="00A855F4">
              <w:rPr>
                <w:rFonts w:ascii="Arial" w:hAnsi="Arial"/>
                <w:bCs/>
                <w:i/>
                <w:sz w:val="18"/>
              </w:rPr>
              <w:t>type2-CG-ReleaseDCI-0-2-r16</w:t>
            </w:r>
            <w:r w:rsidRPr="00A855F4">
              <w:rPr>
                <w:rFonts w:ascii="Arial" w:hAnsi="Arial"/>
                <w:bCs/>
                <w:iCs/>
                <w:sz w:val="18"/>
              </w:rPr>
              <w:t xml:space="preserve"> (Type 2 configured grant release by DCI format 0_2).</w:t>
            </w:r>
          </w:p>
        </w:tc>
        <w:tc>
          <w:tcPr>
            <w:tcW w:w="709" w:type="dxa"/>
          </w:tcPr>
          <w:p w14:paraId="58248A54" w14:textId="77777777" w:rsidR="00214C0A" w:rsidRPr="00A855F4" w:rsidRDefault="00214C0A" w:rsidP="00214C0A">
            <w:pPr>
              <w:pStyle w:val="TAL"/>
              <w:jc w:val="center"/>
            </w:pPr>
            <w:r w:rsidRPr="00A855F4">
              <w:t>UE</w:t>
            </w:r>
          </w:p>
        </w:tc>
        <w:tc>
          <w:tcPr>
            <w:tcW w:w="567" w:type="dxa"/>
          </w:tcPr>
          <w:p w14:paraId="0CDBA1F1" w14:textId="77777777" w:rsidR="00214C0A" w:rsidRPr="00A855F4" w:rsidRDefault="00214C0A" w:rsidP="00214C0A">
            <w:pPr>
              <w:pStyle w:val="TAL"/>
              <w:jc w:val="center"/>
            </w:pPr>
            <w:r w:rsidRPr="00A855F4">
              <w:t>No</w:t>
            </w:r>
          </w:p>
        </w:tc>
        <w:tc>
          <w:tcPr>
            <w:tcW w:w="709" w:type="dxa"/>
          </w:tcPr>
          <w:p w14:paraId="60E063D4" w14:textId="77777777" w:rsidR="00214C0A" w:rsidRPr="00A855F4" w:rsidRDefault="00214C0A" w:rsidP="00214C0A">
            <w:pPr>
              <w:pStyle w:val="TAL"/>
              <w:jc w:val="center"/>
            </w:pPr>
            <w:r w:rsidRPr="00A855F4">
              <w:t>No</w:t>
            </w:r>
          </w:p>
        </w:tc>
        <w:tc>
          <w:tcPr>
            <w:tcW w:w="728" w:type="dxa"/>
          </w:tcPr>
          <w:p w14:paraId="1B62AE95" w14:textId="77777777" w:rsidR="00214C0A" w:rsidRPr="00A855F4" w:rsidRDefault="00214C0A" w:rsidP="00214C0A">
            <w:pPr>
              <w:pStyle w:val="TAL"/>
              <w:jc w:val="center"/>
            </w:pPr>
            <w:r w:rsidRPr="00A855F4">
              <w:t>No</w:t>
            </w:r>
          </w:p>
        </w:tc>
      </w:tr>
      <w:tr w:rsidR="00214C0A" w:rsidRPr="00A855F4" w14:paraId="6DDDD4BB" w14:textId="77777777" w:rsidTr="00EA0A45">
        <w:trPr>
          <w:cantSplit/>
          <w:tblHeader/>
        </w:trPr>
        <w:tc>
          <w:tcPr>
            <w:tcW w:w="6917" w:type="dxa"/>
          </w:tcPr>
          <w:p w14:paraId="5B0864BE" w14:textId="77777777" w:rsidR="00214C0A" w:rsidRPr="00A855F4" w:rsidRDefault="00214C0A" w:rsidP="00214C0A">
            <w:pPr>
              <w:keepNext/>
              <w:keepLines/>
              <w:spacing w:after="0"/>
              <w:rPr>
                <w:rFonts w:ascii="Arial" w:hAnsi="Arial"/>
                <w:b/>
                <w:i/>
                <w:sz w:val="18"/>
              </w:rPr>
            </w:pPr>
            <w:r w:rsidRPr="00A855F4">
              <w:rPr>
                <w:rFonts w:ascii="Arial" w:hAnsi="Arial"/>
                <w:b/>
                <w:i/>
                <w:sz w:val="18"/>
              </w:rPr>
              <w:t>multiPUSCH-DCI-0-2-r18</w:t>
            </w:r>
          </w:p>
          <w:p w14:paraId="6C0DA3CA" w14:textId="77777777" w:rsidR="00214C0A" w:rsidRPr="00A855F4" w:rsidRDefault="00214C0A" w:rsidP="00214C0A">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0_2.</w:t>
            </w:r>
          </w:p>
          <w:p w14:paraId="62516342" w14:textId="77777777" w:rsidR="00214C0A" w:rsidRPr="00A855F4" w:rsidRDefault="00214C0A" w:rsidP="00214C0A">
            <w:pPr>
              <w:keepNext/>
              <w:keepLines/>
              <w:spacing w:after="0"/>
              <w:rPr>
                <w:rFonts w:ascii="Arial" w:hAnsi="Arial"/>
                <w:b/>
                <w:i/>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r w:rsidRPr="00A855F4">
              <w:rPr>
                <w:rFonts w:ascii="Arial" w:hAnsi="Arial"/>
                <w:bCs/>
                <w:iCs/>
                <w:sz w:val="18"/>
              </w:rPr>
              <w:t xml:space="preserve"> and </w:t>
            </w:r>
            <w:r w:rsidRPr="00A855F4">
              <w:rPr>
                <w:rFonts w:ascii="Arial" w:hAnsi="Arial"/>
                <w:bCs/>
                <w:i/>
                <w:sz w:val="18"/>
              </w:rPr>
              <w:t>type2-CG-ReleaseDCI-0-1-r16.</w:t>
            </w:r>
          </w:p>
        </w:tc>
        <w:tc>
          <w:tcPr>
            <w:tcW w:w="709" w:type="dxa"/>
          </w:tcPr>
          <w:p w14:paraId="6759C3F3" w14:textId="77777777" w:rsidR="00214C0A" w:rsidRPr="00A855F4" w:rsidRDefault="00214C0A" w:rsidP="00214C0A">
            <w:pPr>
              <w:pStyle w:val="TAL"/>
              <w:jc w:val="center"/>
            </w:pPr>
            <w:r w:rsidRPr="00A855F4">
              <w:t>UE</w:t>
            </w:r>
          </w:p>
        </w:tc>
        <w:tc>
          <w:tcPr>
            <w:tcW w:w="567" w:type="dxa"/>
          </w:tcPr>
          <w:p w14:paraId="79BF2D78" w14:textId="77777777" w:rsidR="00214C0A" w:rsidRPr="00A855F4" w:rsidRDefault="00214C0A" w:rsidP="00214C0A">
            <w:pPr>
              <w:pStyle w:val="TAL"/>
              <w:jc w:val="center"/>
            </w:pPr>
            <w:r w:rsidRPr="00A855F4">
              <w:t>No</w:t>
            </w:r>
          </w:p>
        </w:tc>
        <w:tc>
          <w:tcPr>
            <w:tcW w:w="709" w:type="dxa"/>
          </w:tcPr>
          <w:p w14:paraId="36405FE3" w14:textId="77777777" w:rsidR="00214C0A" w:rsidRPr="00A855F4" w:rsidRDefault="00214C0A" w:rsidP="00214C0A">
            <w:pPr>
              <w:pStyle w:val="TAL"/>
              <w:jc w:val="center"/>
            </w:pPr>
            <w:r w:rsidRPr="00A855F4">
              <w:t>No</w:t>
            </w:r>
          </w:p>
        </w:tc>
        <w:tc>
          <w:tcPr>
            <w:tcW w:w="728" w:type="dxa"/>
          </w:tcPr>
          <w:p w14:paraId="5EAB54B7" w14:textId="77777777" w:rsidR="00214C0A" w:rsidRPr="00A855F4" w:rsidRDefault="00214C0A" w:rsidP="00214C0A">
            <w:pPr>
              <w:pStyle w:val="TAL"/>
              <w:jc w:val="center"/>
            </w:pPr>
            <w:r w:rsidRPr="00A855F4">
              <w:t>No</w:t>
            </w:r>
          </w:p>
        </w:tc>
      </w:tr>
      <w:tr w:rsidR="00214C0A" w:rsidRPr="00A855F4" w14:paraId="6BA9FB07" w14:textId="77777777" w:rsidTr="00EA0A45">
        <w:trPr>
          <w:cantSplit/>
          <w:tblHeader/>
        </w:trPr>
        <w:tc>
          <w:tcPr>
            <w:tcW w:w="6917" w:type="dxa"/>
          </w:tcPr>
          <w:p w14:paraId="72370B7B" w14:textId="77777777" w:rsidR="00214C0A" w:rsidRPr="00A855F4" w:rsidRDefault="00214C0A" w:rsidP="00214C0A">
            <w:pPr>
              <w:pStyle w:val="TAL"/>
              <w:rPr>
                <w:b/>
                <w:bCs/>
                <w:i/>
                <w:iCs/>
              </w:rPr>
            </w:pPr>
            <w:r w:rsidRPr="00A855F4">
              <w:rPr>
                <w:b/>
                <w:bCs/>
                <w:i/>
                <w:iCs/>
              </w:rPr>
              <w:t>multiRxPreferenceIndication-r18</w:t>
            </w:r>
          </w:p>
          <w:p w14:paraId="44C07022" w14:textId="77777777" w:rsidR="00214C0A" w:rsidRPr="00A855F4" w:rsidRDefault="00214C0A" w:rsidP="00214C0A">
            <w:pPr>
              <w:pStyle w:val="TAL"/>
              <w:rPr>
                <w:bCs/>
                <w:iCs/>
              </w:rPr>
            </w:pPr>
            <w:r w:rsidRPr="00A855F4">
              <w:rPr>
                <w:bCs/>
                <w:iCs/>
              </w:rPr>
              <w:t>Indicates whether the UE supports providing multi-Rx operation preference for FR2, as defined in TS 38.331 [9].</w:t>
            </w:r>
          </w:p>
          <w:p w14:paraId="259AAB55" w14:textId="77777777" w:rsidR="00214C0A" w:rsidRPr="00A855F4" w:rsidRDefault="00214C0A" w:rsidP="00214C0A">
            <w:pPr>
              <w:pStyle w:val="TAN"/>
            </w:pPr>
            <w:r w:rsidRPr="00A855F4">
              <w:t>NOTE:</w:t>
            </w:r>
            <w:r w:rsidRPr="00A855F4">
              <w:tab/>
              <w:t>It is only supported for power class 3.</w:t>
            </w:r>
          </w:p>
        </w:tc>
        <w:tc>
          <w:tcPr>
            <w:tcW w:w="709" w:type="dxa"/>
          </w:tcPr>
          <w:p w14:paraId="39ABB3B2" w14:textId="77777777" w:rsidR="00214C0A" w:rsidRPr="00A855F4" w:rsidRDefault="00214C0A" w:rsidP="00214C0A">
            <w:pPr>
              <w:pStyle w:val="TAL"/>
              <w:jc w:val="center"/>
            </w:pPr>
            <w:r w:rsidRPr="00A855F4">
              <w:t>UE</w:t>
            </w:r>
          </w:p>
        </w:tc>
        <w:tc>
          <w:tcPr>
            <w:tcW w:w="567" w:type="dxa"/>
          </w:tcPr>
          <w:p w14:paraId="0B198903" w14:textId="77777777" w:rsidR="00214C0A" w:rsidRPr="00A855F4" w:rsidRDefault="00214C0A" w:rsidP="00214C0A">
            <w:pPr>
              <w:pStyle w:val="TAL"/>
              <w:jc w:val="center"/>
            </w:pPr>
            <w:r w:rsidRPr="00A855F4">
              <w:t>No</w:t>
            </w:r>
          </w:p>
        </w:tc>
        <w:tc>
          <w:tcPr>
            <w:tcW w:w="709" w:type="dxa"/>
          </w:tcPr>
          <w:p w14:paraId="6DA9E74B" w14:textId="77777777" w:rsidR="00214C0A" w:rsidRPr="00A855F4" w:rsidRDefault="00214C0A" w:rsidP="00214C0A">
            <w:pPr>
              <w:pStyle w:val="TAL"/>
              <w:jc w:val="center"/>
            </w:pPr>
            <w:r w:rsidRPr="00A855F4">
              <w:t>TDD only</w:t>
            </w:r>
          </w:p>
        </w:tc>
        <w:tc>
          <w:tcPr>
            <w:tcW w:w="728" w:type="dxa"/>
          </w:tcPr>
          <w:p w14:paraId="2A1B12B9" w14:textId="77777777" w:rsidR="00214C0A" w:rsidRPr="00A855F4" w:rsidRDefault="00214C0A" w:rsidP="00214C0A">
            <w:pPr>
              <w:pStyle w:val="TAL"/>
              <w:jc w:val="center"/>
            </w:pPr>
            <w:r w:rsidRPr="00A855F4">
              <w:t>FR2-1 only</w:t>
            </w:r>
          </w:p>
        </w:tc>
      </w:tr>
      <w:tr w:rsidR="00214C0A" w:rsidRPr="00A855F4" w14:paraId="653F2352" w14:textId="77777777" w:rsidTr="00EA0A45">
        <w:trPr>
          <w:cantSplit/>
          <w:tblHeader/>
        </w:trPr>
        <w:tc>
          <w:tcPr>
            <w:tcW w:w="6917" w:type="dxa"/>
          </w:tcPr>
          <w:p w14:paraId="731021BE" w14:textId="77777777" w:rsidR="00214C0A" w:rsidRPr="00A855F4" w:rsidRDefault="00214C0A" w:rsidP="00214C0A">
            <w:pPr>
              <w:pStyle w:val="TAL"/>
              <w:rPr>
                <w:b/>
                <w:i/>
              </w:rPr>
            </w:pPr>
            <w:r w:rsidRPr="00A855F4">
              <w:rPr>
                <w:b/>
                <w:i/>
              </w:rPr>
              <w:t>mux-HARQ-ACK-PUSCH-DiffSymbol</w:t>
            </w:r>
          </w:p>
          <w:p w14:paraId="4CEB6CEF" w14:textId="77777777" w:rsidR="00214C0A" w:rsidRPr="00A855F4" w:rsidRDefault="00214C0A" w:rsidP="00214C0A">
            <w:pPr>
              <w:pStyle w:val="TAL"/>
              <w:rPr>
                <w:b/>
                <w:i/>
              </w:rPr>
            </w:pPr>
            <w:r w:rsidRPr="00A855F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t xml:space="preserve"> This applies only to non-shared spectrum channel access. For shared spectrum channel access, </w:t>
            </w:r>
            <w:r w:rsidRPr="00A855F4">
              <w:rPr>
                <w:i/>
                <w:iCs/>
              </w:rPr>
              <w:t xml:space="preserve">mux-HARQ-ACK-PUSCH-DiffSymbol-r16 </w:t>
            </w:r>
            <w:r w:rsidRPr="00A855F4">
              <w:rPr>
                <w:bCs/>
                <w:iCs/>
              </w:rPr>
              <w:t>applies.</w:t>
            </w:r>
          </w:p>
        </w:tc>
        <w:tc>
          <w:tcPr>
            <w:tcW w:w="709" w:type="dxa"/>
          </w:tcPr>
          <w:p w14:paraId="7EBEF0DA" w14:textId="77777777" w:rsidR="00214C0A" w:rsidRPr="00A855F4" w:rsidRDefault="00214C0A" w:rsidP="00214C0A">
            <w:pPr>
              <w:pStyle w:val="TAL"/>
              <w:jc w:val="center"/>
            </w:pPr>
            <w:r w:rsidRPr="00A855F4">
              <w:rPr>
                <w:rFonts w:eastAsiaTheme="minorEastAsia"/>
              </w:rPr>
              <w:t>UE</w:t>
            </w:r>
          </w:p>
        </w:tc>
        <w:tc>
          <w:tcPr>
            <w:tcW w:w="567" w:type="dxa"/>
          </w:tcPr>
          <w:p w14:paraId="7E2AC7D6" w14:textId="77777777" w:rsidR="00214C0A" w:rsidRPr="00A855F4" w:rsidRDefault="00214C0A" w:rsidP="00214C0A">
            <w:pPr>
              <w:pStyle w:val="TAL"/>
              <w:jc w:val="center"/>
            </w:pPr>
            <w:r w:rsidRPr="00A855F4">
              <w:rPr>
                <w:rFonts w:eastAsiaTheme="minorEastAsia"/>
              </w:rPr>
              <w:t>Yes</w:t>
            </w:r>
          </w:p>
        </w:tc>
        <w:tc>
          <w:tcPr>
            <w:tcW w:w="709" w:type="dxa"/>
          </w:tcPr>
          <w:p w14:paraId="4A416BA1" w14:textId="77777777" w:rsidR="00214C0A" w:rsidRPr="00A855F4" w:rsidRDefault="00214C0A" w:rsidP="00214C0A">
            <w:pPr>
              <w:pStyle w:val="TAL"/>
              <w:jc w:val="center"/>
            </w:pPr>
            <w:r w:rsidRPr="00A855F4">
              <w:rPr>
                <w:rFonts w:eastAsiaTheme="minorEastAsia"/>
              </w:rPr>
              <w:t>No</w:t>
            </w:r>
          </w:p>
        </w:tc>
        <w:tc>
          <w:tcPr>
            <w:tcW w:w="728" w:type="dxa"/>
          </w:tcPr>
          <w:p w14:paraId="4ACAE850" w14:textId="77777777" w:rsidR="00214C0A" w:rsidRPr="00A855F4" w:rsidRDefault="00214C0A" w:rsidP="00214C0A">
            <w:pPr>
              <w:pStyle w:val="TAL"/>
              <w:jc w:val="center"/>
            </w:pPr>
            <w:r w:rsidRPr="00A855F4">
              <w:rPr>
                <w:rFonts w:eastAsiaTheme="minorEastAsia"/>
              </w:rPr>
              <w:t>Yes</w:t>
            </w:r>
          </w:p>
        </w:tc>
      </w:tr>
      <w:tr w:rsidR="00214C0A" w:rsidRPr="00A855F4" w14:paraId="61C3D9D1" w14:textId="77777777" w:rsidTr="00EA0A45">
        <w:trPr>
          <w:cantSplit/>
          <w:tblHeader/>
        </w:trPr>
        <w:tc>
          <w:tcPr>
            <w:tcW w:w="6917" w:type="dxa"/>
          </w:tcPr>
          <w:p w14:paraId="423AEDF6" w14:textId="77777777" w:rsidR="00214C0A" w:rsidRPr="00A855F4" w:rsidRDefault="00214C0A" w:rsidP="00214C0A">
            <w:pPr>
              <w:pStyle w:val="TAL"/>
              <w:rPr>
                <w:b/>
                <w:i/>
              </w:rPr>
            </w:pPr>
            <w:r w:rsidRPr="00A855F4">
              <w:rPr>
                <w:b/>
                <w:i/>
              </w:rPr>
              <w:t>mux-HARQ-ACK-withoutPUCCH-onPUSCH-r16</w:t>
            </w:r>
          </w:p>
          <w:p w14:paraId="69C7C2CB" w14:textId="77777777" w:rsidR="00214C0A" w:rsidRPr="00A855F4" w:rsidRDefault="00214C0A" w:rsidP="00214C0A">
            <w:pPr>
              <w:pStyle w:val="TAL"/>
              <w:rPr>
                <w:b/>
                <w:i/>
              </w:rPr>
            </w:pPr>
            <w:r w:rsidRPr="00A855F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2F88CA14" w14:textId="77777777" w:rsidR="00214C0A" w:rsidRPr="00A855F4" w:rsidRDefault="00214C0A" w:rsidP="00214C0A">
            <w:pPr>
              <w:pStyle w:val="TAL"/>
              <w:jc w:val="center"/>
              <w:rPr>
                <w:rFonts w:eastAsiaTheme="minorEastAsia"/>
              </w:rPr>
            </w:pPr>
            <w:r w:rsidRPr="00A855F4">
              <w:t>UE</w:t>
            </w:r>
          </w:p>
        </w:tc>
        <w:tc>
          <w:tcPr>
            <w:tcW w:w="567" w:type="dxa"/>
          </w:tcPr>
          <w:p w14:paraId="2DBD1D0F" w14:textId="77777777" w:rsidR="00214C0A" w:rsidRPr="00A855F4" w:rsidRDefault="00214C0A" w:rsidP="00214C0A">
            <w:pPr>
              <w:pStyle w:val="TAL"/>
              <w:jc w:val="center"/>
              <w:rPr>
                <w:rFonts w:eastAsiaTheme="minorEastAsia"/>
              </w:rPr>
            </w:pPr>
            <w:r w:rsidRPr="00A855F4">
              <w:t>Yes</w:t>
            </w:r>
          </w:p>
        </w:tc>
        <w:tc>
          <w:tcPr>
            <w:tcW w:w="709" w:type="dxa"/>
          </w:tcPr>
          <w:p w14:paraId="4B10A057" w14:textId="77777777" w:rsidR="00214C0A" w:rsidRPr="00A855F4" w:rsidRDefault="00214C0A" w:rsidP="00214C0A">
            <w:pPr>
              <w:pStyle w:val="TAL"/>
              <w:jc w:val="center"/>
              <w:rPr>
                <w:rFonts w:eastAsiaTheme="minorEastAsia"/>
              </w:rPr>
            </w:pPr>
            <w:r w:rsidRPr="00A855F4">
              <w:t>No</w:t>
            </w:r>
          </w:p>
        </w:tc>
        <w:tc>
          <w:tcPr>
            <w:tcW w:w="728" w:type="dxa"/>
          </w:tcPr>
          <w:p w14:paraId="57E405EA" w14:textId="77777777" w:rsidR="00214C0A" w:rsidRPr="00A855F4" w:rsidRDefault="00214C0A" w:rsidP="00214C0A">
            <w:pPr>
              <w:pStyle w:val="TAL"/>
              <w:jc w:val="center"/>
              <w:rPr>
                <w:rFonts w:eastAsiaTheme="minorEastAsia"/>
              </w:rPr>
            </w:pPr>
            <w:r w:rsidRPr="00A855F4">
              <w:t>No</w:t>
            </w:r>
          </w:p>
        </w:tc>
      </w:tr>
      <w:tr w:rsidR="00214C0A" w:rsidRPr="00A855F4" w14:paraId="3BF4BE73" w14:textId="77777777" w:rsidTr="00EA0A45">
        <w:trPr>
          <w:cantSplit/>
          <w:tblHeader/>
        </w:trPr>
        <w:tc>
          <w:tcPr>
            <w:tcW w:w="6917" w:type="dxa"/>
          </w:tcPr>
          <w:p w14:paraId="318811C6" w14:textId="77777777" w:rsidR="00214C0A" w:rsidRPr="00A855F4" w:rsidRDefault="00214C0A" w:rsidP="00214C0A">
            <w:pPr>
              <w:pStyle w:val="TAL"/>
              <w:rPr>
                <w:b/>
                <w:i/>
              </w:rPr>
            </w:pPr>
            <w:r w:rsidRPr="00A855F4">
              <w:rPr>
                <w:b/>
                <w:i/>
              </w:rPr>
              <w:t>mux-MultipleGroupCtrlCH-Overlap</w:t>
            </w:r>
          </w:p>
          <w:p w14:paraId="4C1EB385" w14:textId="77777777" w:rsidR="00214C0A" w:rsidRPr="00A855F4" w:rsidRDefault="00214C0A" w:rsidP="00214C0A">
            <w:pPr>
              <w:pStyle w:val="TAL"/>
            </w:pPr>
            <w:r w:rsidRPr="00A855F4">
              <w:t>Indicates whether the UE supports more than one group of overlapping PUCCHs and PUSCHs per slot per PUCCH cell group for control multiplexing.</w:t>
            </w:r>
          </w:p>
        </w:tc>
        <w:tc>
          <w:tcPr>
            <w:tcW w:w="709" w:type="dxa"/>
          </w:tcPr>
          <w:p w14:paraId="50D9BFF2" w14:textId="77777777" w:rsidR="00214C0A" w:rsidRPr="00A855F4" w:rsidRDefault="00214C0A" w:rsidP="00214C0A">
            <w:pPr>
              <w:pStyle w:val="TAL"/>
              <w:jc w:val="center"/>
            </w:pPr>
            <w:r w:rsidRPr="00A855F4">
              <w:t>UE</w:t>
            </w:r>
          </w:p>
        </w:tc>
        <w:tc>
          <w:tcPr>
            <w:tcW w:w="567" w:type="dxa"/>
          </w:tcPr>
          <w:p w14:paraId="4CA57D75" w14:textId="77777777" w:rsidR="00214C0A" w:rsidRPr="00A855F4" w:rsidRDefault="00214C0A" w:rsidP="00214C0A">
            <w:pPr>
              <w:pStyle w:val="TAL"/>
              <w:jc w:val="center"/>
            </w:pPr>
            <w:r w:rsidRPr="00A855F4">
              <w:t>No</w:t>
            </w:r>
          </w:p>
        </w:tc>
        <w:tc>
          <w:tcPr>
            <w:tcW w:w="709" w:type="dxa"/>
          </w:tcPr>
          <w:p w14:paraId="03CAC37B" w14:textId="77777777" w:rsidR="00214C0A" w:rsidRPr="00A855F4" w:rsidRDefault="00214C0A" w:rsidP="00214C0A">
            <w:pPr>
              <w:pStyle w:val="TAL"/>
              <w:jc w:val="center"/>
            </w:pPr>
            <w:r w:rsidRPr="00A855F4">
              <w:t>No</w:t>
            </w:r>
          </w:p>
        </w:tc>
        <w:tc>
          <w:tcPr>
            <w:tcW w:w="728" w:type="dxa"/>
          </w:tcPr>
          <w:p w14:paraId="14B9EE39" w14:textId="77777777" w:rsidR="00214C0A" w:rsidRPr="00A855F4" w:rsidRDefault="00214C0A" w:rsidP="00214C0A">
            <w:pPr>
              <w:pStyle w:val="TAL"/>
              <w:jc w:val="center"/>
            </w:pPr>
            <w:r w:rsidRPr="00A855F4">
              <w:t>Yes</w:t>
            </w:r>
          </w:p>
        </w:tc>
      </w:tr>
      <w:tr w:rsidR="00214C0A" w:rsidRPr="00A855F4" w14:paraId="15CD50EF" w14:textId="77777777" w:rsidTr="00EA0A45">
        <w:trPr>
          <w:cantSplit/>
          <w:tblHeader/>
        </w:trPr>
        <w:tc>
          <w:tcPr>
            <w:tcW w:w="6917" w:type="dxa"/>
          </w:tcPr>
          <w:p w14:paraId="373B0F07" w14:textId="77777777" w:rsidR="00214C0A" w:rsidRPr="00A855F4" w:rsidRDefault="00214C0A" w:rsidP="00214C0A">
            <w:pPr>
              <w:pStyle w:val="TAL"/>
              <w:rPr>
                <w:b/>
                <w:i/>
              </w:rPr>
            </w:pPr>
            <w:r w:rsidRPr="00A855F4">
              <w:rPr>
                <w:b/>
                <w:i/>
              </w:rPr>
              <w:t>mux-SR-HARQ-ACK-CSI-PUCCH-MultiPerSlot</w:t>
            </w:r>
          </w:p>
          <w:p w14:paraId="6FBC63CB" w14:textId="77777777" w:rsidR="00214C0A" w:rsidRPr="00A855F4" w:rsidRDefault="00214C0A" w:rsidP="00214C0A">
            <w:pPr>
              <w:pStyle w:val="TAL"/>
            </w:pPr>
            <w:r w:rsidRPr="00A855F4">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A855F4">
              <w:rPr>
                <w:i/>
                <w:iCs/>
              </w:rPr>
              <w:t xml:space="preserve">mux-SR-HARQ-ACK-CSI-PUCCH-MultiPerSlot-r16 </w:t>
            </w:r>
            <w:r w:rsidRPr="00A855F4">
              <w:rPr>
                <w:bCs/>
                <w:iCs/>
              </w:rPr>
              <w:t>applies.</w:t>
            </w:r>
          </w:p>
        </w:tc>
        <w:tc>
          <w:tcPr>
            <w:tcW w:w="709" w:type="dxa"/>
          </w:tcPr>
          <w:p w14:paraId="294D644C" w14:textId="77777777" w:rsidR="00214C0A" w:rsidRPr="00A855F4" w:rsidRDefault="00214C0A" w:rsidP="00214C0A">
            <w:pPr>
              <w:pStyle w:val="TAL"/>
              <w:jc w:val="center"/>
            </w:pPr>
            <w:r w:rsidRPr="00A855F4">
              <w:t>UE</w:t>
            </w:r>
          </w:p>
        </w:tc>
        <w:tc>
          <w:tcPr>
            <w:tcW w:w="567" w:type="dxa"/>
          </w:tcPr>
          <w:p w14:paraId="190D93B3" w14:textId="77777777" w:rsidR="00214C0A" w:rsidRPr="00A855F4" w:rsidRDefault="00214C0A" w:rsidP="00214C0A">
            <w:pPr>
              <w:pStyle w:val="TAL"/>
              <w:jc w:val="center"/>
            </w:pPr>
            <w:r w:rsidRPr="00A855F4">
              <w:t>No</w:t>
            </w:r>
          </w:p>
        </w:tc>
        <w:tc>
          <w:tcPr>
            <w:tcW w:w="709" w:type="dxa"/>
          </w:tcPr>
          <w:p w14:paraId="38E7F692" w14:textId="77777777" w:rsidR="00214C0A" w:rsidRPr="00A855F4" w:rsidRDefault="00214C0A" w:rsidP="00214C0A">
            <w:pPr>
              <w:pStyle w:val="TAL"/>
              <w:jc w:val="center"/>
            </w:pPr>
            <w:r w:rsidRPr="00A855F4">
              <w:t>No</w:t>
            </w:r>
          </w:p>
        </w:tc>
        <w:tc>
          <w:tcPr>
            <w:tcW w:w="728" w:type="dxa"/>
          </w:tcPr>
          <w:p w14:paraId="35EB0FE3" w14:textId="77777777" w:rsidR="00214C0A" w:rsidRPr="00A855F4" w:rsidRDefault="00214C0A" w:rsidP="00214C0A">
            <w:pPr>
              <w:pStyle w:val="TAL"/>
              <w:jc w:val="center"/>
            </w:pPr>
            <w:r w:rsidRPr="00A855F4">
              <w:t>Yes</w:t>
            </w:r>
          </w:p>
        </w:tc>
      </w:tr>
      <w:tr w:rsidR="00214C0A" w:rsidRPr="00A855F4" w14:paraId="337B75BB" w14:textId="77777777" w:rsidTr="00EA0A45">
        <w:trPr>
          <w:cantSplit/>
          <w:tblHeader/>
        </w:trPr>
        <w:tc>
          <w:tcPr>
            <w:tcW w:w="6917" w:type="dxa"/>
          </w:tcPr>
          <w:p w14:paraId="00A68FA9" w14:textId="77777777" w:rsidR="00214C0A" w:rsidRPr="00A855F4" w:rsidRDefault="00214C0A" w:rsidP="00214C0A">
            <w:pPr>
              <w:pStyle w:val="TAL"/>
              <w:rPr>
                <w:b/>
                <w:i/>
              </w:rPr>
            </w:pPr>
            <w:r w:rsidRPr="00A855F4">
              <w:rPr>
                <w:b/>
                <w:i/>
              </w:rPr>
              <w:t>mux-SR-HARQ-ACK-CSI-PUCCH-OncePerSlot</w:t>
            </w:r>
          </w:p>
          <w:p w14:paraId="10E1E7AA" w14:textId="77777777" w:rsidR="00214C0A" w:rsidRPr="00A855F4" w:rsidRDefault="00214C0A" w:rsidP="00214C0A">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on the PUCCH resources in a slot. </w:t>
            </w:r>
            <w:r w:rsidRPr="00A855F4">
              <w:rPr>
                <w:i/>
              </w:rPr>
              <w:t>diffSymbol</w:t>
            </w:r>
            <w:r w:rsidRPr="00A855F4">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A855F4">
              <w:rPr>
                <w:i/>
              </w:rPr>
              <w:t>sameSymbol</w:t>
            </w:r>
            <w:r w:rsidRPr="00A855F4">
              <w:t xml:space="preserve"> while the UE is optional to support the multiplexing and piggybacking features indicated by </w:t>
            </w:r>
            <w:r w:rsidRPr="00A855F4">
              <w:rPr>
                <w:i/>
              </w:rPr>
              <w:t>diffSymbol</w:t>
            </w:r>
            <w:r w:rsidRPr="00A855F4">
              <w:t>.</w:t>
            </w:r>
          </w:p>
          <w:p w14:paraId="4581311C" w14:textId="77777777" w:rsidR="00214C0A" w:rsidRPr="00A855F4" w:rsidRDefault="00214C0A" w:rsidP="00214C0A">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w:t>
            </w:r>
            <w:r w:rsidRPr="00A855F4">
              <w:t>, the UE supports HARQ-ACK/CSI piggyback on PUSCH once per slot, when the starting OFDM symbol of the PUSCH is the same as the starting OFDM symbols of the PUCCH resource(s) that would have been transmitted on.</w:t>
            </w:r>
          </w:p>
          <w:p w14:paraId="0845E80A" w14:textId="77777777" w:rsidR="00214C0A" w:rsidRPr="00A855F4" w:rsidRDefault="00214C0A" w:rsidP="00214C0A">
            <w:pPr>
              <w:pStyle w:val="TAL"/>
            </w:pPr>
            <w:r w:rsidRPr="00A855F4">
              <w:t xml:space="preserve">If the UE indicates </w:t>
            </w:r>
            <w:r w:rsidRPr="00A855F4">
              <w:rPr>
                <w:i/>
              </w:rPr>
              <w:t>sameSymbol</w:t>
            </w:r>
            <w:r w:rsidRPr="00A855F4">
              <w:t xml:space="preserve"> in this field and supports </w:t>
            </w:r>
            <w:r w:rsidRPr="00A855F4">
              <w:rPr>
                <w:i/>
              </w:rPr>
              <w:t>mux-HARQ-ACK-PUSCH-DiffSymbol</w:t>
            </w:r>
            <w:r w:rsidRPr="00A855F4">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A855F4">
              <w:rPr>
                <w:i/>
                <w:iCs/>
              </w:rPr>
              <w:t xml:space="preserve">mux-SR-HARQ-ACK-CSI-PUCCH-OncePerSlot-r16 </w:t>
            </w:r>
            <w:r w:rsidRPr="00A855F4">
              <w:rPr>
                <w:bCs/>
                <w:iCs/>
              </w:rPr>
              <w:t>applies.</w:t>
            </w:r>
          </w:p>
        </w:tc>
        <w:tc>
          <w:tcPr>
            <w:tcW w:w="709" w:type="dxa"/>
          </w:tcPr>
          <w:p w14:paraId="7CE36FCA" w14:textId="77777777" w:rsidR="00214C0A" w:rsidRPr="00A855F4" w:rsidRDefault="00214C0A" w:rsidP="00214C0A">
            <w:pPr>
              <w:pStyle w:val="TAL"/>
              <w:jc w:val="center"/>
            </w:pPr>
            <w:r w:rsidRPr="00A855F4">
              <w:t>UE</w:t>
            </w:r>
          </w:p>
        </w:tc>
        <w:tc>
          <w:tcPr>
            <w:tcW w:w="567" w:type="dxa"/>
          </w:tcPr>
          <w:p w14:paraId="3C44A65F" w14:textId="77777777" w:rsidR="00214C0A" w:rsidRPr="00A855F4" w:rsidDel="001F7058" w:rsidRDefault="00214C0A" w:rsidP="00214C0A">
            <w:pPr>
              <w:pStyle w:val="TAL"/>
              <w:jc w:val="center"/>
            </w:pPr>
            <w:r w:rsidRPr="00A855F4">
              <w:t>FD</w:t>
            </w:r>
          </w:p>
        </w:tc>
        <w:tc>
          <w:tcPr>
            <w:tcW w:w="709" w:type="dxa"/>
          </w:tcPr>
          <w:p w14:paraId="30AF6C72" w14:textId="77777777" w:rsidR="00214C0A" w:rsidRPr="00A855F4" w:rsidRDefault="00214C0A" w:rsidP="00214C0A">
            <w:pPr>
              <w:pStyle w:val="TAL"/>
              <w:jc w:val="center"/>
            </w:pPr>
            <w:r w:rsidRPr="00A855F4">
              <w:t>No</w:t>
            </w:r>
          </w:p>
        </w:tc>
        <w:tc>
          <w:tcPr>
            <w:tcW w:w="728" w:type="dxa"/>
          </w:tcPr>
          <w:p w14:paraId="54E01466" w14:textId="77777777" w:rsidR="00214C0A" w:rsidRPr="00A855F4" w:rsidRDefault="00214C0A" w:rsidP="00214C0A">
            <w:pPr>
              <w:pStyle w:val="TAL"/>
              <w:jc w:val="center"/>
            </w:pPr>
            <w:r w:rsidRPr="00A855F4">
              <w:t>Yes</w:t>
            </w:r>
          </w:p>
        </w:tc>
      </w:tr>
      <w:tr w:rsidR="00214C0A" w:rsidRPr="00A855F4" w14:paraId="557007F7" w14:textId="77777777" w:rsidTr="00EA0A45">
        <w:trPr>
          <w:cantSplit/>
          <w:tblHeader/>
        </w:trPr>
        <w:tc>
          <w:tcPr>
            <w:tcW w:w="6917" w:type="dxa"/>
          </w:tcPr>
          <w:p w14:paraId="22605742" w14:textId="77777777" w:rsidR="00214C0A" w:rsidRPr="00A855F4" w:rsidRDefault="00214C0A" w:rsidP="00214C0A">
            <w:pPr>
              <w:pStyle w:val="TAL"/>
              <w:rPr>
                <w:b/>
                <w:i/>
              </w:rPr>
            </w:pPr>
            <w:r w:rsidRPr="00A855F4">
              <w:rPr>
                <w:b/>
                <w:i/>
              </w:rPr>
              <w:lastRenderedPageBreak/>
              <w:t>mux-SR-HARQ-ACK-PUCCH</w:t>
            </w:r>
          </w:p>
          <w:p w14:paraId="65004E06" w14:textId="77777777" w:rsidR="00214C0A" w:rsidRPr="00A855F4" w:rsidRDefault="00214C0A" w:rsidP="00214C0A">
            <w:pPr>
              <w:pStyle w:val="TAL"/>
            </w:pPr>
            <w:r w:rsidRPr="00A855F4">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A855F4">
              <w:rPr>
                <w:i/>
                <w:iCs/>
              </w:rPr>
              <w:t xml:space="preserve">mux-SR-HARQ-ACK-PUCCH-r16 </w:t>
            </w:r>
            <w:r w:rsidRPr="00A855F4">
              <w:rPr>
                <w:bCs/>
                <w:iCs/>
              </w:rPr>
              <w:t>applies.</w:t>
            </w:r>
          </w:p>
        </w:tc>
        <w:tc>
          <w:tcPr>
            <w:tcW w:w="709" w:type="dxa"/>
          </w:tcPr>
          <w:p w14:paraId="57BE2E38" w14:textId="77777777" w:rsidR="00214C0A" w:rsidRPr="00A855F4" w:rsidRDefault="00214C0A" w:rsidP="00214C0A">
            <w:pPr>
              <w:pStyle w:val="TAL"/>
              <w:jc w:val="center"/>
            </w:pPr>
            <w:r w:rsidRPr="00A855F4">
              <w:t>UE</w:t>
            </w:r>
          </w:p>
        </w:tc>
        <w:tc>
          <w:tcPr>
            <w:tcW w:w="567" w:type="dxa"/>
          </w:tcPr>
          <w:p w14:paraId="360005B8" w14:textId="77777777" w:rsidR="00214C0A" w:rsidRPr="00A855F4" w:rsidDel="001F7058" w:rsidRDefault="00214C0A" w:rsidP="00214C0A">
            <w:pPr>
              <w:pStyle w:val="TAL"/>
              <w:jc w:val="center"/>
            </w:pPr>
            <w:r w:rsidRPr="00A855F4">
              <w:t>No</w:t>
            </w:r>
          </w:p>
        </w:tc>
        <w:tc>
          <w:tcPr>
            <w:tcW w:w="709" w:type="dxa"/>
          </w:tcPr>
          <w:p w14:paraId="39E8227C" w14:textId="77777777" w:rsidR="00214C0A" w:rsidRPr="00A855F4" w:rsidRDefault="00214C0A" w:rsidP="00214C0A">
            <w:pPr>
              <w:pStyle w:val="TAL"/>
              <w:jc w:val="center"/>
            </w:pPr>
            <w:r w:rsidRPr="00A855F4">
              <w:t>No</w:t>
            </w:r>
          </w:p>
        </w:tc>
        <w:tc>
          <w:tcPr>
            <w:tcW w:w="728" w:type="dxa"/>
          </w:tcPr>
          <w:p w14:paraId="197FC332" w14:textId="77777777" w:rsidR="00214C0A" w:rsidRPr="00A855F4" w:rsidRDefault="00214C0A" w:rsidP="00214C0A">
            <w:pPr>
              <w:pStyle w:val="TAL"/>
              <w:jc w:val="center"/>
            </w:pPr>
            <w:r w:rsidRPr="00A855F4">
              <w:t>Yes</w:t>
            </w:r>
          </w:p>
        </w:tc>
      </w:tr>
      <w:tr w:rsidR="00214C0A" w:rsidRPr="00A855F4" w14:paraId="61414A6C" w14:textId="77777777" w:rsidTr="00EA0A45">
        <w:trPr>
          <w:cantSplit/>
          <w:tblHeader/>
        </w:trPr>
        <w:tc>
          <w:tcPr>
            <w:tcW w:w="6917" w:type="dxa"/>
          </w:tcPr>
          <w:p w14:paraId="45EE6E6A" w14:textId="77777777" w:rsidR="00214C0A" w:rsidRPr="00A855F4" w:rsidRDefault="00214C0A" w:rsidP="00214C0A">
            <w:pPr>
              <w:pStyle w:val="TAL"/>
              <w:rPr>
                <w:b/>
                <w:i/>
              </w:rPr>
            </w:pPr>
            <w:r w:rsidRPr="00A855F4">
              <w:rPr>
                <w:b/>
                <w:i/>
              </w:rPr>
              <w:t>newBeamIdentifications2PortCSI-RS-r16</w:t>
            </w:r>
          </w:p>
          <w:p w14:paraId="670EB09F" w14:textId="77777777" w:rsidR="00214C0A" w:rsidRPr="00A855F4" w:rsidRDefault="00214C0A" w:rsidP="00214C0A">
            <w:pPr>
              <w:pStyle w:val="TAL"/>
              <w:rPr>
                <w:bCs/>
                <w:iCs/>
              </w:rPr>
            </w:pPr>
            <w:r w:rsidRPr="00A855F4">
              <w:rPr>
                <w:bCs/>
                <w:iCs/>
              </w:rPr>
              <w:t xml:space="preserve">Indicates whether the UE supports 2 port CSI-RS for new beam identification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399AB4FB" w14:textId="77777777" w:rsidR="00214C0A" w:rsidRPr="00A855F4" w:rsidRDefault="00214C0A" w:rsidP="00214C0A">
            <w:pPr>
              <w:pStyle w:val="TAL"/>
              <w:jc w:val="center"/>
            </w:pPr>
            <w:r w:rsidRPr="00A855F4">
              <w:t>UE</w:t>
            </w:r>
          </w:p>
        </w:tc>
        <w:tc>
          <w:tcPr>
            <w:tcW w:w="567" w:type="dxa"/>
          </w:tcPr>
          <w:p w14:paraId="7F1DC644" w14:textId="77777777" w:rsidR="00214C0A" w:rsidRPr="00A855F4" w:rsidRDefault="00214C0A" w:rsidP="00214C0A">
            <w:pPr>
              <w:pStyle w:val="TAL"/>
              <w:jc w:val="center"/>
            </w:pPr>
            <w:r w:rsidRPr="00A855F4">
              <w:t>No</w:t>
            </w:r>
          </w:p>
        </w:tc>
        <w:tc>
          <w:tcPr>
            <w:tcW w:w="709" w:type="dxa"/>
          </w:tcPr>
          <w:p w14:paraId="344C0AAD" w14:textId="77777777" w:rsidR="00214C0A" w:rsidRPr="00A855F4" w:rsidRDefault="00214C0A" w:rsidP="00214C0A">
            <w:pPr>
              <w:pStyle w:val="TAL"/>
              <w:jc w:val="center"/>
            </w:pPr>
            <w:r w:rsidRPr="00A855F4">
              <w:t>No</w:t>
            </w:r>
          </w:p>
        </w:tc>
        <w:tc>
          <w:tcPr>
            <w:tcW w:w="728" w:type="dxa"/>
          </w:tcPr>
          <w:p w14:paraId="64425EF2" w14:textId="77777777" w:rsidR="00214C0A" w:rsidRPr="00A855F4" w:rsidRDefault="00214C0A" w:rsidP="00214C0A">
            <w:pPr>
              <w:pStyle w:val="TAL"/>
              <w:jc w:val="center"/>
            </w:pPr>
            <w:r w:rsidRPr="00A855F4">
              <w:t>No</w:t>
            </w:r>
          </w:p>
        </w:tc>
      </w:tr>
      <w:tr w:rsidR="00214C0A" w:rsidRPr="00A855F4" w14:paraId="0EA61CE3" w14:textId="77777777" w:rsidTr="00EA0A45">
        <w:trPr>
          <w:cantSplit/>
          <w:tblHeader/>
        </w:trPr>
        <w:tc>
          <w:tcPr>
            <w:tcW w:w="6917" w:type="dxa"/>
          </w:tcPr>
          <w:p w14:paraId="20D0E947" w14:textId="77777777" w:rsidR="00214C0A" w:rsidRPr="00A855F4" w:rsidRDefault="00214C0A" w:rsidP="00214C0A">
            <w:pPr>
              <w:pStyle w:val="TAL"/>
              <w:rPr>
                <w:b/>
                <w:bCs/>
                <w:i/>
                <w:iCs/>
              </w:rPr>
            </w:pPr>
            <w:r w:rsidRPr="00A855F4">
              <w:rPr>
                <w:b/>
                <w:bCs/>
                <w:i/>
                <w:iCs/>
              </w:rPr>
              <w:t>nominalRBG-SizeOfConfig-3-FDRA-Type-0-DCI-0-3-r18</w:t>
            </w:r>
          </w:p>
          <w:p w14:paraId="09920CAF" w14:textId="77777777" w:rsidR="00214C0A" w:rsidRPr="00A855F4" w:rsidRDefault="00214C0A" w:rsidP="00214C0A">
            <w:pPr>
              <w:pStyle w:val="TAL"/>
            </w:pPr>
            <w:r w:rsidRPr="00A855F4">
              <w:t>Indicates support of nominal RBG size of Configuration 3 for FDRA type 0 for DCI format 0_3.</w:t>
            </w:r>
          </w:p>
          <w:p w14:paraId="42FD386B" w14:textId="77777777" w:rsidR="00214C0A" w:rsidRPr="00A855F4" w:rsidRDefault="00214C0A" w:rsidP="00214C0A">
            <w:pPr>
              <w:pStyle w:val="TAL"/>
              <w:rPr>
                <w:b/>
                <w:i/>
              </w:rPr>
            </w:pPr>
            <w:r w:rsidRPr="00A855F4">
              <w:t>The UE indicating support for this feature also indicates support of at least one of 49-2 or 49-2b</w:t>
            </w:r>
          </w:p>
        </w:tc>
        <w:tc>
          <w:tcPr>
            <w:tcW w:w="709" w:type="dxa"/>
          </w:tcPr>
          <w:p w14:paraId="076A261C" w14:textId="77777777" w:rsidR="00214C0A" w:rsidRPr="00A855F4" w:rsidRDefault="00214C0A" w:rsidP="00214C0A">
            <w:pPr>
              <w:pStyle w:val="TAL"/>
              <w:jc w:val="center"/>
            </w:pPr>
            <w:r w:rsidRPr="00A855F4">
              <w:t>UE</w:t>
            </w:r>
          </w:p>
        </w:tc>
        <w:tc>
          <w:tcPr>
            <w:tcW w:w="567" w:type="dxa"/>
          </w:tcPr>
          <w:p w14:paraId="0E44AD5B" w14:textId="77777777" w:rsidR="00214C0A" w:rsidRPr="00A855F4" w:rsidRDefault="00214C0A" w:rsidP="00214C0A">
            <w:pPr>
              <w:pStyle w:val="TAL"/>
              <w:jc w:val="center"/>
            </w:pPr>
            <w:r w:rsidRPr="00A855F4">
              <w:t>No</w:t>
            </w:r>
          </w:p>
        </w:tc>
        <w:tc>
          <w:tcPr>
            <w:tcW w:w="709" w:type="dxa"/>
          </w:tcPr>
          <w:p w14:paraId="7BBB43D6" w14:textId="77777777" w:rsidR="00214C0A" w:rsidRPr="00A855F4" w:rsidRDefault="00214C0A" w:rsidP="00214C0A">
            <w:pPr>
              <w:pStyle w:val="TAL"/>
              <w:jc w:val="center"/>
            </w:pPr>
            <w:r w:rsidRPr="00A855F4">
              <w:t>No</w:t>
            </w:r>
          </w:p>
        </w:tc>
        <w:tc>
          <w:tcPr>
            <w:tcW w:w="728" w:type="dxa"/>
          </w:tcPr>
          <w:p w14:paraId="5A266965" w14:textId="77777777" w:rsidR="00214C0A" w:rsidRPr="00A855F4" w:rsidRDefault="00214C0A" w:rsidP="00214C0A">
            <w:pPr>
              <w:pStyle w:val="TAL"/>
              <w:jc w:val="center"/>
            </w:pPr>
            <w:r w:rsidRPr="00A855F4">
              <w:t>No</w:t>
            </w:r>
          </w:p>
        </w:tc>
      </w:tr>
      <w:tr w:rsidR="00214C0A" w:rsidRPr="00A855F4" w14:paraId="17DAA23B" w14:textId="77777777" w:rsidTr="00EA0A45">
        <w:trPr>
          <w:cantSplit/>
          <w:tblHeader/>
        </w:trPr>
        <w:tc>
          <w:tcPr>
            <w:tcW w:w="6917" w:type="dxa"/>
          </w:tcPr>
          <w:p w14:paraId="15AEF819" w14:textId="77777777" w:rsidR="00214C0A" w:rsidRPr="00A855F4" w:rsidRDefault="00214C0A" w:rsidP="00214C0A">
            <w:pPr>
              <w:pStyle w:val="TAL"/>
              <w:rPr>
                <w:b/>
                <w:bCs/>
                <w:i/>
                <w:iCs/>
              </w:rPr>
            </w:pPr>
            <w:r w:rsidRPr="00A855F4">
              <w:rPr>
                <w:b/>
                <w:bCs/>
                <w:i/>
                <w:iCs/>
              </w:rPr>
              <w:t>nominalRBG-SizeOfConfig-3-FDRA-Type-0-DCI-1-3-r18</w:t>
            </w:r>
          </w:p>
          <w:p w14:paraId="7470A36E" w14:textId="77777777" w:rsidR="00214C0A" w:rsidRPr="00A855F4" w:rsidRDefault="00214C0A" w:rsidP="00214C0A">
            <w:pPr>
              <w:pStyle w:val="TAL"/>
            </w:pPr>
            <w:r w:rsidRPr="00A855F4">
              <w:t>Indicates support of nominal RBG size of Configuration 3 for FDRA type 0 for DCI format 1_3.</w:t>
            </w:r>
          </w:p>
          <w:p w14:paraId="203AB6B0" w14:textId="77777777" w:rsidR="00214C0A" w:rsidRPr="00A855F4" w:rsidRDefault="00214C0A" w:rsidP="00214C0A">
            <w:pPr>
              <w:pStyle w:val="TAL"/>
              <w:rPr>
                <w:b/>
                <w:i/>
              </w:rPr>
            </w:pPr>
            <w:r w:rsidRPr="00A855F4">
              <w:t xml:space="preserve">The UE indicating support for this feature also indicates support of at least one of </w:t>
            </w:r>
            <w:r w:rsidRPr="00A855F4">
              <w:rPr>
                <w:i/>
                <w:iCs/>
              </w:rPr>
              <w:t>multiCell-PDSCH-DCI-1-3-SameSCS-r18</w:t>
            </w:r>
            <w:r w:rsidRPr="00A855F4">
              <w:t xml:space="preserve"> or </w:t>
            </w:r>
            <w:r w:rsidRPr="00A855F4">
              <w:rPr>
                <w:i/>
                <w:iCs/>
              </w:rPr>
              <w:t>multiCell-PDSCH-DCI-1-3-DiffSCS-r18</w:t>
            </w:r>
          </w:p>
        </w:tc>
        <w:tc>
          <w:tcPr>
            <w:tcW w:w="709" w:type="dxa"/>
          </w:tcPr>
          <w:p w14:paraId="077F3E01" w14:textId="77777777" w:rsidR="00214C0A" w:rsidRPr="00A855F4" w:rsidRDefault="00214C0A" w:rsidP="00214C0A">
            <w:pPr>
              <w:pStyle w:val="TAL"/>
              <w:jc w:val="center"/>
            </w:pPr>
            <w:r w:rsidRPr="00A855F4">
              <w:t>UE</w:t>
            </w:r>
          </w:p>
        </w:tc>
        <w:tc>
          <w:tcPr>
            <w:tcW w:w="567" w:type="dxa"/>
          </w:tcPr>
          <w:p w14:paraId="377A6B74" w14:textId="77777777" w:rsidR="00214C0A" w:rsidRPr="00A855F4" w:rsidRDefault="00214C0A" w:rsidP="00214C0A">
            <w:pPr>
              <w:pStyle w:val="TAL"/>
              <w:jc w:val="center"/>
            </w:pPr>
            <w:r w:rsidRPr="00A855F4">
              <w:t>No</w:t>
            </w:r>
          </w:p>
        </w:tc>
        <w:tc>
          <w:tcPr>
            <w:tcW w:w="709" w:type="dxa"/>
          </w:tcPr>
          <w:p w14:paraId="6E7918BB" w14:textId="77777777" w:rsidR="00214C0A" w:rsidRPr="00A855F4" w:rsidRDefault="00214C0A" w:rsidP="00214C0A">
            <w:pPr>
              <w:pStyle w:val="TAL"/>
              <w:jc w:val="center"/>
            </w:pPr>
            <w:r w:rsidRPr="00A855F4">
              <w:t>No</w:t>
            </w:r>
          </w:p>
        </w:tc>
        <w:tc>
          <w:tcPr>
            <w:tcW w:w="728" w:type="dxa"/>
          </w:tcPr>
          <w:p w14:paraId="36B6A4BC" w14:textId="77777777" w:rsidR="00214C0A" w:rsidRPr="00A855F4" w:rsidRDefault="00214C0A" w:rsidP="00214C0A">
            <w:pPr>
              <w:pStyle w:val="TAL"/>
              <w:jc w:val="center"/>
            </w:pPr>
            <w:r w:rsidRPr="00A855F4">
              <w:t>No</w:t>
            </w:r>
          </w:p>
        </w:tc>
      </w:tr>
      <w:tr w:rsidR="00214C0A" w:rsidRPr="00A855F4" w14:paraId="1B9252B7" w14:textId="77777777" w:rsidTr="00EA0A45">
        <w:trPr>
          <w:cantSplit/>
          <w:tblHeader/>
        </w:trPr>
        <w:tc>
          <w:tcPr>
            <w:tcW w:w="6917" w:type="dxa"/>
          </w:tcPr>
          <w:p w14:paraId="398E746C" w14:textId="77777777" w:rsidR="00214C0A" w:rsidRPr="00A855F4" w:rsidRDefault="00214C0A" w:rsidP="00214C0A">
            <w:pPr>
              <w:pStyle w:val="TAL"/>
              <w:rPr>
                <w:b/>
                <w:i/>
              </w:rPr>
            </w:pPr>
            <w:r w:rsidRPr="00A855F4">
              <w:rPr>
                <w:b/>
                <w:i/>
              </w:rPr>
              <w:t>nzp-CSI-RS-IntefMgmt</w:t>
            </w:r>
          </w:p>
          <w:p w14:paraId="2915158C" w14:textId="77777777" w:rsidR="00214C0A" w:rsidRPr="00A855F4" w:rsidRDefault="00214C0A" w:rsidP="00214C0A">
            <w:pPr>
              <w:pStyle w:val="TAL"/>
            </w:pPr>
            <w:r w:rsidRPr="00A855F4">
              <w:t>Indicates whether the UE supports interference measurements using NZP CSI-RS.</w:t>
            </w:r>
          </w:p>
        </w:tc>
        <w:tc>
          <w:tcPr>
            <w:tcW w:w="709" w:type="dxa"/>
          </w:tcPr>
          <w:p w14:paraId="28E86C2F" w14:textId="77777777" w:rsidR="00214C0A" w:rsidRPr="00A855F4" w:rsidRDefault="00214C0A" w:rsidP="00214C0A">
            <w:pPr>
              <w:pStyle w:val="TAL"/>
              <w:jc w:val="center"/>
            </w:pPr>
            <w:r w:rsidRPr="00A855F4">
              <w:t>UE</w:t>
            </w:r>
          </w:p>
        </w:tc>
        <w:tc>
          <w:tcPr>
            <w:tcW w:w="567" w:type="dxa"/>
          </w:tcPr>
          <w:p w14:paraId="778B161F" w14:textId="77777777" w:rsidR="00214C0A" w:rsidRPr="00A855F4" w:rsidRDefault="00214C0A" w:rsidP="00214C0A">
            <w:pPr>
              <w:pStyle w:val="TAL"/>
              <w:jc w:val="center"/>
            </w:pPr>
            <w:r w:rsidRPr="00A855F4">
              <w:t>No</w:t>
            </w:r>
          </w:p>
        </w:tc>
        <w:tc>
          <w:tcPr>
            <w:tcW w:w="709" w:type="dxa"/>
          </w:tcPr>
          <w:p w14:paraId="2DDC954E" w14:textId="77777777" w:rsidR="00214C0A" w:rsidRPr="00A855F4" w:rsidRDefault="00214C0A" w:rsidP="00214C0A">
            <w:pPr>
              <w:pStyle w:val="TAL"/>
              <w:jc w:val="center"/>
            </w:pPr>
            <w:r w:rsidRPr="00A855F4">
              <w:t>No</w:t>
            </w:r>
          </w:p>
        </w:tc>
        <w:tc>
          <w:tcPr>
            <w:tcW w:w="728" w:type="dxa"/>
          </w:tcPr>
          <w:p w14:paraId="02589680" w14:textId="77777777" w:rsidR="00214C0A" w:rsidRPr="00A855F4" w:rsidRDefault="00214C0A" w:rsidP="00214C0A">
            <w:pPr>
              <w:pStyle w:val="TAL"/>
              <w:jc w:val="center"/>
            </w:pPr>
            <w:r w:rsidRPr="00A855F4">
              <w:t>No</w:t>
            </w:r>
          </w:p>
        </w:tc>
      </w:tr>
      <w:tr w:rsidR="00214C0A" w:rsidRPr="00A855F4" w14:paraId="3C5BDFE1" w14:textId="77777777" w:rsidTr="00EA0A45">
        <w:trPr>
          <w:cantSplit/>
          <w:tblHeader/>
        </w:trPr>
        <w:tc>
          <w:tcPr>
            <w:tcW w:w="6917" w:type="dxa"/>
          </w:tcPr>
          <w:p w14:paraId="577C0262" w14:textId="77777777" w:rsidR="00214C0A" w:rsidRPr="00A855F4" w:rsidRDefault="00214C0A" w:rsidP="00214C0A">
            <w:pPr>
              <w:pStyle w:val="TAL"/>
              <w:rPr>
                <w:b/>
                <w:i/>
              </w:rPr>
            </w:pPr>
            <w:r w:rsidRPr="00A855F4">
              <w:rPr>
                <w:b/>
                <w:i/>
              </w:rPr>
              <w:t>oneFL-DMRS-ThreeAdditionalDMRS-UL</w:t>
            </w:r>
          </w:p>
          <w:p w14:paraId="4B745A85" w14:textId="77777777" w:rsidR="00214C0A" w:rsidRPr="00A855F4" w:rsidRDefault="00214C0A" w:rsidP="00214C0A">
            <w:pPr>
              <w:pStyle w:val="TAL"/>
            </w:pPr>
            <w:r w:rsidRPr="00A855F4">
              <w:t>Defines whether the UE supports DM-RS pattern for UL transmission with 1 symbol front-loaded DM-RS with three additional DM-RS symbols.</w:t>
            </w:r>
          </w:p>
        </w:tc>
        <w:tc>
          <w:tcPr>
            <w:tcW w:w="709" w:type="dxa"/>
          </w:tcPr>
          <w:p w14:paraId="49C16FE4" w14:textId="77777777" w:rsidR="00214C0A" w:rsidRPr="00A855F4" w:rsidRDefault="00214C0A" w:rsidP="00214C0A">
            <w:pPr>
              <w:pStyle w:val="TAL"/>
              <w:jc w:val="center"/>
            </w:pPr>
            <w:r w:rsidRPr="00A855F4">
              <w:t>UE</w:t>
            </w:r>
          </w:p>
        </w:tc>
        <w:tc>
          <w:tcPr>
            <w:tcW w:w="567" w:type="dxa"/>
          </w:tcPr>
          <w:p w14:paraId="1CEE53EC" w14:textId="77777777" w:rsidR="00214C0A" w:rsidRPr="00A855F4" w:rsidRDefault="00214C0A" w:rsidP="00214C0A">
            <w:pPr>
              <w:pStyle w:val="TAL"/>
              <w:jc w:val="center"/>
            </w:pPr>
            <w:r w:rsidRPr="00A855F4">
              <w:t>No</w:t>
            </w:r>
          </w:p>
        </w:tc>
        <w:tc>
          <w:tcPr>
            <w:tcW w:w="709" w:type="dxa"/>
          </w:tcPr>
          <w:p w14:paraId="7E165341" w14:textId="77777777" w:rsidR="00214C0A" w:rsidRPr="00A855F4" w:rsidRDefault="00214C0A" w:rsidP="00214C0A">
            <w:pPr>
              <w:pStyle w:val="TAL"/>
              <w:jc w:val="center"/>
            </w:pPr>
            <w:r w:rsidRPr="00A855F4">
              <w:t>No</w:t>
            </w:r>
          </w:p>
        </w:tc>
        <w:tc>
          <w:tcPr>
            <w:tcW w:w="728" w:type="dxa"/>
          </w:tcPr>
          <w:p w14:paraId="3984F29A" w14:textId="77777777" w:rsidR="00214C0A" w:rsidRPr="00A855F4" w:rsidRDefault="00214C0A" w:rsidP="00214C0A">
            <w:pPr>
              <w:pStyle w:val="TAL"/>
              <w:jc w:val="center"/>
            </w:pPr>
            <w:r w:rsidRPr="00A855F4">
              <w:t>Yes</w:t>
            </w:r>
          </w:p>
        </w:tc>
      </w:tr>
      <w:tr w:rsidR="00214C0A" w:rsidRPr="00A855F4" w14:paraId="537345A1" w14:textId="77777777" w:rsidTr="00EA0A45">
        <w:trPr>
          <w:cantSplit/>
          <w:tblHeader/>
        </w:trPr>
        <w:tc>
          <w:tcPr>
            <w:tcW w:w="6917" w:type="dxa"/>
          </w:tcPr>
          <w:p w14:paraId="2BA87DBA" w14:textId="77777777" w:rsidR="00214C0A" w:rsidRPr="00A855F4" w:rsidRDefault="00214C0A" w:rsidP="00214C0A">
            <w:pPr>
              <w:pStyle w:val="TAL"/>
              <w:rPr>
                <w:b/>
                <w:i/>
              </w:rPr>
            </w:pPr>
            <w:r w:rsidRPr="00A855F4">
              <w:rPr>
                <w:b/>
                <w:i/>
              </w:rPr>
              <w:t>oneFL-DMRS-TwoAdditionalDMRS-UL</w:t>
            </w:r>
          </w:p>
          <w:p w14:paraId="79EC0AE1" w14:textId="77777777" w:rsidR="00214C0A" w:rsidRPr="00A855F4" w:rsidRDefault="00214C0A" w:rsidP="00214C0A">
            <w:pPr>
              <w:pStyle w:val="TAL"/>
            </w:pPr>
            <w:r w:rsidRPr="00A855F4">
              <w:t>Defines support of DM-RS pattern for UL transmission with 1 symbol front-loaded DM-RS with 2 additional DM-RS symbols and more than 1 antenna ports.</w:t>
            </w:r>
          </w:p>
        </w:tc>
        <w:tc>
          <w:tcPr>
            <w:tcW w:w="709" w:type="dxa"/>
          </w:tcPr>
          <w:p w14:paraId="6F6A506C" w14:textId="77777777" w:rsidR="00214C0A" w:rsidRPr="00A855F4" w:rsidRDefault="00214C0A" w:rsidP="00214C0A">
            <w:pPr>
              <w:pStyle w:val="TAL"/>
              <w:jc w:val="center"/>
            </w:pPr>
            <w:r w:rsidRPr="00A855F4">
              <w:t>UE</w:t>
            </w:r>
          </w:p>
        </w:tc>
        <w:tc>
          <w:tcPr>
            <w:tcW w:w="567" w:type="dxa"/>
          </w:tcPr>
          <w:p w14:paraId="5C9C34A5" w14:textId="77777777" w:rsidR="00214C0A" w:rsidRPr="00A855F4" w:rsidRDefault="00214C0A" w:rsidP="00214C0A">
            <w:pPr>
              <w:pStyle w:val="TAL"/>
              <w:jc w:val="center"/>
            </w:pPr>
            <w:r w:rsidRPr="00A855F4">
              <w:t>Yes</w:t>
            </w:r>
          </w:p>
        </w:tc>
        <w:tc>
          <w:tcPr>
            <w:tcW w:w="709" w:type="dxa"/>
          </w:tcPr>
          <w:p w14:paraId="6F9C900E" w14:textId="77777777" w:rsidR="00214C0A" w:rsidRPr="00A855F4" w:rsidRDefault="00214C0A" w:rsidP="00214C0A">
            <w:pPr>
              <w:pStyle w:val="TAL"/>
              <w:jc w:val="center"/>
            </w:pPr>
            <w:r w:rsidRPr="00A855F4">
              <w:t>No</w:t>
            </w:r>
          </w:p>
        </w:tc>
        <w:tc>
          <w:tcPr>
            <w:tcW w:w="728" w:type="dxa"/>
          </w:tcPr>
          <w:p w14:paraId="644F5B6D" w14:textId="77777777" w:rsidR="00214C0A" w:rsidRPr="00A855F4" w:rsidRDefault="00214C0A" w:rsidP="00214C0A">
            <w:pPr>
              <w:pStyle w:val="TAL"/>
              <w:jc w:val="center"/>
            </w:pPr>
            <w:r w:rsidRPr="00A855F4">
              <w:t>Yes</w:t>
            </w:r>
          </w:p>
        </w:tc>
      </w:tr>
      <w:tr w:rsidR="00214C0A" w:rsidRPr="00A855F4" w14:paraId="7ED01F19" w14:textId="77777777" w:rsidTr="00EA0A45">
        <w:trPr>
          <w:cantSplit/>
          <w:tblHeader/>
        </w:trPr>
        <w:tc>
          <w:tcPr>
            <w:tcW w:w="6917" w:type="dxa"/>
          </w:tcPr>
          <w:p w14:paraId="084313F3" w14:textId="77777777" w:rsidR="00214C0A" w:rsidRPr="00A855F4" w:rsidRDefault="00214C0A" w:rsidP="00214C0A">
            <w:pPr>
              <w:pStyle w:val="TAL"/>
              <w:rPr>
                <w:b/>
                <w:i/>
              </w:rPr>
            </w:pPr>
            <w:r w:rsidRPr="00A855F4">
              <w:rPr>
                <w:b/>
                <w:i/>
              </w:rPr>
              <w:t>onePortsPTRS</w:t>
            </w:r>
          </w:p>
          <w:p w14:paraId="1060F851" w14:textId="77777777" w:rsidR="00214C0A" w:rsidRPr="00A855F4" w:rsidRDefault="00214C0A" w:rsidP="00214C0A">
            <w:pPr>
              <w:pStyle w:val="TAL"/>
            </w:pPr>
            <w:r w:rsidRPr="00A855F4">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3230740" w14:textId="77777777" w:rsidR="00214C0A" w:rsidRPr="00A855F4" w:rsidRDefault="00214C0A" w:rsidP="00214C0A">
            <w:pPr>
              <w:pStyle w:val="TAL"/>
              <w:jc w:val="center"/>
            </w:pPr>
            <w:r w:rsidRPr="00A855F4">
              <w:t>UE</w:t>
            </w:r>
          </w:p>
        </w:tc>
        <w:tc>
          <w:tcPr>
            <w:tcW w:w="567" w:type="dxa"/>
          </w:tcPr>
          <w:p w14:paraId="21DA1B90" w14:textId="77777777" w:rsidR="00214C0A" w:rsidRPr="00A855F4" w:rsidRDefault="00214C0A" w:rsidP="00214C0A">
            <w:pPr>
              <w:pStyle w:val="TAL"/>
              <w:jc w:val="center"/>
            </w:pPr>
            <w:r w:rsidRPr="00A855F4">
              <w:t>CY</w:t>
            </w:r>
          </w:p>
        </w:tc>
        <w:tc>
          <w:tcPr>
            <w:tcW w:w="709" w:type="dxa"/>
          </w:tcPr>
          <w:p w14:paraId="476019C9" w14:textId="77777777" w:rsidR="00214C0A" w:rsidRPr="00A855F4" w:rsidRDefault="00214C0A" w:rsidP="00214C0A">
            <w:pPr>
              <w:pStyle w:val="TAL"/>
              <w:jc w:val="center"/>
            </w:pPr>
            <w:r w:rsidRPr="00A855F4">
              <w:t>No</w:t>
            </w:r>
          </w:p>
        </w:tc>
        <w:tc>
          <w:tcPr>
            <w:tcW w:w="728" w:type="dxa"/>
          </w:tcPr>
          <w:p w14:paraId="4CCA0FE2" w14:textId="77777777" w:rsidR="00214C0A" w:rsidRPr="00A855F4" w:rsidRDefault="00214C0A" w:rsidP="00214C0A">
            <w:pPr>
              <w:pStyle w:val="TAL"/>
              <w:jc w:val="center"/>
            </w:pPr>
            <w:r w:rsidRPr="00A855F4">
              <w:t>Yes</w:t>
            </w:r>
          </w:p>
        </w:tc>
      </w:tr>
      <w:tr w:rsidR="00214C0A" w:rsidRPr="00A855F4" w14:paraId="3C175853" w14:textId="77777777" w:rsidTr="00EA0A45">
        <w:trPr>
          <w:cantSplit/>
          <w:tblHeader/>
        </w:trPr>
        <w:tc>
          <w:tcPr>
            <w:tcW w:w="6917" w:type="dxa"/>
          </w:tcPr>
          <w:p w14:paraId="114605A9" w14:textId="77777777" w:rsidR="00214C0A" w:rsidRPr="00A855F4" w:rsidRDefault="00214C0A" w:rsidP="00214C0A">
            <w:pPr>
              <w:pStyle w:val="TAL"/>
              <w:rPr>
                <w:b/>
                <w:i/>
              </w:rPr>
            </w:pPr>
            <w:r w:rsidRPr="00A855F4">
              <w:rPr>
                <w:b/>
                <w:i/>
              </w:rPr>
              <w:t>onePUCCH-LongAndShortFormat</w:t>
            </w:r>
          </w:p>
          <w:p w14:paraId="4653D65F" w14:textId="77777777" w:rsidR="00214C0A" w:rsidRPr="00A855F4" w:rsidRDefault="00214C0A" w:rsidP="00214C0A">
            <w:pPr>
              <w:pStyle w:val="TAL"/>
            </w:pPr>
            <w:r w:rsidRPr="00A855F4">
              <w:t>Indicates whether the UE supports transmission of one long PUCCH format and one short PUCCH format in TDM in the same slot.</w:t>
            </w:r>
          </w:p>
        </w:tc>
        <w:tc>
          <w:tcPr>
            <w:tcW w:w="709" w:type="dxa"/>
          </w:tcPr>
          <w:p w14:paraId="1953DA46" w14:textId="77777777" w:rsidR="00214C0A" w:rsidRPr="00A855F4" w:rsidRDefault="00214C0A" w:rsidP="00214C0A">
            <w:pPr>
              <w:pStyle w:val="TAL"/>
              <w:jc w:val="center"/>
            </w:pPr>
            <w:r w:rsidRPr="00A855F4">
              <w:t>UE</w:t>
            </w:r>
          </w:p>
        </w:tc>
        <w:tc>
          <w:tcPr>
            <w:tcW w:w="567" w:type="dxa"/>
          </w:tcPr>
          <w:p w14:paraId="40E96827" w14:textId="77777777" w:rsidR="00214C0A" w:rsidRPr="00A855F4" w:rsidRDefault="00214C0A" w:rsidP="00214C0A">
            <w:pPr>
              <w:pStyle w:val="TAL"/>
              <w:jc w:val="center"/>
            </w:pPr>
            <w:r w:rsidRPr="00A855F4">
              <w:t>No</w:t>
            </w:r>
          </w:p>
        </w:tc>
        <w:tc>
          <w:tcPr>
            <w:tcW w:w="709" w:type="dxa"/>
          </w:tcPr>
          <w:p w14:paraId="554D66E6" w14:textId="77777777" w:rsidR="00214C0A" w:rsidRPr="00A855F4" w:rsidRDefault="00214C0A" w:rsidP="00214C0A">
            <w:pPr>
              <w:pStyle w:val="TAL"/>
              <w:jc w:val="center"/>
            </w:pPr>
            <w:r w:rsidRPr="00A855F4">
              <w:t>No</w:t>
            </w:r>
          </w:p>
        </w:tc>
        <w:tc>
          <w:tcPr>
            <w:tcW w:w="728" w:type="dxa"/>
          </w:tcPr>
          <w:p w14:paraId="15717161" w14:textId="77777777" w:rsidR="00214C0A" w:rsidRPr="00A855F4" w:rsidRDefault="00214C0A" w:rsidP="00214C0A">
            <w:pPr>
              <w:pStyle w:val="TAL"/>
              <w:jc w:val="center"/>
            </w:pPr>
            <w:r w:rsidRPr="00A855F4">
              <w:t>Yes</w:t>
            </w:r>
          </w:p>
        </w:tc>
      </w:tr>
      <w:tr w:rsidR="00214C0A" w:rsidRPr="00A855F4" w14:paraId="4F096A6C" w14:textId="77777777" w:rsidTr="00EA0A45">
        <w:trPr>
          <w:cantSplit/>
          <w:tblHeader/>
        </w:trPr>
        <w:tc>
          <w:tcPr>
            <w:tcW w:w="6917" w:type="dxa"/>
          </w:tcPr>
          <w:p w14:paraId="66A449EF" w14:textId="77777777" w:rsidR="00214C0A" w:rsidRPr="00A855F4" w:rsidRDefault="00214C0A" w:rsidP="00214C0A">
            <w:pPr>
              <w:pStyle w:val="TAL"/>
              <w:rPr>
                <w:b/>
                <w:i/>
              </w:rPr>
            </w:pPr>
            <w:r w:rsidRPr="00A855F4">
              <w:rPr>
                <w:b/>
                <w:i/>
              </w:rPr>
              <w:t>pathlossEstimation2PortCSI-RS-r16</w:t>
            </w:r>
          </w:p>
          <w:p w14:paraId="47B5313D" w14:textId="77777777" w:rsidR="00214C0A" w:rsidRPr="00A855F4" w:rsidRDefault="00214C0A" w:rsidP="00214C0A">
            <w:pPr>
              <w:pStyle w:val="TAL"/>
              <w:rPr>
                <w:bCs/>
                <w:iCs/>
              </w:rPr>
            </w:pPr>
            <w:r w:rsidRPr="00A855F4">
              <w:rPr>
                <w:bCs/>
                <w:iCs/>
              </w:rPr>
              <w:t xml:space="preserve">Indicates whether the UE supports 2 port CSI-RS for pathloss estimation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0D2EBBB8" w14:textId="77777777" w:rsidR="00214C0A" w:rsidRPr="00A855F4" w:rsidRDefault="00214C0A" w:rsidP="00214C0A">
            <w:pPr>
              <w:pStyle w:val="TAL"/>
              <w:jc w:val="center"/>
            </w:pPr>
            <w:r w:rsidRPr="00A855F4">
              <w:t>UE</w:t>
            </w:r>
          </w:p>
        </w:tc>
        <w:tc>
          <w:tcPr>
            <w:tcW w:w="567" w:type="dxa"/>
          </w:tcPr>
          <w:p w14:paraId="54E42B0E" w14:textId="77777777" w:rsidR="00214C0A" w:rsidRPr="00A855F4" w:rsidRDefault="00214C0A" w:rsidP="00214C0A">
            <w:pPr>
              <w:pStyle w:val="TAL"/>
              <w:jc w:val="center"/>
            </w:pPr>
            <w:r w:rsidRPr="00A855F4">
              <w:t>No</w:t>
            </w:r>
          </w:p>
        </w:tc>
        <w:tc>
          <w:tcPr>
            <w:tcW w:w="709" w:type="dxa"/>
          </w:tcPr>
          <w:p w14:paraId="50548E2E" w14:textId="77777777" w:rsidR="00214C0A" w:rsidRPr="00A855F4" w:rsidRDefault="00214C0A" w:rsidP="00214C0A">
            <w:pPr>
              <w:pStyle w:val="TAL"/>
              <w:jc w:val="center"/>
            </w:pPr>
            <w:r w:rsidRPr="00A855F4">
              <w:t>No</w:t>
            </w:r>
          </w:p>
        </w:tc>
        <w:tc>
          <w:tcPr>
            <w:tcW w:w="728" w:type="dxa"/>
          </w:tcPr>
          <w:p w14:paraId="56DF493C" w14:textId="77777777" w:rsidR="00214C0A" w:rsidRPr="00A855F4" w:rsidRDefault="00214C0A" w:rsidP="00214C0A">
            <w:pPr>
              <w:pStyle w:val="TAL"/>
              <w:jc w:val="center"/>
            </w:pPr>
            <w:r w:rsidRPr="00A855F4">
              <w:t>No</w:t>
            </w:r>
          </w:p>
        </w:tc>
      </w:tr>
      <w:tr w:rsidR="00214C0A" w:rsidRPr="00A855F4" w14:paraId="7D87B9BC" w14:textId="77777777" w:rsidTr="00EA0A45">
        <w:trPr>
          <w:cantSplit/>
          <w:tblHeader/>
        </w:trPr>
        <w:tc>
          <w:tcPr>
            <w:tcW w:w="6917" w:type="dxa"/>
          </w:tcPr>
          <w:p w14:paraId="37449317" w14:textId="77777777" w:rsidR="00214C0A" w:rsidRPr="00A855F4" w:rsidRDefault="00214C0A" w:rsidP="00214C0A">
            <w:pPr>
              <w:pStyle w:val="TAL"/>
              <w:rPr>
                <w:b/>
                <w:bCs/>
                <w:i/>
                <w:iCs/>
              </w:rPr>
            </w:pPr>
            <w:r w:rsidRPr="00A855F4">
              <w:rPr>
                <w:b/>
                <w:bCs/>
                <w:i/>
                <w:iCs/>
              </w:rPr>
              <w:t>pathlossRS-UpdateForType1CG-PUSCH-r18</w:t>
            </w:r>
          </w:p>
          <w:p w14:paraId="5CCBBBBC" w14:textId="77777777" w:rsidR="00214C0A" w:rsidRPr="00A855F4" w:rsidRDefault="00214C0A" w:rsidP="00214C0A">
            <w:pPr>
              <w:pStyle w:val="TAL"/>
              <w:rPr>
                <w:rFonts w:eastAsia="Arial Unicode MS" w:cs="Arial"/>
                <w:szCs w:val="18"/>
                <w:lang w:eastAsia="zh-CN"/>
              </w:rPr>
            </w:pPr>
            <w:r w:rsidRPr="00A855F4">
              <w:t xml:space="preserve">Indicates whether the UE supports </w:t>
            </w:r>
            <w:r w:rsidRPr="00A855F4">
              <w:rPr>
                <w:rFonts w:eastAsia="Arial Unicode MS" w:cs="Arial"/>
                <w:szCs w:val="18"/>
                <w:lang w:eastAsia="zh-CN"/>
              </w:rPr>
              <w:t xml:space="preserve">configuration of </w:t>
            </w:r>
            <w:r w:rsidRPr="00A855F4">
              <w:rPr>
                <w:rFonts w:eastAsia="Arial Unicode MS" w:cs="Arial"/>
                <w:i/>
                <w:iCs/>
                <w:szCs w:val="18"/>
                <w:lang w:eastAsia="zh-CN"/>
              </w:rPr>
              <w:t xml:space="preserve">enablePL-RS-UpdateForType1CG-PUSCH-r18 </w:t>
            </w:r>
            <w:r w:rsidRPr="00A855F4">
              <w:rPr>
                <w:rFonts w:eastAsia="Arial Unicode MS" w:cs="Arial"/>
                <w:szCs w:val="18"/>
                <w:lang w:eastAsia="zh-CN"/>
              </w:rPr>
              <w:t>as specified in TS 38.331 [9].</w:t>
            </w:r>
          </w:p>
          <w:p w14:paraId="0EEE0819" w14:textId="77777777" w:rsidR="00214C0A" w:rsidRPr="00A855F4" w:rsidRDefault="00214C0A" w:rsidP="00214C0A">
            <w:pPr>
              <w:pStyle w:val="TAL"/>
              <w:rPr>
                <w:b/>
                <w:i/>
              </w:rPr>
            </w:pPr>
            <w:r w:rsidRPr="00A855F4">
              <w:rPr>
                <w:rFonts w:eastAsia="Arial Unicode MS" w:cs="Arial"/>
                <w:szCs w:val="18"/>
                <w:lang w:eastAsia="zh-CN"/>
              </w:rPr>
              <w:t xml:space="preserve">A UE supporting this feature shall also support </w:t>
            </w:r>
            <w:r w:rsidRPr="00A855F4">
              <w:rPr>
                <w:i/>
              </w:rPr>
              <w:t>configuredUL-GrantType1</w:t>
            </w:r>
            <w:r w:rsidRPr="00A855F4">
              <w:rPr>
                <w:iCs/>
              </w:rPr>
              <w:t xml:space="preserve"> and </w:t>
            </w:r>
            <w:r w:rsidRPr="00A855F4">
              <w:rPr>
                <w:rFonts w:cs="Arial"/>
                <w:i/>
                <w:iCs/>
                <w:szCs w:val="18"/>
              </w:rPr>
              <w:t>maxNumberPathlossRS-Update-r16</w:t>
            </w:r>
            <w:r w:rsidRPr="00A855F4">
              <w:rPr>
                <w:rFonts w:cs="Arial"/>
                <w:szCs w:val="18"/>
              </w:rPr>
              <w:t>.</w:t>
            </w:r>
          </w:p>
        </w:tc>
        <w:tc>
          <w:tcPr>
            <w:tcW w:w="709" w:type="dxa"/>
          </w:tcPr>
          <w:p w14:paraId="5CB950AA" w14:textId="77777777" w:rsidR="00214C0A" w:rsidRPr="00A855F4" w:rsidRDefault="00214C0A" w:rsidP="00214C0A">
            <w:pPr>
              <w:pStyle w:val="TAL"/>
              <w:jc w:val="center"/>
            </w:pPr>
            <w:r w:rsidRPr="00A855F4">
              <w:rPr>
                <w:bCs/>
                <w:iCs/>
              </w:rPr>
              <w:t>UE</w:t>
            </w:r>
          </w:p>
        </w:tc>
        <w:tc>
          <w:tcPr>
            <w:tcW w:w="567" w:type="dxa"/>
          </w:tcPr>
          <w:p w14:paraId="4C5882B1" w14:textId="77777777" w:rsidR="00214C0A" w:rsidRPr="00A855F4" w:rsidRDefault="00214C0A" w:rsidP="00214C0A">
            <w:pPr>
              <w:pStyle w:val="TAL"/>
              <w:jc w:val="center"/>
            </w:pPr>
            <w:r w:rsidRPr="00A855F4">
              <w:rPr>
                <w:bCs/>
                <w:iCs/>
              </w:rPr>
              <w:t>No</w:t>
            </w:r>
          </w:p>
        </w:tc>
        <w:tc>
          <w:tcPr>
            <w:tcW w:w="709" w:type="dxa"/>
          </w:tcPr>
          <w:p w14:paraId="7A9AA095" w14:textId="77777777" w:rsidR="00214C0A" w:rsidRPr="00A855F4" w:rsidRDefault="00214C0A" w:rsidP="00214C0A">
            <w:pPr>
              <w:pStyle w:val="TAL"/>
              <w:jc w:val="center"/>
            </w:pPr>
            <w:r w:rsidRPr="00A855F4">
              <w:rPr>
                <w:bCs/>
                <w:iCs/>
              </w:rPr>
              <w:t>No</w:t>
            </w:r>
          </w:p>
        </w:tc>
        <w:tc>
          <w:tcPr>
            <w:tcW w:w="728" w:type="dxa"/>
          </w:tcPr>
          <w:p w14:paraId="190F5DA1" w14:textId="77777777" w:rsidR="00214C0A" w:rsidRPr="00A855F4" w:rsidRDefault="00214C0A" w:rsidP="00214C0A">
            <w:pPr>
              <w:pStyle w:val="TAL"/>
              <w:jc w:val="center"/>
            </w:pPr>
            <w:r w:rsidRPr="00A855F4">
              <w:t>No</w:t>
            </w:r>
          </w:p>
        </w:tc>
      </w:tr>
      <w:tr w:rsidR="00214C0A" w:rsidRPr="00A855F4" w14:paraId="32502EF4" w14:textId="77777777" w:rsidTr="00EA0A45">
        <w:trPr>
          <w:cantSplit/>
          <w:tblHeader/>
        </w:trPr>
        <w:tc>
          <w:tcPr>
            <w:tcW w:w="6917" w:type="dxa"/>
          </w:tcPr>
          <w:p w14:paraId="5AED4FBD" w14:textId="77777777" w:rsidR="00214C0A" w:rsidRPr="00A855F4" w:rsidRDefault="00214C0A" w:rsidP="00214C0A">
            <w:pPr>
              <w:pStyle w:val="TAL"/>
              <w:rPr>
                <w:b/>
                <w:i/>
              </w:rPr>
            </w:pPr>
            <w:r w:rsidRPr="00A855F4">
              <w:rPr>
                <w:b/>
                <w:i/>
              </w:rPr>
              <w:t>pCell-FR2</w:t>
            </w:r>
          </w:p>
          <w:p w14:paraId="5D18FBF8" w14:textId="77777777" w:rsidR="00214C0A" w:rsidRPr="00A855F4" w:rsidRDefault="00214C0A" w:rsidP="00214C0A">
            <w:pPr>
              <w:pStyle w:val="TAL"/>
              <w:rPr>
                <w:b/>
                <w:i/>
              </w:rPr>
            </w:pPr>
            <w:r w:rsidRPr="00A855F4">
              <w:t>Indicates whether the UE supports PCell operation on FR2.</w:t>
            </w:r>
          </w:p>
        </w:tc>
        <w:tc>
          <w:tcPr>
            <w:tcW w:w="709" w:type="dxa"/>
          </w:tcPr>
          <w:p w14:paraId="22875208" w14:textId="77777777" w:rsidR="00214C0A" w:rsidRPr="00A855F4" w:rsidRDefault="00214C0A" w:rsidP="00214C0A">
            <w:pPr>
              <w:pStyle w:val="TAL"/>
              <w:jc w:val="center"/>
            </w:pPr>
            <w:r w:rsidRPr="00A855F4">
              <w:t>UE</w:t>
            </w:r>
          </w:p>
        </w:tc>
        <w:tc>
          <w:tcPr>
            <w:tcW w:w="567" w:type="dxa"/>
          </w:tcPr>
          <w:p w14:paraId="3C62B6D4" w14:textId="77777777" w:rsidR="00214C0A" w:rsidRPr="00A855F4" w:rsidRDefault="00214C0A" w:rsidP="00214C0A">
            <w:pPr>
              <w:pStyle w:val="TAL"/>
              <w:jc w:val="center"/>
            </w:pPr>
            <w:r w:rsidRPr="00A855F4">
              <w:t>Yes</w:t>
            </w:r>
          </w:p>
        </w:tc>
        <w:tc>
          <w:tcPr>
            <w:tcW w:w="709" w:type="dxa"/>
          </w:tcPr>
          <w:p w14:paraId="320CA627" w14:textId="77777777" w:rsidR="00214C0A" w:rsidRPr="00A855F4" w:rsidRDefault="00214C0A" w:rsidP="00214C0A">
            <w:pPr>
              <w:pStyle w:val="TAL"/>
              <w:jc w:val="center"/>
            </w:pPr>
            <w:r w:rsidRPr="00A855F4">
              <w:t>No</w:t>
            </w:r>
          </w:p>
        </w:tc>
        <w:tc>
          <w:tcPr>
            <w:tcW w:w="728" w:type="dxa"/>
          </w:tcPr>
          <w:p w14:paraId="2A4EF66B" w14:textId="77777777" w:rsidR="00214C0A" w:rsidRPr="00A855F4" w:rsidRDefault="00214C0A" w:rsidP="00214C0A">
            <w:pPr>
              <w:pStyle w:val="TAL"/>
              <w:jc w:val="center"/>
            </w:pPr>
            <w:r w:rsidRPr="00A855F4">
              <w:t>FR2 only</w:t>
            </w:r>
          </w:p>
        </w:tc>
      </w:tr>
      <w:tr w:rsidR="00214C0A" w:rsidRPr="00A855F4" w14:paraId="41FA8F8F" w14:textId="77777777" w:rsidTr="00EA0A45">
        <w:trPr>
          <w:cantSplit/>
          <w:tblHeader/>
        </w:trPr>
        <w:tc>
          <w:tcPr>
            <w:tcW w:w="6917" w:type="dxa"/>
          </w:tcPr>
          <w:p w14:paraId="49261670" w14:textId="77777777" w:rsidR="00214C0A" w:rsidRPr="00A855F4" w:rsidRDefault="00214C0A" w:rsidP="00214C0A">
            <w:pPr>
              <w:pStyle w:val="TAL"/>
              <w:rPr>
                <w:b/>
                <w:i/>
              </w:rPr>
            </w:pPr>
            <w:r w:rsidRPr="00A855F4">
              <w:rPr>
                <w:b/>
                <w:i/>
              </w:rPr>
              <w:t>pdcch-MonitoringSingleOccasion</w:t>
            </w:r>
          </w:p>
          <w:p w14:paraId="5537B1AF" w14:textId="77777777" w:rsidR="00214C0A" w:rsidRPr="00A855F4" w:rsidRDefault="00214C0A" w:rsidP="00214C0A">
            <w:pPr>
              <w:pStyle w:val="TAL"/>
            </w:pPr>
            <w:r w:rsidRPr="00A855F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4A86F19" w14:textId="77777777" w:rsidR="00214C0A" w:rsidRPr="00A855F4" w:rsidRDefault="00214C0A" w:rsidP="00214C0A">
            <w:pPr>
              <w:pStyle w:val="TAL"/>
              <w:jc w:val="center"/>
            </w:pPr>
            <w:r w:rsidRPr="00A855F4">
              <w:t>UE</w:t>
            </w:r>
          </w:p>
        </w:tc>
        <w:tc>
          <w:tcPr>
            <w:tcW w:w="567" w:type="dxa"/>
          </w:tcPr>
          <w:p w14:paraId="5CBAFAD5" w14:textId="77777777" w:rsidR="00214C0A" w:rsidRPr="00A855F4" w:rsidRDefault="00214C0A" w:rsidP="00214C0A">
            <w:pPr>
              <w:pStyle w:val="TAL"/>
              <w:jc w:val="center"/>
            </w:pPr>
            <w:r w:rsidRPr="00A855F4">
              <w:t>No</w:t>
            </w:r>
          </w:p>
        </w:tc>
        <w:tc>
          <w:tcPr>
            <w:tcW w:w="709" w:type="dxa"/>
          </w:tcPr>
          <w:p w14:paraId="0C3594AD" w14:textId="77777777" w:rsidR="00214C0A" w:rsidRPr="00A855F4" w:rsidRDefault="00214C0A" w:rsidP="00214C0A">
            <w:pPr>
              <w:pStyle w:val="TAL"/>
              <w:jc w:val="center"/>
            </w:pPr>
            <w:r w:rsidRPr="00A855F4">
              <w:t>No</w:t>
            </w:r>
          </w:p>
        </w:tc>
        <w:tc>
          <w:tcPr>
            <w:tcW w:w="728" w:type="dxa"/>
          </w:tcPr>
          <w:p w14:paraId="7E955569" w14:textId="77777777" w:rsidR="00214C0A" w:rsidRPr="00A855F4" w:rsidRDefault="00214C0A" w:rsidP="00214C0A">
            <w:pPr>
              <w:pStyle w:val="TAL"/>
              <w:jc w:val="center"/>
            </w:pPr>
            <w:r w:rsidRPr="00A855F4">
              <w:t>FR1 only</w:t>
            </w:r>
          </w:p>
        </w:tc>
      </w:tr>
      <w:tr w:rsidR="00214C0A" w:rsidRPr="00A855F4" w14:paraId="1BDEEF75" w14:textId="77777777" w:rsidTr="00EA0A45">
        <w:trPr>
          <w:cantSplit/>
          <w:tblHeader/>
        </w:trPr>
        <w:tc>
          <w:tcPr>
            <w:tcW w:w="6917" w:type="dxa"/>
          </w:tcPr>
          <w:p w14:paraId="446248E0" w14:textId="77777777" w:rsidR="00214C0A" w:rsidRPr="00A855F4" w:rsidRDefault="00214C0A" w:rsidP="00214C0A">
            <w:pPr>
              <w:pStyle w:val="TAL"/>
              <w:rPr>
                <w:b/>
                <w:i/>
              </w:rPr>
            </w:pPr>
            <w:r w:rsidRPr="00A855F4">
              <w:rPr>
                <w:b/>
                <w:i/>
              </w:rPr>
              <w:t>pdcch-BlindDetectionCA</w:t>
            </w:r>
          </w:p>
          <w:p w14:paraId="099290BF" w14:textId="77777777" w:rsidR="00214C0A" w:rsidRPr="00A855F4" w:rsidRDefault="00214C0A" w:rsidP="00214C0A">
            <w:pPr>
              <w:pStyle w:val="TAL"/>
            </w:pPr>
            <w:r w:rsidRPr="00A855F4">
              <w:t>Indicates PDCCH blind decoding capabilities supported by the UE for CA with more than 4 CCs as specified in TS 38.213 [11]. The field value is from 4 to 16.</w:t>
            </w:r>
          </w:p>
          <w:p w14:paraId="56C79AEB" w14:textId="77777777" w:rsidR="00214C0A" w:rsidRPr="00A855F4" w:rsidRDefault="00214C0A" w:rsidP="00214C0A">
            <w:pPr>
              <w:pStyle w:val="TAL"/>
              <w:rPr>
                <w:rFonts w:eastAsiaTheme="minorEastAsia"/>
              </w:rPr>
            </w:pPr>
          </w:p>
          <w:p w14:paraId="428F17AA" w14:textId="77777777" w:rsidR="00214C0A" w:rsidRPr="00A855F4" w:rsidRDefault="00214C0A" w:rsidP="00214C0A">
            <w:pPr>
              <w:pStyle w:val="TAN"/>
            </w:pPr>
            <w:r w:rsidRPr="00A855F4">
              <w:t>NOTE:</w:t>
            </w:r>
            <w:r w:rsidRPr="00A855F4">
              <w:tab/>
              <w:t>FR1-FR2 differentiation is not allowed in this release, although the capability signalling is supported for FR1-FR2 differentiation.</w:t>
            </w:r>
          </w:p>
        </w:tc>
        <w:tc>
          <w:tcPr>
            <w:tcW w:w="709" w:type="dxa"/>
          </w:tcPr>
          <w:p w14:paraId="068BBCFD" w14:textId="77777777" w:rsidR="00214C0A" w:rsidRPr="00A855F4" w:rsidRDefault="00214C0A" w:rsidP="00214C0A">
            <w:pPr>
              <w:pStyle w:val="TAL"/>
              <w:jc w:val="center"/>
            </w:pPr>
            <w:r w:rsidRPr="00A855F4">
              <w:t>UE</w:t>
            </w:r>
          </w:p>
        </w:tc>
        <w:tc>
          <w:tcPr>
            <w:tcW w:w="567" w:type="dxa"/>
          </w:tcPr>
          <w:p w14:paraId="39DDDC6D" w14:textId="77777777" w:rsidR="00214C0A" w:rsidRPr="00A855F4" w:rsidRDefault="00214C0A" w:rsidP="00214C0A">
            <w:pPr>
              <w:pStyle w:val="TAL"/>
              <w:jc w:val="center"/>
            </w:pPr>
            <w:r w:rsidRPr="00A855F4">
              <w:t>No</w:t>
            </w:r>
          </w:p>
        </w:tc>
        <w:tc>
          <w:tcPr>
            <w:tcW w:w="709" w:type="dxa"/>
          </w:tcPr>
          <w:p w14:paraId="0F5E0303" w14:textId="77777777" w:rsidR="00214C0A" w:rsidRPr="00A855F4" w:rsidRDefault="00214C0A" w:rsidP="00214C0A">
            <w:pPr>
              <w:pStyle w:val="TAL"/>
              <w:jc w:val="center"/>
            </w:pPr>
            <w:r w:rsidRPr="00A855F4">
              <w:t>No</w:t>
            </w:r>
          </w:p>
        </w:tc>
        <w:tc>
          <w:tcPr>
            <w:tcW w:w="728" w:type="dxa"/>
          </w:tcPr>
          <w:p w14:paraId="24A65386" w14:textId="77777777" w:rsidR="00214C0A" w:rsidRPr="00A855F4" w:rsidRDefault="00214C0A" w:rsidP="00214C0A">
            <w:pPr>
              <w:pStyle w:val="TAL"/>
              <w:jc w:val="center"/>
            </w:pPr>
            <w:r w:rsidRPr="00A855F4">
              <w:t>No</w:t>
            </w:r>
          </w:p>
        </w:tc>
      </w:tr>
      <w:tr w:rsidR="00214C0A" w:rsidRPr="00A855F4" w14:paraId="6D6483C5" w14:textId="77777777" w:rsidTr="00EA0A45">
        <w:trPr>
          <w:cantSplit/>
          <w:tblHeader/>
        </w:trPr>
        <w:tc>
          <w:tcPr>
            <w:tcW w:w="6917" w:type="dxa"/>
          </w:tcPr>
          <w:p w14:paraId="529522AF" w14:textId="77777777" w:rsidR="00214C0A" w:rsidRPr="00A855F4" w:rsidRDefault="00214C0A" w:rsidP="00214C0A">
            <w:pPr>
              <w:pStyle w:val="TAL"/>
              <w:rPr>
                <w:b/>
                <w:i/>
              </w:rPr>
            </w:pPr>
            <w:r w:rsidRPr="00A855F4">
              <w:rPr>
                <w:b/>
                <w:i/>
              </w:rPr>
              <w:t>pdcch-BlindDetectionMCG-UE</w:t>
            </w:r>
          </w:p>
          <w:p w14:paraId="3E6082D8" w14:textId="77777777" w:rsidR="00214C0A" w:rsidRPr="00A855F4" w:rsidRDefault="00214C0A" w:rsidP="00214C0A">
            <w:pPr>
              <w:pStyle w:val="TAL"/>
            </w:pPr>
            <w:r w:rsidRPr="00A855F4">
              <w:t>Indicates PDCCH blind decoding capabilities supported for MCG when in NR-DC. The field value is from 1 to 15. The UE sets the value in accordance with the constraints specified in TS 38.213 [11].</w:t>
            </w:r>
          </w:p>
          <w:p w14:paraId="17886832" w14:textId="77777777" w:rsidR="00214C0A" w:rsidRPr="00A855F4" w:rsidRDefault="00214C0A" w:rsidP="00214C0A">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671203D4" w14:textId="77777777" w:rsidR="00214C0A" w:rsidRPr="00A855F4" w:rsidRDefault="00214C0A" w:rsidP="00214C0A">
            <w:pPr>
              <w:pStyle w:val="TAL"/>
              <w:jc w:val="center"/>
            </w:pPr>
            <w:r w:rsidRPr="00A855F4">
              <w:t>UE</w:t>
            </w:r>
          </w:p>
        </w:tc>
        <w:tc>
          <w:tcPr>
            <w:tcW w:w="567" w:type="dxa"/>
          </w:tcPr>
          <w:p w14:paraId="3929C8AA" w14:textId="77777777" w:rsidR="00214C0A" w:rsidRPr="00A855F4" w:rsidRDefault="00214C0A" w:rsidP="00214C0A">
            <w:pPr>
              <w:pStyle w:val="TAL"/>
              <w:jc w:val="center"/>
            </w:pPr>
            <w:r w:rsidRPr="00A855F4">
              <w:t>No</w:t>
            </w:r>
          </w:p>
        </w:tc>
        <w:tc>
          <w:tcPr>
            <w:tcW w:w="709" w:type="dxa"/>
          </w:tcPr>
          <w:p w14:paraId="1303E3C6" w14:textId="77777777" w:rsidR="00214C0A" w:rsidRPr="00A855F4" w:rsidRDefault="00214C0A" w:rsidP="00214C0A">
            <w:pPr>
              <w:pStyle w:val="TAL"/>
              <w:jc w:val="center"/>
            </w:pPr>
            <w:r w:rsidRPr="00A855F4">
              <w:t>No</w:t>
            </w:r>
          </w:p>
        </w:tc>
        <w:tc>
          <w:tcPr>
            <w:tcW w:w="728" w:type="dxa"/>
          </w:tcPr>
          <w:p w14:paraId="1745D762" w14:textId="77777777" w:rsidR="00214C0A" w:rsidRPr="00A855F4" w:rsidRDefault="00214C0A" w:rsidP="00214C0A">
            <w:pPr>
              <w:pStyle w:val="TAL"/>
              <w:jc w:val="center"/>
            </w:pPr>
            <w:r w:rsidRPr="00A855F4">
              <w:t>Yes</w:t>
            </w:r>
          </w:p>
        </w:tc>
      </w:tr>
      <w:tr w:rsidR="00214C0A" w:rsidRPr="00A855F4" w14:paraId="7750A7F1" w14:textId="77777777" w:rsidTr="00EA0A45">
        <w:trPr>
          <w:cantSplit/>
          <w:tblHeader/>
        </w:trPr>
        <w:tc>
          <w:tcPr>
            <w:tcW w:w="6917" w:type="dxa"/>
          </w:tcPr>
          <w:p w14:paraId="44200D1C" w14:textId="77777777" w:rsidR="00214C0A" w:rsidRPr="00A855F4" w:rsidRDefault="00214C0A" w:rsidP="00214C0A">
            <w:pPr>
              <w:pStyle w:val="TAL"/>
              <w:rPr>
                <w:b/>
                <w:i/>
              </w:rPr>
            </w:pPr>
            <w:r w:rsidRPr="00A855F4">
              <w:rPr>
                <w:b/>
                <w:i/>
              </w:rPr>
              <w:lastRenderedPageBreak/>
              <w:t>pdcch-BlindDetectionSCG-UE</w:t>
            </w:r>
          </w:p>
          <w:p w14:paraId="1CA3BE6B" w14:textId="77777777" w:rsidR="00214C0A" w:rsidRPr="00A855F4" w:rsidRDefault="00214C0A" w:rsidP="00214C0A">
            <w:pPr>
              <w:pStyle w:val="TAL"/>
            </w:pPr>
            <w:r w:rsidRPr="00A855F4">
              <w:t>Indicates PDCCH blind decoding capabilities supported for SCG when in NR-DC. The field value is from 1 to 15. The UE sets the value in accordance with the constraints specified in TS 38.213 [11].</w:t>
            </w:r>
          </w:p>
          <w:p w14:paraId="50CCE124" w14:textId="77777777" w:rsidR="00214C0A" w:rsidRPr="00A855F4" w:rsidRDefault="00214C0A" w:rsidP="00214C0A">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5EE60CD9" w14:textId="77777777" w:rsidR="00214C0A" w:rsidRPr="00A855F4" w:rsidRDefault="00214C0A" w:rsidP="00214C0A">
            <w:pPr>
              <w:pStyle w:val="TAL"/>
              <w:jc w:val="center"/>
            </w:pPr>
            <w:r w:rsidRPr="00A855F4">
              <w:t>UE</w:t>
            </w:r>
          </w:p>
        </w:tc>
        <w:tc>
          <w:tcPr>
            <w:tcW w:w="567" w:type="dxa"/>
          </w:tcPr>
          <w:p w14:paraId="3A87DAD1" w14:textId="77777777" w:rsidR="00214C0A" w:rsidRPr="00A855F4" w:rsidRDefault="00214C0A" w:rsidP="00214C0A">
            <w:pPr>
              <w:pStyle w:val="TAL"/>
              <w:jc w:val="center"/>
            </w:pPr>
            <w:r w:rsidRPr="00A855F4">
              <w:t>No</w:t>
            </w:r>
          </w:p>
        </w:tc>
        <w:tc>
          <w:tcPr>
            <w:tcW w:w="709" w:type="dxa"/>
          </w:tcPr>
          <w:p w14:paraId="08E252AE" w14:textId="77777777" w:rsidR="00214C0A" w:rsidRPr="00A855F4" w:rsidRDefault="00214C0A" w:rsidP="00214C0A">
            <w:pPr>
              <w:pStyle w:val="TAL"/>
              <w:jc w:val="center"/>
            </w:pPr>
            <w:r w:rsidRPr="00A855F4">
              <w:t>No</w:t>
            </w:r>
          </w:p>
        </w:tc>
        <w:tc>
          <w:tcPr>
            <w:tcW w:w="728" w:type="dxa"/>
          </w:tcPr>
          <w:p w14:paraId="6D8A8D03" w14:textId="77777777" w:rsidR="00214C0A" w:rsidRPr="00A855F4" w:rsidRDefault="00214C0A" w:rsidP="00214C0A">
            <w:pPr>
              <w:pStyle w:val="TAL"/>
              <w:jc w:val="center"/>
            </w:pPr>
            <w:r w:rsidRPr="00A855F4">
              <w:t>Yes</w:t>
            </w:r>
          </w:p>
        </w:tc>
      </w:tr>
      <w:tr w:rsidR="00214C0A" w:rsidRPr="00A855F4" w14:paraId="7B0C4C3D" w14:textId="77777777" w:rsidTr="00EA0A45">
        <w:trPr>
          <w:cantSplit/>
          <w:tblHeader/>
        </w:trPr>
        <w:tc>
          <w:tcPr>
            <w:tcW w:w="6917" w:type="dxa"/>
          </w:tcPr>
          <w:p w14:paraId="6C47D27E" w14:textId="77777777" w:rsidR="00214C0A" w:rsidRPr="00A855F4" w:rsidRDefault="00214C0A" w:rsidP="00214C0A">
            <w:pPr>
              <w:pStyle w:val="TAL"/>
              <w:rPr>
                <w:b/>
                <w:i/>
              </w:rPr>
            </w:pPr>
            <w:r w:rsidRPr="00A855F4">
              <w:rPr>
                <w:b/>
                <w:i/>
              </w:rPr>
              <w:t>pdcch-MonitoringAnyOccasionsWithSpanGapCrossCarrierSch-r16</w:t>
            </w:r>
          </w:p>
          <w:p w14:paraId="1A63150D" w14:textId="77777777" w:rsidR="00214C0A" w:rsidRPr="00A855F4" w:rsidRDefault="00214C0A" w:rsidP="00214C0A">
            <w:pPr>
              <w:pStyle w:val="TAL"/>
              <w:rPr>
                <w:bCs/>
                <w:iCs/>
              </w:rPr>
            </w:pPr>
            <w:r w:rsidRPr="00A855F4">
              <w:rPr>
                <w:bCs/>
                <w:iCs/>
              </w:rPr>
              <w:t xml:space="preserve">Indicates how the UE supports </w:t>
            </w:r>
            <w:r w:rsidRPr="00A855F4">
              <w:rPr>
                <w:bCs/>
                <w:i/>
              </w:rPr>
              <w:t>pdcch-MonitoringAnyOccasionsWithSpanGap</w:t>
            </w:r>
            <w:r w:rsidRPr="00A855F4">
              <w:rPr>
                <w:bCs/>
                <w:iCs/>
              </w:rPr>
              <w:t xml:space="preserve"> in case of cross-carrier scheduling with different SCSs in the scheduling cell and the scheduled cell.</w:t>
            </w:r>
          </w:p>
          <w:p w14:paraId="662B4F24" w14:textId="77777777" w:rsidR="00214C0A" w:rsidRPr="00A855F4" w:rsidRDefault="00214C0A" w:rsidP="00214C0A">
            <w:pPr>
              <w:pStyle w:val="TAL"/>
              <w:rPr>
                <w:bCs/>
                <w:iCs/>
              </w:rPr>
            </w:pPr>
          </w:p>
          <w:p w14:paraId="2687F37E" w14:textId="77777777" w:rsidR="00214C0A" w:rsidRPr="00A855F4" w:rsidRDefault="00214C0A" w:rsidP="00214C0A">
            <w:pPr>
              <w:pStyle w:val="TAL"/>
              <w:rPr>
                <w:bCs/>
                <w:iCs/>
              </w:rPr>
            </w:pPr>
            <w:r w:rsidRPr="00A855F4">
              <w:rPr>
                <w:bCs/>
                <w:iCs/>
              </w:rPr>
              <w:t>Value 'mode2' indicates</w:t>
            </w:r>
            <w:r w:rsidRPr="00A855F4">
              <w:t xml:space="preserve"> </w:t>
            </w:r>
            <w:r w:rsidRPr="00A855F4">
              <w:rPr>
                <w:bCs/>
                <w:i/>
              </w:rPr>
              <w:t>pdcch-MonitoringAnyOccasionsWithSpanGap</w:t>
            </w:r>
            <w:r w:rsidRPr="00A855F4">
              <w:rPr>
                <w:bCs/>
                <w:iCs/>
              </w:rPr>
              <w:t xml:space="preserve"> is supported for the band of the scheduling/triggering/indicating cell.</w:t>
            </w:r>
          </w:p>
          <w:p w14:paraId="4894F354" w14:textId="77777777" w:rsidR="00214C0A" w:rsidRPr="00A855F4" w:rsidRDefault="00214C0A" w:rsidP="00214C0A">
            <w:pPr>
              <w:pStyle w:val="TAL"/>
              <w:rPr>
                <w:bCs/>
                <w:iCs/>
              </w:rPr>
            </w:pPr>
            <w:r w:rsidRPr="00A855F4">
              <w:rPr>
                <w:bCs/>
                <w:iCs/>
              </w:rPr>
              <w:t>Value 'mode3' indicates</w:t>
            </w:r>
            <w:r w:rsidRPr="00A855F4">
              <w:t xml:space="preserve"> </w:t>
            </w:r>
            <w:r w:rsidRPr="00A855F4">
              <w:rPr>
                <w:bCs/>
                <w:i/>
              </w:rPr>
              <w:t>pdcch-MonitoringAnyOccasionsWithSpanGap</w:t>
            </w:r>
            <w:r w:rsidRPr="00A855F4">
              <w:rPr>
                <w:bCs/>
                <w:iCs/>
              </w:rPr>
              <w:t xml:space="preserve"> is</w:t>
            </w:r>
            <w:r w:rsidRPr="00A855F4">
              <w:t xml:space="preserve"> </w:t>
            </w:r>
            <w:r w:rsidRPr="00A855F4">
              <w:rPr>
                <w:bCs/>
                <w:iCs/>
              </w:rPr>
              <w:t>supported in both the band of the scheduled/triggered/indicated cell and the band of the scheduling/triggering/indicating cell.</w:t>
            </w:r>
          </w:p>
          <w:p w14:paraId="1547AD18" w14:textId="77777777" w:rsidR="00214C0A" w:rsidRPr="00A855F4" w:rsidRDefault="00214C0A" w:rsidP="00214C0A">
            <w:pPr>
              <w:pStyle w:val="TAL"/>
              <w:rPr>
                <w:bCs/>
                <w:iCs/>
              </w:rPr>
            </w:pPr>
          </w:p>
          <w:p w14:paraId="79C82172" w14:textId="77777777" w:rsidR="00214C0A" w:rsidRPr="00A855F4" w:rsidRDefault="00214C0A" w:rsidP="00214C0A">
            <w:pPr>
              <w:pStyle w:val="TAL"/>
            </w:pPr>
            <w:r w:rsidRPr="00A855F4">
              <w:rPr>
                <w:bCs/>
                <w:iCs/>
              </w:rPr>
              <w:t xml:space="preserve">UE indicating support of these feature indicates support of </w:t>
            </w:r>
            <w:r w:rsidRPr="00A855F4">
              <w:rPr>
                <w:bCs/>
                <w:i/>
              </w:rPr>
              <w:t>pdcch-MonitoringAnyOccasionsWithSpanGap</w:t>
            </w:r>
            <w:r w:rsidRPr="00A855F4">
              <w:rPr>
                <w:bCs/>
                <w:iCs/>
              </w:rPr>
              <w:t xml:space="preserve"> and </w:t>
            </w:r>
            <w:r w:rsidRPr="00A855F4">
              <w:rPr>
                <w:i/>
                <w:iCs/>
              </w:rPr>
              <w:t>crossCarrierSchedulingDL-DiffSCS-r16</w:t>
            </w:r>
            <w:r w:rsidRPr="00A855F4">
              <w:t>.</w:t>
            </w:r>
          </w:p>
          <w:p w14:paraId="0DB8074E" w14:textId="77777777" w:rsidR="00214C0A" w:rsidRPr="00A855F4" w:rsidRDefault="00214C0A" w:rsidP="00214C0A">
            <w:pPr>
              <w:pStyle w:val="TAL"/>
            </w:pPr>
          </w:p>
          <w:p w14:paraId="67FCFC99" w14:textId="77777777" w:rsidR="00214C0A" w:rsidRPr="00A855F4" w:rsidRDefault="00214C0A" w:rsidP="00214C0A">
            <w:pPr>
              <w:pStyle w:val="TAN"/>
            </w:pPr>
            <w:r w:rsidRPr="00A855F4">
              <w:t>NOTE:</w:t>
            </w:r>
            <w:r w:rsidRPr="00A855F4">
              <w:rPr>
                <w:rFonts w:cs="Arial"/>
                <w:szCs w:val="18"/>
              </w:rPr>
              <w:tab/>
            </w:r>
            <w:r w:rsidRPr="00A855F4">
              <w:t xml:space="preserve">For </w:t>
            </w:r>
            <w:r w:rsidRPr="00A855F4">
              <w:rPr>
                <w:i/>
                <w:iCs/>
              </w:rPr>
              <w:t>pdcch-MonitoringAnyOccasionsWithSpanGap</w:t>
            </w:r>
            <w:r w:rsidRPr="00A855F4">
              <w:t>, the supported set (set1, set2 or set 3) for cross-carrier scheduling with the different SCSs in the scheduling cell and the scheduled cell is still based on the indicated value for the band of the scheduling cell.</w:t>
            </w:r>
          </w:p>
        </w:tc>
        <w:tc>
          <w:tcPr>
            <w:tcW w:w="709" w:type="dxa"/>
          </w:tcPr>
          <w:p w14:paraId="6F735B70" w14:textId="77777777" w:rsidR="00214C0A" w:rsidRPr="00A855F4" w:rsidRDefault="00214C0A" w:rsidP="00214C0A">
            <w:pPr>
              <w:pStyle w:val="TAL"/>
              <w:jc w:val="center"/>
            </w:pPr>
            <w:r w:rsidRPr="00A855F4">
              <w:t>UE</w:t>
            </w:r>
          </w:p>
        </w:tc>
        <w:tc>
          <w:tcPr>
            <w:tcW w:w="567" w:type="dxa"/>
          </w:tcPr>
          <w:p w14:paraId="3787BA12" w14:textId="77777777" w:rsidR="00214C0A" w:rsidRPr="00A855F4" w:rsidRDefault="00214C0A" w:rsidP="00214C0A">
            <w:pPr>
              <w:pStyle w:val="TAL"/>
              <w:jc w:val="center"/>
            </w:pPr>
            <w:r w:rsidRPr="00A855F4">
              <w:t>No</w:t>
            </w:r>
          </w:p>
        </w:tc>
        <w:tc>
          <w:tcPr>
            <w:tcW w:w="709" w:type="dxa"/>
          </w:tcPr>
          <w:p w14:paraId="6CFA0B0B" w14:textId="77777777" w:rsidR="00214C0A" w:rsidRPr="00A855F4" w:rsidRDefault="00214C0A" w:rsidP="00214C0A">
            <w:pPr>
              <w:pStyle w:val="TAL"/>
              <w:jc w:val="center"/>
            </w:pPr>
            <w:r w:rsidRPr="00A855F4">
              <w:t>No</w:t>
            </w:r>
          </w:p>
        </w:tc>
        <w:tc>
          <w:tcPr>
            <w:tcW w:w="728" w:type="dxa"/>
          </w:tcPr>
          <w:p w14:paraId="4F86A247" w14:textId="77777777" w:rsidR="00214C0A" w:rsidRPr="00A855F4" w:rsidRDefault="00214C0A" w:rsidP="00214C0A">
            <w:pPr>
              <w:pStyle w:val="TAL"/>
              <w:jc w:val="center"/>
            </w:pPr>
            <w:r w:rsidRPr="00A855F4">
              <w:t>No</w:t>
            </w:r>
          </w:p>
        </w:tc>
      </w:tr>
      <w:tr w:rsidR="00214C0A" w:rsidRPr="00A855F4" w14:paraId="037C3533" w14:textId="77777777" w:rsidTr="00EA0A45">
        <w:trPr>
          <w:cantSplit/>
          <w:tblHeader/>
        </w:trPr>
        <w:tc>
          <w:tcPr>
            <w:tcW w:w="6917" w:type="dxa"/>
          </w:tcPr>
          <w:p w14:paraId="21D5C72F" w14:textId="77777777" w:rsidR="00214C0A" w:rsidRPr="00A855F4" w:rsidRDefault="00214C0A" w:rsidP="00214C0A">
            <w:pPr>
              <w:pStyle w:val="TAL"/>
              <w:rPr>
                <w:b/>
                <w:i/>
              </w:rPr>
            </w:pPr>
            <w:r w:rsidRPr="00A855F4">
              <w:rPr>
                <w:b/>
                <w:i/>
              </w:rPr>
              <w:t>pdcch-MonitoringSingleSpanFirst4Sym-r16</w:t>
            </w:r>
          </w:p>
          <w:p w14:paraId="214715D7" w14:textId="77777777" w:rsidR="00214C0A" w:rsidRPr="00A855F4" w:rsidRDefault="00214C0A" w:rsidP="00214C0A">
            <w:pPr>
              <w:pStyle w:val="TAL"/>
              <w:rPr>
                <w:b/>
                <w:i/>
              </w:rPr>
            </w:pPr>
            <w:r w:rsidRPr="00A855F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F1DA2AF" w14:textId="77777777" w:rsidR="00214C0A" w:rsidRPr="00A855F4" w:rsidRDefault="00214C0A" w:rsidP="00214C0A">
            <w:pPr>
              <w:pStyle w:val="TAL"/>
              <w:jc w:val="center"/>
            </w:pPr>
            <w:r w:rsidRPr="00A855F4">
              <w:t>UE</w:t>
            </w:r>
          </w:p>
        </w:tc>
        <w:tc>
          <w:tcPr>
            <w:tcW w:w="567" w:type="dxa"/>
          </w:tcPr>
          <w:p w14:paraId="6EF6FBA6" w14:textId="77777777" w:rsidR="00214C0A" w:rsidRPr="00A855F4" w:rsidRDefault="00214C0A" w:rsidP="00214C0A">
            <w:pPr>
              <w:pStyle w:val="TAL"/>
              <w:jc w:val="center"/>
            </w:pPr>
            <w:r w:rsidRPr="00A855F4">
              <w:t>No</w:t>
            </w:r>
          </w:p>
        </w:tc>
        <w:tc>
          <w:tcPr>
            <w:tcW w:w="709" w:type="dxa"/>
          </w:tcPr>
          <w:p w14:paraId="1420F49C" w14:textId="77777777" w:rsidR="00214C0A" w:rsidRPr="00A855F4" w:rsidRDefault="00214C0A" w:rsidP="00214C0A">
            <w:pPr>
              <w:pStyle w:val="TAL"/>
              <w:jc w:val="center"/>
            </w:pPr>
            <w:r w:rsidRPr="00A855F4">
              <w:t>No</w:t>
            </w:r>
          </w:p>
        </w:tc>
        <w:tc>
          <w:tcPr>
            <w:tcW w:w="728" w:type="dxa"/>
          </w:tcPr>
          <w:p w14:paraId="4F54CE53" w14:textId="77777777" w:rsidR="00214C0A" w:rsidRPr="00A855F4" w:rsidRDefault="00214C0A" w:rsidP="00214C0A">
            <w:pPr>
              <w:pStyle w:val="TAL"/>
              <w:jc w:val="center"/>
            </w:pPr>
            <w:r w:rsidRPr="00A855F4">
              <w:t>FR1 only</w:t>
            </w:r>
          </w:p>
        </w:tc>
      </w:tr>
      <w:tr w:rsidR="00214C0A" w:rsidRPr="00A855F4" w14:paraId="30BA1352" w14:textId="77777777" w:rsidTr="00EA0A45">
        <w:trPr>
          <w:cantSplit/>
          <w:tblHeader/>
        </w:trPr>
        <w:tc>
          <w:tcPr>
            <w:tcW w:w="6917" w:type="dxa"/>
          </w:tcPr>
          <w:p w14:paraId="4F11A058" w14:textId="77777777" w:rsidR="00214C0A" w:rsidRPr="00A855F4" w:rsidRDefault="00214C0A" w:rsidP="00214C0A">
            <w:pPr>
              <w:pStyle w:val="TAL"/>
              <w:rPr>
                <w:b/>
                <w:i/>
              </w:rPr>
            </w:pPr>
            <w:r w:rsidRPr="00A855F4">
              <w:rPr>
                <w:b/>
                <w:i/>
              </w:rPr>
              <w:t>pdsch-256QAM-FR1</w:t>
            </w:r>
          </w:p>
          <w:p w14:paraId="7241405C" w14:textId="77777777" w:rsidR="00214C0A" w:rsidRPr="00A855F4" w:rsidRDefault="00214C0A" w:rsidP="00214C0A">
            <w:pPr>
              <w:pStyle w:val="TAL"/>
            </w:pPr>
            <w:r w:rsidRPr="00A855F4">
              <w:t>Indicates whether the UE supports 256QAM modulation scheme for PDSCH for FR1 as defined in 7.3.1.2 of TS 38.211 [6].</w:t>
            </w:r>
          </w:p>
          <w:p w14:paraId="4C4EF4F2" w14:textId="77777777" w:rsidR="00214C0A" w:rsidRPr="00A855F4" w:rsidRDefault="00214C0A" w:rsidP="00214C0A">
            <w:pPr>
              <w:pStyle w:val="TAL"/>
            </w:pPr>
            <w:r w:rsidRPr="00A855F4">
              <w:t>It is optional for (e)RedCap UEs and NCR-MT, and mandatory with capability signalling for other UEs.</w:t>
            </w:r>
          </w:p>
        </w:tc>
        <w:tc>
          <w:tcPr>
            <w:tcW w:w="709" w:type="dxa"/>
          </w:tcPr>
          <w:p w14:paraId="0C17B492" w14:textId="77777777" w:rsidR="00214C0A" w:rsidRPr="00A855F4" w:rsidRDefault="00214C0A" w:rsidP="00214C0A">
            <w:pPr>
              <w:pStyle w:val="TAL"/>
              <w:jc w:val="center"/>
            </w:pPr>
            <w:r w:rsidRPr="00A855F4">
              <w:t>UE</w:t>
            </w:r>
          </w:p>
        </w:tc>
        <w:tc>
          <w:tcPr>
            <w:tcW w:w="567" w:type="dxa"/>
          </w:tcPr>
          <w:p w14:paraId="0476F18D" w14:textId="77777777" w:rsidR="00214C0A" w:rsidRPr="00A855F4" w:rsidRDefault="00214C0A" w:rsidP="00214C0A">
            <w:pPr>
              <w:pStyle w:val="TAL"/>
              <w:jc w:val="center"/>
            </w:pPr>
            <w:r w:rsidRPr="00A855F4">
              <w:t>CY</w:t>
            </w:r>
          </w:p>
        </w:tc>
        <w:tc>
          <w:tcPr>
            <w:tcW w:w="709" w:type="dxa"/>
          </w:tcPr>
          <w:p w14:paraId="621D5DA7" w14:textId="77777777" w:rsidR="00214C0A" w:rsidRPr="00A855F4" w:rsidRDefault="00214C0A" w:rsidP="00214C0A">
            <w:pPr>
              <w:pStyle w:val="TAL"/>
              <w:jc w:val="center"/>
            </w:pPr>
            <w:r w:rsidRPr="00A855F4">
              <w:t>No</w:t>
            </w:r>
          </w:p>
        </w:tc>
        <w:tc>
          <w:tcPr>
            <w:tcW w:w="728" w:type="dxa"/>
          </w:tcPr>
          <w:p w14:paraId="1B9EA8AF" w14:textId="77777777" w:rsidR="00214C0A" w:rsidRPr="00A855F4" w:rsidRDefault="00214C0A" w:rsidP="00214C0A">
            <w:pPr>
              <w:pStyle w:val="TAL"/>
              <w:jc w:val="center"/>
            </w:pPr>
            <w:r w:rsidRPr="00A855F4">
              <w:t>FR1 only</w:t>
            </w:r>
          </w:p>
        </w:tc>
      </w:tr>
      <w:tr w:rsidR="00214C0A" w:rsidRPr="00A855F4" w14:paraId="55FA56FA" w14:textId="77777777" w:rsidTr="00EA0A45">
        <w:trPr>
          <w:cantSplit/>
          <w:tblHeader/>
        </w:trPr>
        <w:tc>
          <w:tcPr>
            <w:tcW w:w="6917" w:type="dxa"/>
          </w:tcPr>
          <w:p w14:paraId="6D841125" w14:textId="77777777" w:rsidR="00214C0A" w:rsidRPr="00A855F4" w:rsidRDefault="00214C0A" w:rsidP="00214C0A">
            <w:pPr>
              <w:pStyle w:val="TAL"/>
              <w:rPr>
                <w:b/>
                <w:i/>
              </w:rPr>
            </w:pPr>
            <w:r w:rsidRPr="00A855F4">
              <w:rPr>
                <w:b/>
                <w:i/>
              </w:rPr>
              <w:t>pdsch-MappingTypeA</w:t>
            </w:r>
          </w:p>
          <w:p w14:paraId="7E92A8E8" w14:textId="77777777" w:rsidR="00214C0A" w:rsidRPr="00A855F4" w:rsidRDefault="00214C0A" w:rsidP="00214C0A">
            <w:pPr>
              <w:pStyle w:val="TAL"/>
            </w:pPr>
            <w:r w:rsidRPr="00A855F4">
              <w:t xml:space="preserve">Indicates whether the UE supports receiving PDSCH using PDSCH mapping type A with less than seven symbols. This field shall be set to </w:t>
            </w:r>
            <w:r w:rsidRPr="00A855F4">
              <w:rPr>
                <w:i/>
              </w:rPr>
              <w:t>supported</w:t>
            </w:r>
            <w:r w:rsidRPr="00A855F4">
              <w:t>.</w:t>
            </w:r>
          </w:p>
        </w:tc>
        <w:tc>
          <w:tcPr>
            <w:tcW w:w="709" w:type="dxa"/>
          </w:tcPr>
          <w:p w14:paraId="5B66BED8" w14:textId="77777777" w:rsidR="00214C0A" w:rsidRPr="00A855F4" w:rsidRDefault="00214C0A" w:rsidP="00214C0A">
            <w:pPr>
              <w:pStyle w:val="TAL"/>
              <w:jc w:val="center"/>
            </w:pPr>
            <w:r w:rsidRPr="00A855F4">
              <w:t>UE</w:t>
            </w:r>
          </w:p>
        </w:tc>
        <w:tc>
          <w:tcPr>
            <w:tcW w:w="567" w:type="dxa"/>
          </w:tcPr>
          <w:p w14:paraId="0FB45A56" w14:textId="77777777" w:rsidR="00214C0A" w:rsidRPr="00A855F4" w:rsidRDefault="00214C0A" w:rsidP="00214C0A">
            <w:pPr>
              <w:pStyle w:val="TAL"/>
              <w:jc w:val="center"/>
            </w:pPr>
            <w:r w:rsidRPr="00A855F4">
              <w:t>Yes</w:t>
            </w:r>
          </w:p>
        </w:tc>
        <w:tc>
          <w:tcPr>
            <w:tcW w:w="709" w:type="dxa"/>
          </w:tcPr>
          <w:p w14:paraId="14FA3E02" w14:textId="77777777" w:rsidR="00214C0A" w:rsidRPr="00A855F4" w:rsidRDefault="00214C0A" w:rsidP="00214C0A">
            <w:pPr>
              <w:pStyle w:val="TAL"/>
              <w:jc w:val="center"/>
            </w:pPr>
            <w:r w:rsidRPr="00A855F4">
              <w:t>No</w:t>
            </w:r>
          </w:p>
        </w:tc>
        <w:tc>
          <w:tcPr>
            <w:tcW w:w="728" w:type="dxa"/>
          </w:tcPr>
          <w:p w14:paraId="5F297F02" w14:textId="77777777" w:rsidR="00214C0A" w:rsidRPr="00A855F4" w:rsidRDefault="00214C0A" w:rsidP="00214C0A">
            <w:pPr>
              <w:pStyle w:val="TAL"/>
              <w:jc w:val="center"/>
            </w:pPr>
            <w:r w:rsidRPr="00A855F4">
              <w:t>No</w:t>
            </w:r>
          </w:p>
        </w:tc>
      </w:tr>
      <w:tr w:rsidR="00214C0A" w:rsidRPr="00A855F4" w14:paraId="24EE2EBE" w14:textId="77777777" w:rsidTr="00EA0A45">
        <w:trPr>
          <w:cantSplit/>
          <w:tblHeader/>
        </w:trPr>
        <w:tc>
          <w:tcPr>
            <w:tcW w:w="6917" w:type="dxa"/>
          </w:tcPr>
          <w:p w14:paraId="7FE79A32" w14:textId="77777777" w:rsidR="00214C0A" w:rsidRPr="00A855F4" w:rsidRDefault="00214C0A" w:rsidP="00214C0A">
            <w:pPr>
              <w:pStyle w:val="TAL"/>
              <w:rPr>
                <w:b/>
                <w:i/>
              </w:rPr>
            </w:pPr>
            <w:r w:rsidRPr="00A855F4">
              <w:rPr>
                <w:b/>
                <w:i/>
              </w:rPr>
              <w:t>pdsch-MappingTypeB</w:t>
            </w:r>
          </w:p>
          <w:p w14:paraId="73136726" w14:textId="77777777" w:rsidR="00214C0A" w:rsidRPr="00A855F4" w:rsidRDefault="00214C0A" w:rsidP="00214C0A">
            <w:pPr>
              <w:pStyle w:val="TAL"/>
            </w:pPr>
            <w:r w:rsidRPr="00A855F4">
              <w:t>Indicates whether the UE supports receiving PDSCH using PDSCH mapping type B.</w:t>
            </w:r>
          </w:p>
        </w:tc>
        <w:tc>
          <w:tcPr>
            <w:tcW w:w="709" w:type="dxa"/>
          </w:tcPr>
          <w:p w14:paraId="4A6907BA" w14:textId="77777777" w:rsidR="00214C0A" w:rsidRPr="00A855F4" w:rsidRDefault="00214C0A" w:rsidP="00214C0A">
            <w:pPr>
              <w:pStyle w:val="TAL"/>
              <w:jc w:val="center"/>
            </w:pPr>
            <w:r w:rsidRPr="00A855F4">
              <w:t>UE</w:t>
            </w:r>
          </w:p>
        </w:tc>
        <w:tc>
          <w:tcPr>
            <w:tcW w:w="567" w:type="dxa"/>
          </w:tcPr>
          <w:p w14:paraId="3A5A4C34" w14:textId="77777777" w:rsidR="00214C0A" w:rsidRPr="00A855F4" w:rsidRDefault="00214C0A" w:rsidP="00214C0A">
            <w:pPr>
              <w:pStyle w:val="TAL"/>
              <w:jc w:val="center"/>
            </w:pPr>
            <w:r w:rsidRPr="00A855F4">
              <w:t>Yes</w:t>
            </w:r>
          </w:p>
        </w:tc>
        <w:tc>
          <w:tcPr>
            <w:tcW w:w="709" w:type="dxa"/>
          </w:tcPr>
          <w:p w14:paraId="352A345E" w14:textId="77777777" w:rsidR="00214C0A" w:rsidRPr="00A855F4" w:rsidRDefault="00214C0A" w:rsidP="00214C0A">
            <w:pPr>
              <w:pStyle w:val="TAL"/>
              <w:jc w:val="center"/>
            </w:pPr>
            <w:r w:rsidRPr="00A855F4">
              <w:t>No</w:t>
            </w:r>
          </w:p>
        </w:tc>
        <w:tc>
          <w:tcPr>
            <w:tcW w:w="728" w:type="dxa"/>
          </w:tcPr>
          <w:p w14:paraId="2F27CCF2" w14:textId="77777777" w:rsidR="00214C0A" w:rsidRPr="00A855F4" w:rsidRDefault="00214C0A" w:rsidP="00214C0A">
            <w:pPr>
              <w:pStyle w:val="TAL"/>
              <w:jc w:val="center"/>
            </w:pPr>
            <w:r w:rsidRPr="00A855F4">
              <w:t>No</w:t>
            </w:r>
          </w:p>
        </w:tc>
      </w:tr>
      <w:tr w:rsidR="00214C0A" w:rsidRPr="00A855F4" w14:paraId="14CD448C" w14:textId="77777777" w:rsidTr="00EA0A45">
        <w:trPr>
          <w:cantSplit/>
          <w:tblHeader/>
        </w:trPr>
        <w:tc>
          <w:tcPr>
            <w:tcW w:w="6917" w:type="dxa"/>
          </w:tcPr>
          <w:p w14:paraId="6083E5CB" w14:textId="77777777" w:rsidR="00214C0A" w:rsidRPr="00A855F4" w:rsidRDefault="00214C0A" w:rsidP="00214C0A">
            <w:pPr>
              <w:pStyle w:val="TAL"/>
              <w:rPr>
                <w:b/>
                <w:i/>
              </w:rPr>
            </w:pPr>
            <w:r w:rsidRPr="00A855F4">
              <w:rPr>
                <w:b/>
                <w:i/>
              </w:rPr>
              <w:t>pdsch-RepetitionMultiSlots</w:t>
            </w:r>
          </w:p>
          <w:p w14:paraId="3F13947B" w14:textId="77777777" w:rsidR="00214C0A" w:rsidRPr="00A855F4" w:rsidRDefault="00214C0A" w:rsidP="00214C0A">
            <w:pPr>
              <w:pStyle w:val="TAL"/>
            </w:pPr>
            <w:r w:rsidRPr="00A855F4">
              <w:t xml:space="preserve">Indicates whether the UE supports receiving PDSCH scheduled by DCI format 1_1 when configured with </w:t>
            </w:r>
            <w:r w:rsidRPr="00A855F4">
              <w:rPr>
                <w:i/>
                <w:noProof/>
              </w:rPr>
              <w:t>pdsch-AggregationFactor</w:t>
            </w:r>
            <w:r w:rsidRPr="00A855F4">
              <w:t xml:space="preserve"> &gt; 1, as defined in 5.1.2.1 of TS 38.214 [12]. This applies only to non-shared spectrum channel access. For shared spectrum channel access, </w:t>
            </w:r>
            <w:r w:rsidRPr="00A855F4">
              <w:rPr>
                <w:i/>
                <w:iCs/>
              </w:rPr>
              <w:t xml:space="preserve">pdsch-RepetitionMultiSlots-r16 </w:t>
            </w:r>
            <w:r w:rsidRPr="00A855F4">
              <w:rPr>
                <w:bCs/>
                <w:iCs/>
              </w:rPr>
              <w:t>applies.</w:t>
            </w:r>
          </w:p>
        </w:tc>
        <w:tc>
          <w:tcPr>
            <w:tcW w:w="709" w:type="dxa"/>
          </w:tcPr>
          <w:p w14:paraId="6D341690" w14:textId="77777777" w:rsidR="00214C0A" w:rsidRPr="00A855F4" w:rsidRDefault="00214C0A" w:rsidP="00214C0A">
            <w:pPr>
              <w:pStyle w:val="TAL"/>
              <w:jc w:val="center"/>
            </w:pPr>
            <w:r w:rsidRPr="00A855F4">
              <w:t>UE</w:t>
            </w:r>
          </w:p>
        </w:tc>
        <w:tc>
          <w:tcPr>
            <w:tcW w:w="567" w:type="dxa"/>
          </w:tcPr>
          <w:p w14:paraId="02527107" w14:textId="77777777" w:rsidR="00214C0A" w:rsidRPr="00A855F4" w:rsidRDefault="00214C0A" w:rsidP="00214C0A">
            <w:pPr>
              <w:pStyle w:val="TAL"/>
              <w:jc w:val="center"/>
            </w:pPr>
            <w:r w:rsidRPr="00A855F4">
              <w:t>No</w:t>
            </w:r>
          </w:p>
        </w:tc>
        <w:tc>
          <w:tcPr>
            <w:tcW w:w="709" w:type="dxa"/>
          </w:tcPr>
          <w:p w14:paraId="2FC6BD6F" w14:textId="77777777" w:rsidR="00214C0A" w:rsidRPr="00A855F4" w:rsidRDefault="00214C0A" w:rsidP="00214C0A">
            <w:pPr>
              <w:pStyle w:val="TAL"/>
              <w:jc w:val="center"/>
            </w:pPr>
            <w:r w:rsidRPr="00A855F4">
              <w:t>No</w:t>
            </w:r>
          </w:p>
        </w:tc>
        <w:tc>
          <w:tcPr>
            <w:tcW w:w="728" w:type="dxa"/>
          </w:tcPr>
          <w:p w14:paraId="765E2563" w14:textId="77777777" w:rsidR="00214C0A" w:rsidRPr="00A855F4" w:rsidRDefault="00214C0A" w:rsidP="00214C0A">
            <w:pPr>
              <w:pStyle w:val="TAL"/>
              <w:jc w:val="center"/>
            </w:pPr>
            <w:r w:rsidRPr="00A855F4">
              <w:t>No</w:t>
            </w:r>
          </w:p>
        </w:tc>
      </w:tr>
      <w:tr w:rsidR="00214C0A" w:rsidRPr="00A855F4" w14:paraId="1D18A4A1" w14:textId="77777777" w:rsidTr="00EA0A45">
        <w:trPr>
          <w:cantSplit/>
          <w:tblHeader/>
        </w:trPr>
        <w:tc>
          <w:tcPr>
            <w:tcW w:w="6917" w:type="dxa"/>
          </w:tcPr>
          <w:p w14:paraId="21CB72D2" w14:textId="77777777" w:rsidR="00214C0A" w:rsidRPr="00A855F4" w:rsidRDefault="00214C0A" w:rsidP="00214C0A">
            <w:pPr>
              <w:pStyle w:val="TAL"/>
              <w:rPr>
                <w:b/>
                <w:i/>
              </w:rPr>
            </w:pPr>
            <w:r w:rsidRPr="00A855F4">
              <w:rPr>
                <w:b/>
                <w:i/>
              </w:rPr>
              <w:t>pdsch-RE-MappingFR1-PerSymbol/pdsch-RE-MappingFR1-PerSlot</w:t>
            </w:r>
          </w:p>
          <w:p w14:paraId="1500B277" w14:textId="77777777" w:rsidR="00214C0A" w:rsidRPr="00A855F4" w:rsidRDefault="00214C0A" w:rsidP="00214C0A">
            <w:pPr>
              <w:pStyle w:val="TAL"/>
            </w:pPr>
            <w:r w:rsidRPr="00A855F4">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A855F4">
              <w:rPr>
                <w:rFonts w:cs="Arial"/>
                <w:i/>
                <w:iCs/>
                <w:szCs w:val="18"/>
              </w:rPr>
              <w:t>pdsch-RE-MappingFR1-PerSymbol</w:t>
            </w:r>
            <w:r w:rsidRPr="00A855F4">
              <w:rPr>
                <w:rFonts w:cs="Arial"/>
                <w:szCs w:val="18"/>
              </w:rPr>
              <w:t xml:space="preserve"> and </w:t>
            </w:r>
            <w:r w:rsidRPr="00A855F4">
              <w:rPr>
                <w:rFonts w:cs="Arial"/>
                <w:i/>
                <w:iCs/>
                <w:szCs w:val="18"/>
              </w:rPr>
              <w:t>pdsch-RE-MappingFR1-PerSlo</w:t>
            </w:r>
            <w:r w:rsidRPr="00A855F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56CB4058" w14:textId="77777777" w:rsidR="00214C0A" w:rsidRPr="00A855F4" w:rsidRDefault="00214C0A" w:rsidP="00214C0A">
            <w:pPr>
              <w:pStyle w:val="TAL"/>
              <w:jc w:val="center"/>
            </w:pPr>
            <w:r w:rsidRPr="00A855F4">
              <w:rPr>
                <w:rFonts w:cs="Arial"/>
                <w:szCs w:val="18"/>
              </w:rPr>
              <w:t>UE</w:t>
            </w:r>
          </w:p>
        </w:tc>
        <w:tc>
          <w:tcPr>
            <w:tcW w:w="567" w:type="dxa"/>
          </w:tcPr>
          <w:p w14:paraId="4E7043E3" w14:textId="77777777" w:rsidR="00214C0A" w:rsidRPr="00A855F4" w:rsidRDefault="00214C0A" w:rsidP="00214C0A">
            <w:pPr>
              <w:pStyle w:val="TAL"/>
              <w:jc w:val="center"/>
            </w:pPr>
            <w:r w:rsidRPr="00A855F4">
              <w:rPr>
                <w:rFonts w:cs="Arial"/>
                <w:szCs w:val="18"/>
              </w:rPr>
              <w:t>Yes</w:t>
            </w:r>
          </w:p>
        </w:tc>
        <w:tc>
          <w:tcPr>
            <w:tcW w:w="709" w:type="dxa"/>
          </w:tcPr>
          <w:p w14:paraId="43E94616" w14:textId="77777777" w:rsidR="00214C0A" w:rsidRPr="00A855F4" w:rsidRDefault="00214C0A" w:rsidP="00214C0A">
            <w:pPr>
              <w:pStyle w:val="TAL"/>
              <w:jc w:val="center"/>
            </w:pPr>
            <w:r w:rsidRPr="00A855F4">
              <w:rPr>
                <w:rFonts w:cs="Arial"/>
                <w:szCs w:val="18"/>
              </w:rPr>
              <w:t>No</w:t>
            </w:r>
          </w:p>
        </w:tc>
        <w:tc>
          <w:tcPr>
            <w:tcW w:w="728" w:type="dxa"/>
          </w:tcPr>
          <w:p w14:paraId="6732A609" w14:textId="77777777" w:rsidR="00214C0A" w:rsidRPr="00A855F4" w:rsidRDefault="00214C0A" w:rsidP="00214C0A">
            <w:pPr>
              <w:pStyle w:val="TAL"/>
              <w:jc w:val="center"/>
            </w:pPr>
            <w:r w:rsidRPr="00A855F4">
              <w:rPr>
                <w:rFonts w:cs="Arial"/>
                <w:szCs w:val="18"/>
              </w:rPr>
              <w:t>FR1 only</w:t>
            </w:r>
          </w:p>
        </w:tc>
      </w:tr>
      <w:tr w:rsidR="00214C0A" w:rsidRPr="00A855F4" w14:paraId="51D09641" w14:textId="77777777" w:rsidTr="00EA0A45">
        <w:trPr>
          <w:cantSplit/>
          <w:tblHeader/>
        </w:trPr>
        <w:tc>
          <w:tcPr>
            <w:tcW w:w="6917" w:type="dxa"/>
          </w:tcPr>
          <w:p w14:paraId="5570638B" w14:textId="77777777" w:rsidR="00214C0A" w:rsidRPr="00A855F4" w:rsidRDefault="00214C0A" w:rsidP="00214C0A">
            <w:pPr>
              <w:pStyle w:val="TAL"/>
              <w:rPr>
                <w:b/>
                <w:i/>
              </w:rPr>
            </w:pPr>
            <w:r w:rsidRPr="00A855F4">
              <w:rPr>
                <w:b/>
                <w:i/>
              </w:rPr>
              <w:lastRenderedPageBreak/>
              <w:t>pdsch-RE-MappingFR2-PerSymbol/pdsch-RE-MappingFR2-PerSlot</w:t>
            </w:r>
          </w:p>
          <w:p w14:paraId="53A7A808" w14:textId="77777777" w:rsidR="00214C0A" w:rsidRPr="00A855F4" w:rsidRDefault="00214C0A" w:rsidP="00214C0A">
            <w:pPr>
              <w:pStyle w:val="TAL"/>
            </w:pPr>
            <w:r w:rsidRPr="00A855F4">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A855F4">
              <w:rPr>
                <w:rFonts w:cs="Arial"/>
                <w:i/>
                <w:iCs/>
                <w:szCs w:val="18"/>
              </w:rPr>
              <w:t>pdsch-RE-MappingFR2-PerSymbol</w:t>
            </w:r>
            <w:r w:rsidRPr="00A855F4">
              <w:rPr>
                <w:rFonts w:cs="Arial"/>
                <w:szCs w:val="18"/>
              </w:rPr>
              <w:t xml:space="preserve"> and </w:t>
            </w:r>
            <w:r w:rsidRPr="00A855F4">
              <w:rPr>
                <w:rFonts w:cs="Arial"/>
                <w:i/>
                <w:iCs/>
                <w:szCs w:val="18"/>
              </w:rPr>
              <w:t>pdsch-RE-MappingFR2-PerSlo</w:t>
            </w:r>
            <w:r w:rsidRPr="00A855F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61E62142" w14:textId="77777777" w:rsidR="00214C0A" w:rsidRPr="00A855F4" w:rsidRDefault="00214C0A" w:rsidP="00214C0A">
            <w:pPr>
              <w:pStyle w:val="TAL"/>
              <w:jc w:val="center"/>
            </w:pPr>
            <w:r w:rsidRPr="00A855F4">
              <w:rPr>
                <w:rFonts w:cs="Arial"/>
                <w:szCs w:val="18"/>
              </w:rPr>
              <w:t>UE</w:t>
            </w:r>
          </w:p>
        </w:tc>
        <w:tc>
          <w:tcPr>
            <w:tcW w:w="567" w:type="dxa"/>
          </w:tcPr>
          <w:p w14:paraId="5496BF76" w14:textId="77777777" w:rsidR="00214C0A" w:rsidRPr="00A855F4" w:rsidRDefault="00214C0A" w:rsidP="00214C0A">
            <w:pPr>
              <w:pStyle w:val="TAL"/>
              <w:jc w:val="center"/>
            </w:pPr>
            <w:r w:rsidRPr="00A855F4">
              <w:rPr>
                <w:rFonts w:cs="Arial"/>
                <w:szCs w:val="18"/>
              </w:rPr>
              <w:t>Yes</w:t>
            </w:r>
          </w:p>
        </w:tc>
        <w:tc>
          <w:tcPr>
            <w:tcW w:w="709" w:type="dxa"/>
          </w:tcPr>
          <w:p w14:paraId="363BED95" w14:textId="77777777" w:rsidR="00214C0A" w:rsidRPr="00A855F4" w:rsidRDefault="00214C0A" w:rsidP="00214C0A">
            <w:pPr>
              <w:pStyle w:val="TAL"/>
              <w:jc w:val="center"/>
            </w:pPr>
            <w:r w:rsidRPr="00A855F4">
              <w:rPr>
                <w:rFonts w:cs="Arial"/>
                <w:szCs w:val="18"/>
              </w:rPr>
              <w:t>No</w:t>
            </w:r>
          </w:p>
        </w:tc>
        <w:tc>
          <w:tcPr>
            <w:tcW w:w="728" w:type="dxa"/>
          </w:tcPr>
          <w:p w14:paraId="34162D32" w14:textId="77777777" w:rsidR="00214C0A" w:rsidRPr="00A855F4" w:rsidRDefault="00214C0A" w:rsidP="00214C0A">
            <w:pPr>
              <w:pStyle w:val="TAL"/>
              <w:jc w:val="center"/>
            </w:pPr>
            <w:r w:rsidRPr="00A855F4">
              <w:rPr>
                <w:rFonts w:cs="Arial"/>
                <w:szCs w:val="18"/>
              </w:rPr>
              <w:t>FR2 only</w:t>
            </w:r>
          </w:p>
        </w:tc>
      </w:tr>
      <w:tr w:rsidR="00214C0A" w:rsidRPr="00A855F4" w14:paraId="769E2C37" w14:textId="77777777" w:rsidTr="00EA0A45">
        <w:trPr>
          <w:cantSplit/>
          <w:tblHeader/>
        </w:trPr>
        <w:tc>
          <w:tcPr>
            <w:tcW w:w="6917" w:type="dxa"/>
          </w:tcPr>
          <w:p w14:paraId="4A211334" w14:textId="77777777" w:rsidR="00214C0A" w:rsidRPr="00A855F4" w:rsidRDefault="00214C0A" w:rsidP="00214C0A">
            <w:pPr>
              <w:pStyle w:val="TAL"/>
              <w:rPr>
                <w:b/>
                <w:i/>
              </w:rPr>
            </w:pPr>
            <w:r w:rsidRPr="00A855F4">
              <w:rPr>
                <w:b/>
                <w:i/>
              </w:rPr>
              <w:t>precoderGranularityCORESET</w:t>
            </w:r>
          </w:p>
          <w:p w14:paraId="71EA98B1" w14:textId="77777777" w:rsidR="00214C0A" w:rsidRPr="00A855F4" w:rsidRDefault="00214C0A" w:rsidP="00214C0A">
            <w:pPr>
              <w:pStyle w:val="TAL"/>
            </w:pPr>
            <w:r w:rsidRPr="00A855F4">
              <w:t>Indicates whether the UE supports receiving PDCCH in CORESETs configured with CORESET-precoder-granularity equal to the size of the CORESET in the frequency domain as specified in TS 38.211 [6].</w:t>
            </w:r>
          </w:p>
        </w:tc>
        <w:tc>
          <w:tcPr>
            <w:tcW w:w="709" w:type="dxa"/>
          </w:tcPr>
          <w:p w14:paraId="4FF0A03B" w14:textId="77777777" w:rsidR="00214C0A" w:rsidRPr="00A855F4" w:rsidRDefault="00214C0A" w:rsidP="00214C0A">
            <w:pPr>
              <w:pStyle w:val="TAL"/>
              <w:jc w:val="center"/>
            </w:pPr>
            <w:r w:rsidRPr="00A855F4">
              <w:t>UE</w:t>
            </w:r>
          </w:p>
        </w:tc>
        <w:tc>
          <w:tcPr>
            <w:tcW w:w="567" w:type="dxa"/>
          </w:tcPr>
          <w:p w14:paraId="5D3FE0DB" w14:textId="77777777" w:rsidR="00214C0A" w:rsidRPr="00A855F4" w:rsidRDefault="00214C0A" w:rsidP="00214C0A">
            <w:pPr>
              <w:pStyle w:val="TAL"/>
              <w:jc w:val="center"/>
            </w:pPr>
            <w:r w:rsidRPr="00A855F4">
              <w:t>No</w:t>
            </w:r>
          </w:p>
        </w:tc>
        <w:tc>
          <w:tcPr>
            <w:tcW w:w="709" w:type="dxa"/>
          </w:tcPr>
          <w:p w14:paraId="76A22133" w14:textId="77777777" w:rsidR="00214C0A" w:rsidRPr="00A855F4" w:rsidRDefault="00214C0A" w:rsidP="00214C0A">
            <w:pPr>
              <w:pStyle w:val="TAL"/>
              <w:jc w:val="center"/>
            </w:pPr>
            <w:r w:rsidRPr="00A855F4">
              <w:t>No</w:t>
            </w:r>
          </w:p>
        </w:tc>
        <w:tc>
          <w:tcPr>
            <w:tcW w:w="728" w:type="dxa"/>
          </w:tcPr>
          <w:p w14:paraId="44E09418" w14:textId="77777777" w:rsidR="00214C0A" w:rsidRPr="00A855F4" w:rsidRDefault="00214C0A" w:rsidP="00214C0A">
            <w:pPr>
              <w:pStyle w:val="TAL"/>
              <w:jc w:val="center"/>
            </w:pPr>
            <w:r w:rsidRPr="00A855F4">
              <w:t>No</w:t>
            </w:r>
          </w:p>
        </w:tc>
      </w:tr>
      <w:tr w:rsidR="00214C0A" w:rsidRPr="00A855F4" w14:paraId="1FCD90C0" w14:textId="77777777" w:rsidTr="00EA0A45">
        <w:trPr>
          <w:cantSplit/>
          <w:tblHeader/>
        </w:trPr>
        <w:tc>
          <w:tcPr>
            <w:tcW w:w="6917" w:type="dxa"/>
          </w:tcPr>
          <w:p w14:paraId="2D132F78" w14:textId="77777777" w:rsidR="00214C0A" w:rsidRPr="00A855F4" w:rsidRDefault="00214C0A" w:rsidP="00214C0A">
            <w:pPr>
              <w:pStyle w:val="TAL"/>
              <w:rPr>
                <w:b/>
                <w:i/>
              </w:rPr>
            </w:pPr>
            <w:r w:rsidRPr="00A855F4">
              <w:rPr>
                <w:b/>
                <w:i/>
              </w:rPr>
              <w:t>pre-EmptIndication-DL</w:t>
            </w:r>
          </w:p>
          <w:p w14:paraId="5410E13D" w14:textId="77777777" w:rsidR="00214C0A" w:rsidRPr="00A855F4" w:rsidRDefault="00214C0A" w:rsidP="00214C0A">
            <w:pPr>
              <w:pStyle w:val="TAL"/>
            </w:pPr>
            <w:r w:rsidRPr="00A855F4">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A855F4">
              <w:rPr>
                <w:i/>
                <w:iCs/>
              </w:rPr>
              <w:t xml:space="preserve">pre-EmptIndication-DL-r16 </w:t>
            </w:r>
            <w:r w:rsidRPr="00A855F4">
              <w:rPr>
                <w:bCs/>
                <w:iCs/>
              </w:rPr>
              <w:t>applies.</w:t>
            </w:r>
          </w:p>
        </w:tc>
        <w:tc>
          <w:tcPr>
            <w:tcW w:w="709" w:type="dxa"/>
          </w:tcPr>
          <w:p w14:paraId="269DC86A" w14:textId="77777777" w:rsidR="00214C0A" w:rsidRPr="00A855F4" w:rsidRDefault="00214C0A" w:rsidP="00214C0A">
            <w:pPr>
              <w:pStyle w:val="TAL"/>
              <w:jc w:val="center"/>
            </w:pPr>
            <w:r w:rsidRPr="00A855F4">
              <w:t>UE</w:t>
            </w:r>
          </w:p>
        </w:tc>
        <w:tc>
          <w:tcPr>
            <w:tcW w:w="567" w:type="dxa"/>
          </w:tcPr>
          <w:p w14:paraId="0E1E4987" w14:textId="77777777" w:rsidR="00214C0A" w:rsidRPr="00A855F4" w:rsidRDefault="00214C0A" w:rsidP="00214C0A">
            <w:pPr>
              <w:pStyle w:val="TAL"/>
              <w:jc w:val="center"/>
            </w:pPr>
            <w:r w:rsidRPr="00A855F4">
              <w:t>No</w:t>
            </w:r>
          </w:p>
        </w:tc>
        <w:tc>
          <w:tcPr>
            <w:tcW w:w="709" w:type="dxa"/>
          </w:tcPr>
          <w:p w14:paraId="3AF76A4E" w14:textId="77777777" w:rsidR="00214C0A" w:rsidRPr="00A855F4" w:rsidRDefault="00214C0A" w:rsidP="00214C0A">
            <w:pPr>
              <w:pStyle w:val="TAL"/>
              <w:jc w:val="center"/>
            </w:pPr>
            <w:r w:rsidRPr="00A855F4">
              <w:t>No</w:t>
            </w:r>
          </w:p>
        </w:tc>
        <w:tc>
          <w:tcPr>
            <w:tcW w:w="728" w:type="dxa"/>
          </w:tcPr>
          <w:p w14:paraId="40B5F6E5" w14:textId="77777777" w:rsidR="00214C0A" w:rsidRPr="00A855F4" w:rsidRDefault="00214C0A" w:rsidP="00214C0A">
            <w:pPr>
              <w:pStyle w:val="TAL"/>
              <w:jc w:val="center"/>
            </w:pPr>
            <w:r w:rsidRPr="00A855F4">
              <w:t>No</w:t>
            </w:r>
          </w:p>
        </w:tc>
      </w:tr>
      <w:tr w:rsidR="00214C0A" w:rsidRPr="00A855F4" w14:paraId="431527A2" w14:textId="77777777" w:rsidTr="00EA0A45">
        <w:trPr>
          <w:cantSplit/>
          <w:tblHeader/>
        </w:trPr>
        <w:tc>
          <w:tcPr>
            <w:tcW w:w="6917" w:type="dxa"/>
          </w:tcPr>
          <w:p w14:paraId="2C36DC42" w14:textId="77777777" w:rsidR="00214C0A" w:rsidRPr="00A855F4" w:rsidRDefault="00214C0A" w:rsidP="00214C0A">
            <w:pPr>
              <w:pStyle w:val="TAL"/>
              <w:rPr>
                <w:rFonts w:cs="Arial"/>
                <w:b/>
                <w:i/>
                <w:szCs w:val="18"/>
              </w:rPr>
            </w:pPr>
            <w:r w:rsidRPr="00A855F4">
              <w:rPr>
                <w:rFonts w:cs="Arial"/>
                <w:b/>
                <w:i/>
                <w:szCs w:val="18"/>
              </w:rPr>
              <w:t>priorityIndicationDL-r18</w:t>
            </w:r>
          </w:p>
          <w:p w14:paraId="4FACA6E5" w14:textId="77777777" w:rsidR="00214C0A" w:rsidRPr="00A855F4" w:rsidRDefault="00214C0A" w:rsidP="00214C0A">
            <w:pPr>
              <w:pStyle w:val="TAL"/>
              <w:rPr>
                <w:rFonts w:cs="Arial"/>
                <w:bCs/>
                <w:iCs/>
                <w:szCs w:val="18"/>
              </w:rPr>
            </w:pPr>
            <w:r w:rsidRPr="00A855F4">
              <w:rPr>
                <w:rFonts w:cs="Arial"/>
                <w:bCs/>
                <w:iCs/>
                <w:szCs w:val="18"/>
              </w:rPr>
              <w:t>Indicates whether the UE supports priority indicator field configured in DCI formats 1_3 and (1_1 or 1_2) in a BWP when configured to monitor both DCI formats 1_3 and (1_1 or 1_2) in the BWP.</w:t>
            </w:r>
          </w:p>
          <w:p w14:paraId="2D8B6DA5" w14:textId="77777777" w:rsidR="00214C0A" w:rsidRPr="00A855F4" w:rsidRDefault="00214C0A" w:rsidP="00214C0A">
            <w:pPr>
              <w:pStyle w:val="TAL"/>
              <w:rPr>
                <w:b/>
                <w:i/>
              </w:rPr>
            </w:pPr>
            <w:r w:rsidRPr="00A855F4">
              <w:rPr>
                <w:rFonts w:cs="Arial"/>
                <w:bCs/>
                <w:iCs/>
                <w:szCs w:val="18"/>
              </w:rPr>
              <w:t xml:space="preserve">A UE supporting this feature shall also indicate support of </w:t>
            </w:r>
            <w:r w:rsidRPr="00A855F4">
              <w:rPr>
                <w:rFonts w:cs="Arial"/>
                <w:bCs/>
                <w:i/>
                <w:szCs w:val="18"/>
              </w:rPr>
              <w:t>simultaneous-2-1-HARQ-ACK-CB-r18</w:t>
            </w:r>
            <w:r w:rsidRPr="00A855F4">
              <w:rPr>
                <w:rFonts w:cs="Arial"/>
                <w:bCs/>
                <w:iCs/>
                <w:szCs w:val="18"/>
              </w:rPr>
              <w:t>.</w:t>
            </w:r>
          </w:p>
        </w:tc>
        <w:tc>
          <w:tcPr>
            <w:tcW w:w="709" w:type="dxa"/>
          </w:tcPr>
          <w:p w14:paraId="58FA0D3C" w14:textId="77777777" w:rsidR="00214C0A" w:rsidRPr="00A855F4" w:rsidRDefault="00214C0A" w:rsidP="00214C0A">
            <w:pPr>
              <w:pStyle w:val="TAL"/>
              <w:jc w:val="center"/>
            </w:pPr>
            <w:r w:rsidRPr="00A855F4">
              <w:rPr>
                <w:rFonts w:cs="Arial"/>
                <w:szCs w:val="18"/>
              </w:rPr>
              <w:t>UE</w:t>
            </w:r>
          </w:p>
        </w:tc>
        <w:tc>
          <w:tcPr>
            <w:tcW w:w="567" w:type="dxa"/>
          </w:tcPr>
          <w:p w14:paraId="0BDA9CC7" w14:textId="77777777" w:rsidR="00214C0A" w:rsidRPr="00A855F4" w:rsidRDefault="00214C0A" w:rsidP="00214C0A">
            <w:pPr>
              <w:pStyle w:val="TAL"/>
              <w:jc w:val="center"/>
            </w:pPr>
            <w:r w:rsidRPr="00A855F4">
              <w:rPr>
                <w:rFonts w:cs="Arial"/>
                <w:szCs w:val="18"/>
              </w:rPr>
              <w:t>No</w:t>
            </w:r>
          </w:p>
        </w:tc>
        <w:tc>
          <w:tcPr>
            <w:tcW w:w="709" w:type="dxa"/>
          </w:tcPr>
          <w:p w14:paraId="5CBD39EF" w14:textId="77777777" w:rsidR="00214C0A" w:rsidRPr="00A855F4" w:rsidRDefault="00214C0A" w:rsidP="00214C0A">
            <w:pPr>
              <w:pStyle w:val="TAL"/>
              <w:jc w:val="center"/>
            </w:pPr>
            <w:r w:rsidRPr="00A855F4">
              <w:rPr>
                <w:rFonts w:cs="Arial"/>
                <w:szCs w:val="18"/>
              </w:rPr>
              <w:t>No</w:t>
            </w:r>
          </w:p>
        </w:tc>
        <w:tc>
          <w:tcPr>
            <w:tcW w:w="728" w:type="dxa"/>
          </w:tcPr>
          <w:p w14:paraId="62647624" w14:textId="77777777" w:rsidR="00214C0A" w:rsidRPr="00A855F4" w:rsidRDefault="00214C0A" w:rsidP="00214C0A">
            <w:pPr>
              <w:pStyle w:val="TAL"/>
              <w:jc w:val="center"/>
            </w:pPr>
            <w:r w:rsidRPr="00A855F4">
              <w:rPr>
                <w:rFonts w:cs="Arial"/>
                <w:szCs w:val="18"/>
              </w:rPr>
              <w:t>No</w:t>
            </w:r>
          </w:p>
        </w:tc>
      </w:tr>
      <w:tr w:rsidR="00214C0A" w:rsidRPr="00A855F4" w14:paraId="0D4F9963" w14:textId="77777777" w:rsidTr="00EA0A45">
        <w:trPr>
          <w:cantSplit/>
          <w:tblHeader/>
        </w:trPr>
        <w:tc>
          <w:tcPr>
            <w:tcW w:w="6917" w:type="dxa"/>
          </w:tcPr>
          <w:p w14:paraId="1D9E428D" w14:textId="77777777" w:rsidR="00214C0A" w:rsidRPr="00A855F4" w:rsidRDefault="00214C0A" w:rsidP="00214C0A">
            <w:pPr>
              <w:pStyle w:val="TAL"/>
              <w:rPr>
                <w:b/>
                <w:i/>
              </w:rPr>
            </w:pPr>
            <w:r w:rsidRPr="00A855F4">
              <w:rPr>
                <w:b/>
                <w:i/>
              </w:rPr>
              <w:t>priorityIndicationOneSlotHARQ-r18</w:t>
            </w:r>
          </w:p>
          <w:p w14:paraId="5B6BE6C0" w14:textId="77777777" w:rsidR="00214C0A" w:rsidRPr="00A855F4" w:rsidRDefault="00214C0A" w:rsidP="00214C0A">
            <w:pPr>
              <w:pStyle w:val="TAL"/>
              <w:rPr>
                <w:bCs/>
                <w:iCs/>
              </w:rPr>
            </w:pPr>
            <w:r w:rsidRPr="00A855F4">
              <w:rPr>
                <w:bCs/>
                <w:iCs/>
              </w:rPr>
              <w:t>Indicates whether the UE supports transmission of type 3 HARQ-ACK codebook using the first or second PUCCH configuration based on PHY priority indication in the triggering DCI format 1_3.</w:t>
            </w:r>
          </w:p>
          <w:p w14:paraId="5580312F" w14:textId="77777777" w:rsidR="00214C0A" w:rsidRPr="00A855F4" w:rsidRDefault="00214C0A" w:rsidP="00214C0A">
            <w:pPr>
              <w:pStyle w:val="TAL"/>
              <w:rPr>
                <w:b/>
                <w:i/>
              </w:rPr>
            </w:pPr>
            <w:r w:rsidRPr="00A855F4">
              <w:rPr>
                <w:bCs/>
                <w:iCs/>
              </w:rPr>
              <w:t xml:space="preserve">A UE supporting this feature shall also indicate support of </w:t>
            </w:r>
            <w:r w:rsidRPr="00A855F4">
              <w:rPr>
                <w:bCs/>
                <w:i/>
              </w:rPr>
              <w:t>type3HARQ-CB-DCI-1-3-r18</w:t>
            </w:r>
            <w:r w:rsidRPr="00A855F4">
              <w:rPr>
                <w:bCs/>
                <w:iCs/>
              </w:rPr>
              <w:t xml:space="preserve"> and </w:t>
            </w:r>
            <w:r w:rsidRPr="00A855F4">
              <w:rPr>
                <w:i/>
                <w:iCs/>
              </w:rPr>
              <w:t>simultaneous-2-1-HARQ-ACK-CB-r18</w:t>
            </w:r>
            <w:r w:rsidRPr="00A855F4">
              <w:t>.</w:t>
            </w:r>
          </w:p>
        </w:tc>
        <w:tc>
          <w:tcPr>
            <w:tcW w:w="709" w:type="dxa"/>
          </w:tcPr>
          <w:p w14:paraId="31EBC552" w14:textId="77777777" w:rsidR="00214C0A" w:rsidRPr="00A855F4" w:rsidRDefault="00214C0A" w:rsidP="00214C0A">
            <w:pPr>
              <w:pStyle w:val="TAL"/>
              <w:jc w:val="center"/>
            </w:pPr>
            <w:r w:rsidRPr="00A855F4">
              <w:t>UE</w:t>
            </w:r>
          </w:p>
        </w:tc>
        <w:tc>
          <w:tcPr>
            <w:tcW w:w="567" w:type="dxa"/>
          </w:tcPr>
          <w:p w14:paraId="3CFDAE2F" w14:textId="77777777" w:rsidR="00214C0A" w:rsidRPr="00A855F4" w:rsidRDefault="00214C0A" w:rsidP="00214C0A">
            <w:pPr>
              <w:pStyle w:val="TAL"/>
              <w:jc w:val="center"/>
            </w:pPr>
            <w:r w:rsidRPr="00A855F4">
              <w:t>No</w:t>
            </w:r>
          </w:p>
        </w:tc>
        <w:tc>
          <w:tcPr>
            <w:tcW w:w="709" w:type="dxa"/>
          </w:tcPr>
          <w:p w14:paraId="6B102148" w14:textId="77777777" w:rsidR="00214C0A" w:rsidRPr="00A855F4" w:rsidRDefault="00214C0A" w:rsidP="00214C0A">
            <w:pPr>
              <w:pStyle w:val="TAL"/>
              <w:jc w:val="center"/>
            </w:pPr>
            <w:r w:rsidRPr="00A855F4">
              <w:t>No</w:t>
            </w:r>
          </w:p>
        </w:tc>
        <w:tc>
          <w:tcPr>
            <w:tcW w:w="728" w:type="dxa"/>
          </w:tcPr>
          <w:p w14:paraId="64D9A9AF" w14:textId="77777777" w:rsidR="00214C0A" w:rsidRPr="00A855F4" w:rsidRDefault="00214C0A" w:rsidP="00214C0A">
            <w:pPr>
              <w:pStyle w:val="TAL"/>
              <w:jc w:val="center"/>
            </w:pPr>
            <w:r w:rsidRPr="00A855F4">
              <w:t>No</w:t>
            </w:r>
          </w:p>
        </w:tc>
      </w:tr>
      <w:tr w:rsidR="00214C0A" w:rsidRPr="00A855F4" w14:paraId="6D23E621" w14:textId="77777777" w:rsidTr="00EA0A45">
        <w:trPr>
          <w:cantSplit/>
          <w:tblHeader/>
        </w:trPr>
        <w:tc>
          <w:tcPr>
            <w:tcW w:w="6917" w:type="dxa"/>
          </w:tcPr>
          <w:p w14:paraId="41BC1347" w14:textId="77777777" w:rsidR="00214C0A" w:rsidRPr="00A855F4" w:rsidRDefault="00214C0A" w:rsidP="00214C0A">
            <w:pPr>
              <w:pStyle w:val="TAL"/>
              <w:rPr>
                <w:b/>
                <w:i/>
              </w:rPr>
            </w:pPr>
            <w:r w:rsidRPr="00A855F4">
              <w:rPr>
                <w:b/>
                <w:i/>
              </w:rPr>
              <w:t>priorityIndicationUL-r18</w:t>
            </w:r>
          </w:p>
          <w:p w14:paraId="673C59FD" w14:textId="77777777" w:rsidR="00214C0A" w:rsidRPr="00A855F4" w:rsidRDefault="00214C0A" w:rsidP="00214C0A">
            <w:pPr>
              <w:pStyle w:val="TAL"/>
              <w:rPr>
                <w:bCs/>
                <w:iCs/>
              </w:rPr>
            </w:pPr>
            <w:r w:rsidRPr="00A855F4">
              <w:rPr>
                <w:bCs/>
                <w:iCs/>
              </w:rPr>
              <w:t>Indicates whether the UE supports priority indicator field configured in DCI formats 0_3 and (0_1 or 0_2) in a BWP when configured to monitor both DCI formats 0_3 and (0_1 or 0_2) in the BWP.</w:t>
            </w:r>
          </w:p>
          <w:p w14:paraId="11553EE4" w14:textId="77777777" w:rsidR="00214C0A" w:rsidRPr="00A855F4" w:rsidRDefault="00214C0A" w:rsidP="00214C0A">
            <w:pPr>
              <w:pStyle w:val="TAL"/>
              <w:rPr>
                <w:b/>
                <w:i/>
              </w:rPr>
            </w:pPr>
            <w:r w:rsidRPr="00A855F4">
              <w:rPr>
                <w:bCs/>
                <w:iCs/>
              </w:rPr>
              <w:t xml:space="preserve">A UE supporting this feature shall also indicate support of </w:t>
            </w:r>
            <w:r w:rsidRPr="00A855F4">
              <w:rPr>
                <w:bCs/>
                <w:i/>
              </w:rPr>
              <w:t>ul-IntraUE-MuxEnh-r18</w:t>
            </w:r>
            <w:r w:rsidRPr="00A855F4">
              <w:rPr>
                <w:bCs/>
                <w:iCs/>
              </w:rPr>
              <w:t>.</w:t>
            </w:r>
          </w:p>
        </w:tc>
        <w:tc>
          <w:tcPr>
            <w:tcW w:w="709" w:type="dxa"/>
          </w:tcPr>
          <w:p w14:paraId="0E5A6D99" w14:textId="77777777" w:rsidR="00214C0A" w:rsidRPr="00A855F4" w:rsidRDefault="00214C0A" w:rsidP="00214C0A">
            <w:pPr>
              <w:pStyle w:val="TAL"/>
              <w:jc w:val="center"/>
            </w:pPr>
            <w:r w:rsidRPr="00A855F4">
              <w:t>UE</w:t>
            </w:r>
          </w:p>
        </w:tc>
        <w:tc>
          <w:tcPr>
            <w:tcW w:w="567" w:type="dxa"/>
          </w:tcPr>
          <w:p w14:paraId="3E2B45F9" w14:textId="77777777" w:rsidR="00214C0A" w:rsidRPr="00A855F4" w:rsidRDefault="00214C0A" w:rsidP="00214C0A">
            <w:pPr>
              <w:pStyle w:val="TAL"/>
              <w:jc w:val="center"/>
            </w:pPr>
            <w:r w:rsidRPr="00A855F4">
              <w:t>No</w:t>
            </w:r>
          </w:p>
        </w:tc>
        <w:tc>
          <w:tcPr>
            <w:tcW w:w="709" w:type="dxa"/>
          </w:tcPr>
          <w:p w14:paraId="1D282E90" w14:textId="77777777" w:rsidR="00214C0A" w:rsidRPr="00A855F4" w:rsidRDefault="00214C0A" w:rsidP="00214C0A">
            <w:pPr>
              <w:pStyle w:val="TAL"/>
              <w:jc w:val="center"/>
            </w:pPr>
            <w:r w:rsidRPr="00A855F4">
              <w:t>No</w:t>
            </w:r>
          </w:p>
        </w:tc>
        <w:tc>
          <w:tcPr>
            <w:tcW w:w="728" w:type="dxa"/>
          </w:tcPr>
          <w:p w14:paraId="298EFA45" w14:textId="77777777" w:rsidR="00214C0A" w:rsidRPr="00A855F4" w:rsidRDefault="00214C0A" w:rsidP="00214C0A">
            <w:pPr>
              <w:pStyle w:val="TAL"/>
              <w:jc w:val="center"/>
            </w:pPr>
            <w:r w:rsidRPr="00A855F4">
              <w:t>No</w:t>
            </w:r>
          </w:p>
        </w:tc>
      </w:tr>
      <w:tr w:rsidR="00214C0A" w:rsidRPr="00A855F4" w14:paraId="6E598FAB" w14:textId="77777777" w:rsidTr="00EA0A45">
        <w:trPr>
          <w:cantSplit/>
          <w:tblHeader/>
        </w:trPr>
        <w:tc>
          <w:tcPr>
            <w:tcW w:w="6917" w:type="dxa"/>
          </w:tcPr>
          <w:p w14:paraId="1540819E" w14:textId="77777777" w:rsidR="00214C0A" w:rsidRPr="00A855F4" w:rsidRDefault="00214C0A" w:rsidP="00214C0A">
            <w:pPr>
              <w:pStyle w:val="TAL"/>
              <w:rPr>
                <w:b/>
                <w:i/>
              </w:rPr>
            </w:pPr>
            <w:r w:rsidRPr="00A855F4">
              <w:rPr>
                <w:b/>
                <w:i/>
              </w:rPr>
              <w:t>pucch-F2-WithFH</w:t>
            </w:r>
          </w:p>
          <w:p w14:paraId="66B9472A" w14:textId="77777777" w:rsidR="00214C0A" w:rsidRPr="00A855F4" w:rsidRDefault="00214C0A" w:rsidP="00214C0A">
            <w:pPr>
              <w:pStyle w:val="TAL"/>
            </w:pPr>
            <w:r w:rsidRPr="00A855F4">
              <w:t xml:space="preserve">Indicates whether the UE supports transmission of a PUCCH format 2 (2 OFDM symbols in total) with frequency hopping in a slot. This field shall be set to </w:t>
            </w:r>
            <w:r w:rsidRPr="00A855F4">
              <w:rPr>
                <w:i/>
              </w:rPr>
              <w:t>supported</w:t>
            </w:r>
            <w:r w:rsidRPr="00A855F4">
              <w:t>.</w:t>
            </w:r>
          </w:p>
        </w:tc>
        <w:tc>
          <w:tcPr>
            <w:tcW w:w="709" w:type="dxa"/>
          </w:tcPr>
          <w:p w14:paraId="6CEBFC02" w14:textId="77777777" w:rsidR="00214C0A" w:rsidRPr="00A855F4" w:rsidRDefault="00214C0A" w:rsidP="00214C0A">
            <w:pPr>
              <w:pStyle w:val="TAL"/>
              <w:jc w:val="center"/>
            </w:pPr>
            <w:r w:rsidRPr="00A855F4">
              <w:t>UE</w:t>
            </w:r>
          </w:p>
        </w:tc>
        <w:tc>
          <w:tcPr>
            <w:tcW w:w="567" w:type="dxa"/>
          </w:tcPr>
          <w:p w14:paraId="342FCC31" w14:textId="77777777" w:rsidR="00214C0A" w:rsidRPr="00A855F4" w:rsidRDefault="00214C0A" w:rsidP="00214C0A">
            <w:pPr>
              <w:pStyle w:val="TAL"/>
              <w:jc w:val="center"/>
            </w:pPr>
            <w:r w:rsidRPr="00A855F4">
              <w:t>Yes</w:t>
            </w:r>
          </w:p>
        </w:tc>
        <w:tc>
          <w:tcPr>
            <w:tcW w:w="709" w:type="dxa"/>
          </w:tcPr>
          <w:p w14:paraId="28B94A32" w14:textId="77777777" w:rsidR="00214C0A" w:rsidRPr="00A855F4" w:rsidRDefault="00214C0A" w:rsidP="00214C0A">
            <w:pPr>
              <w:pStyle w:val="TAL"/>
              <w:jc w:val="center"/>
            </w:pPr>
            <w:r w:rsidRPr="00A855F4">
              <w:t>No</w:t>
            </w:r>
          </w:p>
        </w:tc>
        <w:tc>
          <w:tcPr>
            <w:tcW w:w="728" w:type="dxa"/>
          </w:tcPr>
          <w:p w14:paraId="67602432" w14:textId="77777777" w:rsidR="00214C0A" w:rsidRPr="00A855F4" w:rsidRDefault="00214C0A" w:rsidP="00214C0A">
            <w:pPr>
              <w:pStyle w:val="TAL"/>
              <w:jc w:val="center"/>
            </w:pPr>
            <w:r w:rsidRPr="00A855F4">
              <w:t>Yes</w:t>
            </w:r>
          </w:p>
        </w:tc>
      </w:tr>
      <w:tr w:rsidR="00214C0A" w:rsidRPr="00A855F4" w14:paraId="51B01D03" w14:textId="77777777" w:rsidTr="00EA0A45">
        <w:trPr>
          <w:cantSplit/>
          <w:tblHeader/>
        </w:trPr>
        <w:tc>
          <w:tcPr>
            <w:tcW w:w="6917" w:type="dxa"/>
          </w:tcPr>
          <w:p w14:paraId="7CE97679" w14:textId="77777777" w:rsidR="00214C0A" w:rsidRPr="00A855F4" w:rsidRDefault="00214C0A" w:rsidP="00214C0A">
            <w:pPr>
              <w:pStyle w:val="TAL"/>
              <w:rPr>
                <w:b/>
                <w:i/>
              </w:rPr>
            </w:pPr>
            <w:r w:rsidRPr="00A855F4">
              <w:rPr>
                <w:b/>
                <w:i/>
              </w:rPr>
              <w:t>pucch-F3-WithFH</w:t>
            </w:r>
          </w:p>
          <w:p w14:paraId="2372FAC4" w14:textId="77777777" w:rsidR="00214C0A" w:rsidRPr="00A855F4" w:rsidRDefault="00214C0A" w:rsidP="00214C0A">
            <w:pPr>
              <w:pStyle w:val="TAL"/>
            </w:pPr>
            <w:r w:rsidRPr="00A855F4">
              <w:t xml:space="preserve">Indicates whether the UE supports transmission of a PUCCH format 3 (4~14 OFDM symbols in total) with frequency hopping in a slot. This field shall be set to </w:t>
            </w:r>
            <w:r w:rsidRPr="00A855F4">
              <w:rPr>
                <w:i/>
              </w:rPr>
              <w:t>supported</w:t>
            </w:r>
            <w:r w:rsidRPr="00A855F4">
              <w:t>.</w:t>
            </w:r>
          </w:p>
        </w:tc>
        <w:tc>
          <w:tcPr>
            <w:tcW w:w="709" w:type="dxa"/>
          </w:tcPr>
          <w:p w14:paraId="0D0AFFF5" w14:textId="77777777" w:rsidR="00214C0A" w:rsidRPr="00A855F4" w:rsidRDefault="00214C0A" w:rsidP="00214C0A">
            <w:pPr>
              <w:pStyle w:val="TAL"/>
              <w:jc w:val="center"/>
            </w:pPr>
            <w:r w:rsidRPr="00A855F4">
              <w:t>UE</w:t>
            </w:r>
          </w:p>
        </w:tc>
        <w:tc>
          <w:tcPr>
            <w:tcW w:w="567" w:type="dxa"/>
          </w:tcPr>
          <w:p w14:paraId="7A0A09CE" w14:textId="77777777" w:rsidR="00214C0A" w:rsidRPr="00A855F4" w:rsidRDefault="00214C0A" w:rsidP="00214C0A">
            <w:pPr>
              <w:pStyle w:val="TAL"/>
              <w:jc w:val="center"/>
            </w:pPr>
            <w:r w:rsidRPr="00A855F4">
              <w:t>Yes</w:t>
            </w:r>
          </w:p>
        </w:tc>
        <w:tc>
          <w:tcPr>
            <w:tcW w:w="709" w:type="dxa"/>
          </w:tcPr>
          <w:p w14:paraId="6E271FB1" w14:textId="77777777" w:rsidR="00214C0A" w:rsidRPr="00A855F4" w:rsidRDefault="00214C0A" w:rsidP="00214C0A">
            <w:pPr>
              <w:pStyle w:val="TAL"/>
              <w:jc w:val="center"/>
            </w:pPr>
            <w:r w:rsidRPr="00A855F4">
              <w:t>No</w:t>
            </w:r>
          </w:p>
        </w:tc>
        <w:tc>
          <w:tcPr>
            <w:tcW w:w="728" w:type="dxa"/>
          </w:tcPr>
          <w:p w14:paraId="6DF7ACE1" w14:textId="77777777" w:rsidR="00214C0A" w:rsidRPr="00A855F4" w:rsidRDefault="00214C0A" w:rsidP="00214C0A">
            <w:pPr>
              <w:pStyle w:val="TAL"/>
              <w:jc w:val="center"/>
            </w:pPr>
            <w:r w:rsidRPr="00A855F4">
              <w:t>Yes</w:t>
            </w:r>
          </w:p>
        </w:tc>
      </w:tr>
      <w:tr w:rsidR="00214C0A" w:rsidRPr="00A855F4" w14:paraId="4143DCDC" w14:textId="77777777" w:rsidTr="00EA0A45">
        <w:trPr>
          <w:cantSplit/>
          <w:tblHeader/>
        </w:trPr>
        <w:tc>
          <w:tcPr>
            <w:tcW w:w="6917" w:type="dxa"/>
          </w:tcPr>
          <w:p w14:paraId="6C55DDDE" w14:textId="77777777" w:rsidR="00214C0A" w:rsidRPr="00A855F4" w:rsidRDefault="00214C0A" w:rsidP="00214C0A">
            <w:pPr>
              <w:pStyle w:val="TAL"/>
              <w:rPr>
                <w:b/>
                <w:i/>
              </w:rPr>
            </w:pPr>
            <w:r w:rsidRPr="00A855F4">
              <w:rPr>
                <w:b/>
                <w:i/>
              </w:rPr>
              <w:t>pucch-F3-4-HalfPi-BPSK</w:t>
            </w:r>
          </w:p>
          <w:p w14:paraId="352D8F6D" w14:textId="77777777" w:rsidR="00214C0A" w:rsidRPr="00A855F4" w:rsidRDefault="00214C0A" w:rsidP="00214C0A">
            <w:pPr>
              <w:pStyle w:val="TAL"/>
            </w:pPr>
            <w:r w:rsidRPr="00A855F4">
              <w:t>Indicates whether the UE supports pi/2-BPSK for PUCCH format 3/4 as defined in 6.3.2.6 of TS 38.211 [6]. It is mandatory with capability signalling for FR1 and FR2. This capability is not applicable to IAB-MT.</w:t>
            </w:r>
          </w:p>
        </w:tc>
        <w:tc>
          <w:tcPr>
            <w:tcW w:w="709" w:type="dxa"/>
          </w:tcPr>
          <w:p w14:paraId="2FE41327" w14:textId="77777777" w:rsidR="00214C0A" w:rsidRPr="00A855F4" w:rsidRDefault="00214C0A" w:rsidP="00214C0A">
            <w:pPr>
              <w:pStyle w:val="TAL"/>
              <w:jc w:val="center"/>
            </w:pPr>
            <w:r w:rsidRPr="00A855F4">
              <w:t>UE</w:t>
            </w:r>
          </w:p>
        </w:tc>
        <w:tc>
          <w:tcPr>
            <w:tcW w:w="567" w:type="dxa"/>
          </w:tcPr>
          <w:p w14:paraId="5BBF8EBE" w14:textId="77777777" w:rsidR="00214C0A" w:rsidRPr="00A855F4" w:rsidRDefault="00214C0A" w:rsidP="00214C0A">
            <w:pPr>
              <w:pStyle w:val="TAL"/>
              <w:jc w:val="center"/>
            </w:pPr>
            <w:r w:rsidRPr="00A855F4">
              <w:t>Yes</w:t>
            </w:r>
          </w:p>
        </w:tc>
        <w:tc>
          <w:tcPr>
            <w:tcW w:w="709" w:type="dxa"/>
          </w:tcPr>
          <w:p w14:paraId="5ED3E51D" w14:textId="77777777" w:rsidR="00214C0A" w:rsidRPr="00A855F4" w:rsidRDefault="00214C0A" w:rsidP="00214C0A">
            <w:pPr>
              <w:pStyle w:val="TAL"/>
              <w:jc w:val="center"/>
            </w:pPr>
            <w:r w:rsidRPr="00A855F4">
              <w:t>No</w:t>
            </w:r>
          </w:p>
        </w:tc>
        <w:tc>
          <w:tcPr>
            <w:tcW w:w="728" w:type="dxa"/>
          </w:tcPr>
          <w:p w14:paraId="02097E6D" w14:textId="77777777" w:rsidR="00214C0A" w:rsidRPr="00A855F4" w:rsidRDefault="00214C0A" w:rsidP="00214C0A">
            <w:pPr>
              <w:pStyle w:val="TAL"/>
              <w:jc w:val="center"/>
            </w:pPr>
            <w:r w:rsidRPr="00A855F4">
              <w:t>Yes</w:t>
            </w:r>
          </w:p>
        </w:tc>
      </w:tr>
      <w:tr w:rsidR="00214C0A" w:rsidRPr="00A855F4" w14:paraId="7BCD8D17" w14:textId="77777777" w:rsidTr="00EA0A45">
        <w:trPr>
          <w:cantSplit/>
          <w:tblHeader/>
        </w:trPr>
        <w:tc>
          <w:tcPr>
            <w:tcW w:w="6917" w:type="dxa"/>
          </w:tcPr>
          <w:p w14:paraId="637CC5C7" w14:textId="77777777" w:rsidR="00214C0A" w:rsidRPr="00A855F4" w:rsidRDefault="00214C0A" w:rsidP="00214C0A">
            <w:pPr>
              <w:pStyle w:val="TAL"/>
              <w:rPr>
                <w:b/>
                <w:i/>
              </w:rPr>
            </w:pPr>
            <w:r w:rsidRPr="00A855F4">
              <w:rPr>
                <w:b/>
                <w:i/>
              </w:rPr>
              <w:t>pucch-F4-WithFH</w:t>
            </w:r>
          </w:p>
          <w:p w14:paraId="44BC5CAD" w14:textId="77777777" w:rsidR="00214C0A" w:rsidRPr="00A855F4" w:rsidRDefault="00214C0A" w:rsidP="00214C0A">
            <w:pPr>
              <w:pStyle w:val="TAL"/>
            </w:pPr>
            <w:r w:rsidRPr="00A855F4">
              <w:t>Indicates whether the UE supports transmission of a PUCCH format 4 (4~14 OFDM symbols in total) with frequency hopping in a slot.</w:t>
            </w:r>
          </w:p>
        </w:tc>
        <w:tc>
          <w:tcPr>
            <w:tcW w:w="709" w:type="dxa"/>
          </w:tcPr>
          <w:p w14:paraId="093C3C95" w14:textId="77777777" w:rsidR="00214C0A" w:rsidRPr="00A855F4" w:rsidRDefault="00214C0A" w:rsidP="00214C0A">
            <w:pPr>
              <w:pStyle w:val="TAL"/>
              <w:jc w:val="center"/>
            </w:pPr>
            <w:r w:rsidRPr="00A855F4">
              <w:t>UE</w:t>
            </w:r>
          </w:p>
        </w:tc>
        <w:tc>
          <w:tcPr>
            <w:tcW w:w="567" w:type="dxa"/>
          </w:tcPr>
          <w:p w14:paraId="66ECCA89" w14:textId="77777777" w:rsidR="00214C0A" w:rsidRPr="00A855F4" w:rsidRDefault="00214C0A" w:rsidP="00214C0A">
            <w:pPr>
              <w:pStyle w:val="TAL"/>
              <w:jc w:val="center"/>
            </w:pPr>
            <w:r w:rsidRPr="00A855F4">
              <w:t>Yes</w:t>
            </w:r>
          </w:p>
        </w:tc>
        <w:tc>
          <w:tcPr>
            <w:tcW w:w="709" w:type="dxa"/>
          </w:tcPr>
          <w:p w14:paraId="2522E2A1" w14:textId="77777777" w:rsidR="00214C0A" w:rsidRPr="00A855F4" w:rsidRDefault="00214C0A" w:rsidP="00214C0A">
            <w:pPr>
              <w:pStyle w:val="TAL"/>
              <w:jc w:val="center"/>
            </w:pPr>
            <w:r w:rsidRPr="00A855F4">
              <w:t>No</w:t>
            </w:r>
          </w:p>
        </w:tc>
        <w:tc>
          <w:tcPr>
            <w:tcW w:w="728" w:type="dxa"/>
          </w:tcPr>
          <w:p w14:paraId="465D13CE" w14:textId="77777777" w:rsidR="00214C0A" w:rsidRPr="00A855F4" w:rsidRDefault="00214C0A" w:rsidP="00214C0A">
            <w:pPr>
              <w:pStyle w:val="TAL"/>
              <w:jc w:val="center"/>
            </w:pPr>
            <w:r w:rsidRPr="00A855F4">
              <w:t>Yes</w:t>
            </w:r>
          </w:p>
        </w:tc>
      </w:tr>
      <w:tr w:rsidR="00214C0A" w:rsidRPr="00A855F4" w14:paraId="4978145F" w14:textId="77777777" w:rsidTr="00EA0A45">
        <w:trPr>
          <w:cantSplit/>
          <w:tblHeader/>
        </w:trPr>
        <w:tc>
          <w:tcPr>
            <w:tcW w:w="6917" w:type="dxa"/>
          </w:tcPr>
          <w:p w14:paraId="17AAA198" w14:textId="77777777" w:rsidR="00214C0A" w:rsidRPr="00A855F4" w:rsidRDefault="00214C0A" w:rsidP="00214C0A">
            <w:pPr>
              <w:pStyle w:val="TAL"/>
              <w:rPr>
                <w:b/>
                <w:i/>
              </w:rPr>
            </w:pPr>
            <w:r w:rsidRPr="00A855F4">
              <w:rPr>
                <w:b/>
                <w:i/>
              </w:rPr>
              <w:t>pusch-Repetition-CG-SDT-r17</w:t>
            </w:r>
          </w:p>
          <w:p w14:paraId="08060FFA" w14:textId="138D064A" w:rsidR="00214C0A" w:rsidRPr="00A855F4" w:rsidRDefault="00214C0A" w:rsidP="00214C0A">
            <w:pPr>
              <w:pStyle w:val="TAL"/>
              <w:rPr>
                <w:b/>
                <w:i/>
              </w:rPr>
            </w:pPr>
            <w:r w:rsidRPr="00A855F4">
              <w:t xml:space="preserve">Indicates whether the UE supports PUSCH repetitions for CG-SDT, as defined in TS 38.214 [12]. A UE supporting this feature shall also indicate the support of </w:t>
            </w:r>
            <w:r w:rsidRPr="00A855F4">
              <w:rPr>
                <w:i/>
                <w:iCs/>
              </w:rPr>
              <w:t>type1-PUSCH-RepetitionMultiSlots</w:t>
            </w:r>
            <w:r w:rsidRPr="00A855F4">
              <w:t xml:space="preserve"> or </w:t>
            </w:r>
            <w:r w:rsidRPr="00A855F4">
              <w:rPr>
                <w:i/>
                <w:iCs/>
              </w:rPr>
              <w:t>pusch-RepetitionTypeB-r16</w:t>
            </w:r>
            <w:r w:rsidRPr="00A855F4">
              <w:t xml:space="preserve">. When UE indicates </w:t>
            </w:r>
            <w:r w:rsidRPr="00A855F4">
              <w:rPr>
                <w:i/>
                <w:iCs/>
              </w:rPr>
              <w:t>type1-PUSCH-RepetitionMultiSlots</w:t>
            </w:r>
            <w:r w:rsidRPr="00A855F4">
              <w:t xml:space="preserve"> and </w:t>
            </w:r>
            <w:r w:rsidRPr="00A855F4">
              <w:rPr>
                <w:i/>
                <w:iCs/>
              </w:rPr>
              <w:t>pusch-Repetition-CG-SDT-r17</w:t>
            </w:r>
            <w:r w:rsidRPr="00A855F4">
              <w:t xml:space="preserve">, the UE supports PUSCH repetition for type A. When UE indicates </w:t>
            </w:r>
            <w:r w:rsidRPr="00A855F4">
              <w:rPr>
                <w:i/>
                <w:iCs/>
              </w:rPr>
              <w:t>pusch-RepetitionTypeB-r16</w:t>
            </w:r>
            <w:r w:rsidRPr="00A855F4">
              <w:t xml:space="preserve"> and </w:t>
            </w:r>
            <w:r w:rsidRPr="00A855F4">
              <w:rPr>
                <w:i/>
                <w:iCs/>
              </w:rPr>
              <w:t>pusch-Repetition-CG-SDT-r17</w:t>
            </w:r>
            <w:r w:rsidRPr="00A855F4">
              <w:t xml:space="preserve">, UE supports PUSCH repetition for type B. For MO-SDT, a UE can include this feature only if the UE indicates the support of </w:t>
            </w:r>
            <w:r w:rsidRPr="00A855F4">
              <w:rPr>
                <w:i/>
                <w:iCs/>
              </w:rPr>
              <w:t>cg-SDT-r17</w:t>
            </w:r>
            <w:r w:rsidRPr="00A855F4">
              <w:t xml:space="preserve">. For MT-SDT, a UE can include this feature only if the UE indicates the support of </w:t>
            </w:r>
            <w:r w:rsidRPr="00A855F4">
              <w:rPr>
                <w:i/>
                <w:iCs/>
              </w:rPr>
              <w:t>mt-SDT-r18</w:t>
            </w:r>
            <w:ins w:id="29" w:author="NR_MT_SDT-Core" w:date="2024-10-01T00:55:00Z">
              <w:r w:rsidR="00A712CE">
                <w:rPr>
                  <w:i/>
                  <w:iCs/>
                </w:rPr>
                <w:t xml:space="preserve"> </w:t>
              </w:r>
              <w:r w:rsidR="00A712CE" w:rsidRPr="00D24D75">
                <w:rPr>
                  <w:iCs/>
                </w:rPr>
                <w:t>and/or</w:t>
              </w:r>
              <w:r w:rsidR="00A712CE" w:rsidRPr="00A712CE">
                <w:rPr>
                  <w:i/>
                  <w:iCs/>
                </w:rPr>
                <w:t xml:space="preserve"> mt-SDT-NTN-r18,</w:t>
              </w:r>
            </w:ins>
            <w:r w:rsidRPr="00A855F4">
              <w:rPr>
                <w:i/>
                <w:iCs/>
              </w:rPr>
              <w:t xml:space="preserve"> </w:t>
            </w:r>
            <w:r w:rsidRPr="00A855F4">
              <w:t>and</w:t>
            </w:r>
            <w:r w:rsidRPr="00A855F4">
              <w:rPr>
                <w:i/>
                <w:iCs/>
              </w:rPr>
              <w:t xml:space="preserve"> mt-CG-SDT-r18</w:t>
            </w:r>
            <w:ins w:id="30" w:author="NR_MT_SDT-Core" w:date="2024-10-01T00:56:00Z">
              <w:r w:rsidR="00D24D75">
                <w:rPr>
                  <w:i/>
                  <w:iCs/>
                </w:rPr>
                <w:t>.</w:t>
              </w:r>
            </w:ins>
          </w:p>
        </w:tc>
        <w:tc>
          <w:tcPr>
            <w:tcW w:w="709" w:type="dxa"/>
          </w:tcPr>
          <w:p w14:paraId="6B9F8F6F" w14:textId="77777777" w:rsidR="00214C0A" w:rsidRPr="00A855F4" w:rsidRDefault="00214C0A" w:rsidP="00214C0A">
            <w:pPr>
              <w:pStyle w:val="TAL"/>
              <w:jc w:val="center"/>
            </w:pPr>
            <w:r w:rsidRPr="00A855F4">
              <w:t>UE</w:t>
            </w:r>
          </w:p>
        </w:tc>
        <w:tc>
          <w:tcPr>
            <w:tcW w:w="567" w:type="dxa"/>
          </w:tcPr>
          <w:p w14:paraId="634E7634" w14:textId="77777777" w:rsidR="00214C0A" w:rsidRPr="00A855F4" w:rsidRDefault="00214C0A" w:rsidP="00214C0A">
            <w:pPr>
              <w:pStyle w:val="TAL"/>
              <w:jc w:val="center"/>
            </w:pPr>
            <w:r w:rsidRPr="00A855F4">
              <w:t>No</w:t>
            </w:r>
          </w:p>
        </w:tc>
        <w:tc>
          <w:tcPr>
            <w:tcW w:w="709" w:type="dxa"/>
          </w:tcPr>
          <w:p w14:paraId="5419A3D9" w14:textId="77777777" w:rsidR="00214C0A" w:rsidRPr="00A855F4" w:rsidRDefault="00214C0A" w:rsidP="00214C0A">
            <w:pPr>
              <w:pStyle w:val="TAL"/>
              <w:jc w:val="center"/>
            </w:pPr>
            <w:r w:rsidRPr="00A855F4">
              <w:t>No</w:t>
            </w:r>
          </w:p>
        </w:tc>
        <w:tc>
          <w:tcPr>
            <w:tcW w:w="728" w:type="dxa"/>
          </w:tcPr>
          <w:p w14:paraId="76AF9871" w14:textId="77777777" w:rsidR="00214C0A" w:rsidRPr="00A855F4" w:rsidRDefault="00214C0A" w:rsidP="00214C0A">
            <w:pPr>
              <w:pStyle w:val="TAL"/>
              <w:jc w:val="center"/>
            </w:pPr>
            <w:r w:rsidRPr="00A855F4">
              <w:t>No</w:t>
            </w:r>
          </w:p>
        </w:tc>
      </w:tr>
      <w:tr w:rsidR="00214C0A" w:rsidRPr="00A855F4" w14:paraId="160EFC46" w14:textId="77777777" w:rsidTr="00EA0A45">
        <w:trPr>
          <w:cantSplit/>
          <w:tblHeader/>
        </w:trPr>
        <w:tc>
          <w:tcPr>
            <w:tcW w:w="6917" w:type="dxa"/>
          </w:tcPr>
          <w:p w14:paraId="1EB25AF4" w14:textId="77777777" w:rsidR="00214C0A" w:rsidRPr="00A855F4" w:rsidRDefault="00214C0A" w:rsidP="00214C0A">
            <w:pPr>
              <w:pStyle w:val="TAL"/>
              <w:rPr>
                <w:b/>
                <w:i/>
              </w:rPr>
            </w:pPr>
            <w:r w:rsidRPr="00A855F4">
              <w:rPr>
                <w:b/>
                <w:i/>
              </w:rPr>
              <w:t>pusch-RepetitionMultiSlots</w:t>
            </w:r>
          </w:p>
          <w:p w14:paraId="3B57FF55" w14:textId="77777777" w:rsidR="00214C0A" w:rsidRPr="00A855F4" w:rsidRDefault="00214C0A" w:rsidP="00214C0A">
            <w:pPr>
              <w:pStyle w:val="TAL"/>
            </w:pPr>
            <w:r w:rsidRPr="00A855F4">
              <w:t xml:space="preserve">Indicates whether the UE supports transmitting PUSCH scheduled by DCI format 0_1 when configured with </w:t>
            </w:r>
            <w:r w:rsidRPr="00A855F4">
              <w:rPr>
                <w:i/>
              </w:rPr>
              <w:t>pusch-AggregationFactor</w:t>
            </w:r>
            <w:r w:rsidRPr="00A855F4">
              <w:t xml:space="preserve"> &gt; 1, as defined in clause 6.1.2.1 of TS 38.214 [12]. This applies only to non-shared spectrum channel access. For shared spectrum channel access, </w:t>
            </w:r>
            <w:r w:rsidRPr="00A855F4">
              <w:rPr>
                <w:i/>
                <w:iCs/>
              </w:rPr>
              <w:t xml:space="preserve">pusch-RepetitionMultiSlots-r16 </w:t>
            </w:r>
            <w:r w:rsidRPr="00A855F4">
              <w:rPr>
                <w:bCs/>
                <w:iCs/>
              </w:rPr>
              <w:t>applies.</w:t>
            </w:r>
          </w:p>
        </w:tc>
        <w:tc>
          <w:tcPr>
            <w:tcW w:w="709" w:type="dxa"/>
          </w:tcPr>
          <w:p w14:paraId="39EB3EAA" w14:textId="77777777" w:rsidR="00214C0A" w:rsidRPr="00A855F4" w:rsidRDefault="00214C0A" w:rsidP="00214C0A">
            <w:pPr>
              <w:pStyle w:val="TAL"/>
              <w:jc w:val="center"/>
            </w:pPr>
            <w:r w:rsidRPr="00A855F4">
              <w:t>UE</w:t>
            </w:r>
          </w:p>
        </w:tc>
        <w:tc>
          <w:tcPr>
            <w:tcW w:w="567" w:type="dxa"/>
          </w:tcPr>
          <w:p w14:paraId="10CFD0FC" w14:textId="77777777" w:rsidR="00214C0A" w:rsidRPr="00A855F4" w:rsidRDefault="00214C0A" w:rsidP="00214C0A">
            <w:pPr>
              <w:pStyle w:val="TAL"/>
              <w:jc w:val="center"/>
            </w:pPr>
            <w:r w:rsidRPr="00A855F4">
              <w:t>Yes</w:t>
            </w:r>
          </w:p>
        </w:tc>
        <w:tc>
          <w:tcPr>
            <w:tcW w:w="709" w:type="dxa"/>
          </w:tcPr>
          <w:p w14:paraId="0F910321" w14:textId="77777777" w:rsidR="00214C0A" w:rsidRPr="00A855F4" w:rsidRDefault="00214C0A" w:rsidP="00214C0A">
            <w:pPr>
              <w:pStyle w:val="TAL"/>
              <w:jc w:val="center"/>
            </w:pPr>
            <w:r w:rsidRPr="00A855F4">
              <w:t>No</w:t>
            </w:r>
          </w:p>
        </w:tc>
        <w:tc>
          <w:tcPr>
            <w:tcW w:w="728" w:type="dxa"/>
          </w:tcPr>
          <w:p w14:paraId="4931C994" w14:textId="77777777" w:rsidR="00214C0A" w:rsidRPr="00A855F4" w:rsidRDefault="00214C0A" w:rsidP="00214C0A">
            <w:pPr>
              <w:pStyle w:val="TAL"/>
              <w:jc w:val="center"/>
            </w:pPr>
            <w:r w:rsidRPr="00A855F4">
              <w:t>No</w:t>
            </w:r>
          </w:p>
        </w:tc>
      </w:tr>
      <w:tr w:rsidR="00214C0A" w:rsidRPr="00A855F4" w14:paraId="0336C9E3" w14:textId="77777777" w:rsidTr="00EA0A45">
        <w:trPr>
          <w:cantSplit/>
          <w:tblHeader/>
        </w:trPr>
        <w:tc>
          <w:tcPr>
            <w:tcW w:w="6917" w:type="dxa"/>
          </w:tcPr>
          <w:p w14:paraId="57F0C42C" w14:textId="77777777" w:rsidR="00214C0A" w:rsidRPr="00A855F4" w:rsidRDefault="00214C0A" w:rsidP="00214C0A">
            <w:pPr>
              <w:pStyle w:val="TAL"/>
              <w:rPr>
                <w:b/>
                <w:i/>
              </w:rPr>
            </w:pPr>
            <w:r w:rsidRPr="00A855F4">
              <w:rPr>
                <w:b/>
                <w:i/>
              </w:rPr>
              <w:lastRenderedPageBreak/>
              <w:t>pucch-Repetition-F1-3-4</w:t>
            </w:r>
          </w:p>
          <w:p w14:paraId="4AA2B568" w14:textId="77777777" w:rsidR="00214C0A" w:rsidRPr="00A855F4" w:rsidRDefault="00214C0A" w:rsidP="00214C0A">
            <w:pPr>
              <w:pStyle w:val="TAL"/>
            </w:pPr>
            <w:r w:rsidRPr="00A855F4">
              <w:t xml:space="preserve">Indicates whether the UE supports transmission of a PUCCH format 1 or 3 or 4 over multiple slots with the repetition factor 2, 4 or 8. This applies only to non-shared spectrum channel access. For shared spectrum channel access, </w:t>
            </w:r>
            <w:r w:rsidRPr="00A855F4">
              <w:rPr>
                <w:i/>
                <w:iCs/>
              </w:rPr>
              <w:t xml:space="preserve">pucch-Repetition-F1-3-4-r16 </w:t>
            </w:r>
            <w:r w:rsidRPr="00A855F4">
              <w:rPr>
                <w:bCs/>
                <w:iCs/>
              </w:rPr>
              <w:t>applies.</w:t>
            </w:r>
          </w:p>
        </w:tc>
        <w:tc>
          <w:tcPr>
            <w:tcW w:w="709" w:type="dxa"/>
          </w:tcPr>
          <w:p w14:paraId="5F16466C" w14:textId="77777777" w:rsidR="00214C0A" w:rsidRPr="00A855F4" w:rsidRDefault="00214C0A" w:rsidP="00214C0A">
            <w:pPr>
              <w:pStyle w:val="TAL"/>
              <w:jc w:val="center"/>
            </w:pPr>
            <w:r w:rsidRPr="00A855F4">
              <w:t>UE</w:t>
            </w:r>
          </w:p>
        </w:tc>
        <w:tc>
          <w:tcPr>
            <w:tcW w:w="567" w:type="dxa"/>
          </w:tcPr>
          <w:p w14:paraId="74988FCC" w14:textId="77777777" w:rsidR="00214C0A" w:rsidRPr="00A855F4" w:rsidRDefault="00214C0A" w:rsidP="00214C0A">
            <w:pPr>
              <w:pStyle w:val="TAL"/>
              <w:jc w:val="center"/>
            </w:pPr>
            <w:r w:rsidRPr="00A855F4">
              <w:t>Yes</w:t>
            </w:r>
          </w:p>
        </w:tc>
        <w:tc>
          <w:tcPr>
            <w:tcW w:w="709" w:type="dxa"/>
          </w:tcPr>
          <w:p w14:paraId="1BD17AE6" w14:textId="77777777" w:rsidR="00214C0A" w:rsidRPr="00A855F4" w:rsidRDefault="00214C0A" w:rsidP="00214C0A">
            <w:pPr>
              <w:pStyle w:val="TAL"/>
              <w:jc w:val="center"/>
            </w:pPr>
            <w:r w:rsidRPr="00A855F4">
              <w:t>No</w:t>
            </w:r>
          </w:p>
        </w:tc>
        <w:tc>
          <w:tcPr>
            <w:tcW w:w="728" w:type="dxa"/>
          </w:tcPr>
          <w:p w14:paraId="4E6491B6" w14:textId="77777777" w:rsidR="00214C0A" w:rsidRPr="00A855F4" w:rsidRDefault="00214C0A" w:rsidP="00214C0A">
            <w:pPr>
              <w:pStyle w:val="TAL"/>
              <w:jc w:val="center"/>
            </w:pPr>
            <w:r w:rsidRPr="00A855F4">
              <w:t>No</w:t>
            </w:r>
          </w:p>
        </w:tc>
      </w:tr>
      <w:tr w:rsidR="00214C0A" w:rsidRPr="00A855F4" w14:paraId="2B8E2CF1" w14:textId="77777777" w:rsidTr="00EA0A45">
        <w:trPr>
          <w:cantSplit/>
          <w:tblHeader/>
        </w:trPr>
        <w:tc>
          <w:tcPr>
            <w:tcW w:w="6917" w:type="dxa"/>
          </w:tcPr>
          <w:p w14:paraId="67EBC9FA" w14:textId="77777777" w:rsidR="00214C0A" w:rsidRPr="00A855F4" w:rsidRDefault="00214C0A" w:rsidP="00214C0A">
            <w:pPr>
              <w:pStyle w:val="TAL"/>
              <w:rPr>
                <w:b/>
                <w:i/>
              </w:rPr>
            </w:pPr>
            <w:r w:rsidRPr="00A855F4">
              <w:rPr>
                <w:b/>
                <w:i/>
              </w:rPr>
              <w:t>pusch-HalfPi-BPSK</w:t>
            </w:r>
          </w:p>
          <w:p w14:paraId="5BB064B9" w14:textId="77777777" w:rsidR="00214C0A" w:rsidRPr="00A855F4" w:rsidRDefault="00214C0A" w:rsidP="00214C0A">
            <w:pPr>
              <w:pStyle w:val="TAL"/>
            </w:pPr>
            <w:r w:rsidRPr="00A855F4">
              <w:t>Indicates whether the UE supports pi/2-BPSK modulation scheme for PUSCH as defined in 6.3.1.2 of TS 38.211 [6]. It is mandatory with capability signalling for FR1 and FR2. This capability is not applicable to IAB-MT.</w:t>
            </w:r>
          </w:p>
        </w:tc>
        <w:tc>
          <w:tcPr>
            <w:tcW w:w="709" w:type="dxa"/>
          </w:tcPr>
          <w:p w14:paraId="1914E314" w14:textId="77777777" w:rsidR="00214C0A" w:rsidRPr="00A855F4" w:rsidRDefault="00214C0A" w:rsidP="00214C0A">
            <w:pPr>
              <w:pStyle w:val="TAL"/>
              <w:jc w:val="center"/>
            </w:pPr>
            <w:r w:rsidRPr="00A855F4">
              <w:t>UE</w:t>
            </w:r>
          </w:p>
        </w:tc>
        <w:tc>
          <w:tcPr>
            <w:tcW w:w="567" w:type="dxa"/>
          </w:tcPr>
          <w:p w14:paraId="51582FE2" w14:textId="77777777" w:rsidR="00214C0A" w:rsidRPr="00A855F4" w:rsidRDefault="00214C0A" w:rsidP="00214C0A">
            <w:pPr>
              <w:pStyle w:val="TAL"/>
              <w:jc w:val="center"/>
            </w:pPr>
            <w:r w:rsidRPr="00A855F4">
              <w:t>Yes</w:t>
            </w:r>
          </w:p>
        </w:tc>
        <w:tc>
          <w:tcPr>
            <w:tcW w:w="709" w:type="dxa"/>
          </w:tcPr>
          <w:p w14:paraId="3F31E517" w14:textId="77777777" w:rsidR="00214C0A" w:rsidRPr="00A855F4" w:rsidRDefault="00214C0A" w:rsidP="00214C0A">
            <w:pPr>
              <w:pStyle w:val="TAL"/>
              <w:jc w:val="center"/>
            </w:pPr>
            <w:r w:rsidRPr="00A855F4">
              <w:t>No</w:t>
            </w:r>
          </w:p>
        </w:tc>
        <w:tc>
          <w:tcPr>
            <w:tcW w:w="728" w:type="dxa"/>
          </w:tcPr>
          <w:p w14:paraId="782E8416" w14:textId="77777777" w:rsidR="00214C0A" w:rsidRPr="00A855F4" w:rsidRDefault="00214C0A" w:rsidP="00214C0A">
            <w:pPr>
              <w:pStyle w:val="TAL"/>
              <w:jc w:val="center"/>
            </w:pPr>
            <w:r w:rsidRPr="00A855F4">
              <w:t>Yes</w:t>
            </w:r>
          </w:p>
        </w:tc>
      </w:tr>
      <w:tr w:rsidR="00214C0A" w:rsidRPr="00A855F4" w14:paraId="08D7C695" w14:textId="77777777" w:rsidTr="00EA0A45">
        <w:trPr>
          <w:cantSplit/>
          <w:tblHeader/>
        </w:trPr>
        <w:tc>
          <w:tcPr>
            <w:tcW w:w="6917" w:type="dxa"/>
          </w:tcPr>
          <w:p w14:paraId="085ED13A" w14:textId="77777777" w:rsidR="00214C0A" w:rsidRPr="00A855F4" w:rsidRDefault="00214C0A" w:rsidP="00214C0A">
            <w:pPr>
              <w:pStyle w:val="TAL"/>
              <w:rPr>
                <w:b/>
                <w:i/>
              </w:rPr>
            </w:pPr>
            <w:r w:rsidRPr="00A855F4">
              <w:rPr>
                <w:b/>
                <w:i/>
              </w:rPr>
              <w:t>pusch-LBRM</w:t>
            </w:r>
          </w:p>
          <w:p w14:paraId="388D4FF9" w14:textId="77777777" w:rsidR="00214C0A" w:rsidRPr="00A855F4" w:rsidRDefault="00214C0A" w:rsidP="00214C0A">
            <w:pPr>
              <w:pStyle w:val="TAL"/>
            </w:pPr>
            <w:r w:rsidRPr="00A855F4">
              <w:t>Indicates whether the UE supports limited buffer rate matching in UL as specified in TS 38.212 [10].</w:t>
            </w:r>
          </w:p>
        </w:tc>
        <w:tc>
          <w:tcPr>
            <w:tcW w:w="709" w:type="dxa"/>
          </w:tcPr>
          <w:p w14:paraId="2041DC40" w14:textId="77777777" w:rsidR="00214C0A" w:rsidRPr="00A855F4" w:rsidRDefault="00214C0A" w:rsidP="00214C0A">
            <w:pPr>
              <w:pStyle w:val="TAL"/>
              <w:jc w:val="center"/>
            </w:pPr>
            <w:r w:rsidRPr="00A855F4">
              <w:t>UE</w:t>
            </w:r>
          </w:p>
        </w:tc>
        <w:tc>
          <w:tcPr>
            <w:tcW w:w="567" w:type="dxa"/>
          </w:tcPr>
          <w:p w14:paraId="19AB4018" w14:textId="77777777" w:rsidR="00214C0A" w:rsidRPr="00A855F4" w:rsidRDefault="00214C0A" w:rsidP="00214C0A">
            <w:pPr>
              <w:pStyle w:val="TAL"/>
              <w:jc w:val="center"/>
            </w:pPr>
            <w:r w:rsidRPr="00A855F4">
              <w:t>No</w:t>
            </w:r>
          </w:p>
        </w:tc>
        <w:tc>
          <w:tcPr>
            <w:tcW w:w="709" w:type="dxa"/>
          </w:tcPr>
          <w:p w14:paraId="59C69F13" w14:textId="77777777" w:rsidR="00214C0A" w:rsidRPr="00A855F4" w:rsidRDefault="00214C0A" w:rsidP="00214C0A">
            <w:pPr>
              <w:pStyle w:val="TAL"/>
              <w:jc w:val="center"/>
            </w:pPr>
            <w:r w:rsidRPr="00A855F4">
              <w:t>No</w:t>
            </w:r>
          </w:p>
        </w:tc>
        <w:tc>
          <w:tcPr>
            <w:tcW w:w="728" w:type="dxa"/>
          </w:tcPr>
          <w:p w14:paraId="33D18B3F" w14:textId="77777777" w:rsidR="00214C0A" w:rsidRPr="00A855F4" w:rsidRDefault="00214C0A" w:rsidP="00214C0A">
            <w:pPr>
              <w:pStyle w:val="TAL"/>
              <w:jc w:val="center"/>
            </w:pPr>
            <w:r w:rsidRPr="00A855F4">
              <w:t>Yes</w:t>
            </w:r>
          </w:p>
        </w:tc>
      </w:tr>
      <w:tr w:rsidR="00214C0A" w:rsidRPr="00A855F4" w14:paraId="0151C0F9" w14:textId="77777777" w:rsidTr="00EA0A45">
        <w:trPr>
          <w:cantSplit/>
          <w:tblHeader/>
        </w:trPr>
        <w:tc>
          <w:tcPr>
            <w:tcW w:w="6917" w:type="dxa"/>
          </w:tcPr>
          <w:p w14:paraId="58E9FBAC" w14:textId="77777777" w:rsidR="00214C0A" w:rsidRPr="00A855F4" w:rsidRDefault="00214C0A" w:rsidP="00214C0A">
            <w:pPr>
              <w:pStyle w:val="TAL"/>
              <w:rPr>
                <w:b/>
                <w:i/>
              </w:rPr>
            </w:pPr>
            <w:r w:rsidRPr="00A855F4">
              <w:rPr>
                <w:b/>
                <w:i/>
              </w:rPr>
              <w:t>pusch-RepetitionTypeA-r16</w:t>
            </w:r>
          </w:p>
          <w:p w14:paraId="2368E282" w14:textId="77777777" w:rsidR="00214C0A" w:rsidRPr="00A855F4" w:rsidRDefault="00214C0A" w:rsidP="00214C0A">
            <w:pPr>
              <w:pStyle w:val="TAL"/>
              <w:rPr>
                <w:b/>
                <w:i/>
              </w:rPr>
            </w:pPr>
            <w:r w:rsidRPr="00A855F4">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A855F4">
              <w:rPr>
                <w:i/>
              </w:rPr>
              <w:t>type2-PUSCH-RepetitionMultiSlots</w:t>
            </w:r>
            <w:r w:rsidRPr="00A855F4">
              <w:t xml:space="preserve"> and </w:t>
            </w:r>
            <w:r w:rsidRPr="00A855F4">
              <w:rPr>
                <w:i/>
              </w:rPr>
              <w:t>pusch-RepetitionMultiSlots</w:t>
            </w:r>
            <w:r w:rsidRPr="00A855F4">
              <w:t xml:space="preserve"> for shared spectrum and non-shared spectrum respectively.</w:t>
            </w:r>
          </w:p>
        </w:tc>
        <w:tc>
          <w:tcPr>
            <w:tcW w:w="709" w:type="dxa"/>
          </w:tcPr>
          <w:p w14:paraId="09C653B8" w14:textId="77777777" w:rsidR="00214C0A" w:rsidRPr="00A855F4" w:rsidRDefault="00214C0A" w:rsidP="00214C0A">
            <w:pPr>
              <w:pStyle w:val="TAL"/>
              <w:jc w:val="center"/>
            </w:pPr>
            <w:r w:rsidRPr="00A855F4">
              <w:t>UE</w:t>
            </w:r>
          </w:p>
        </w:tc>
        <w:tc>
          <w:tcPr>
            <w:tcW w:w="567" w:type="dxa"/>
          </w:tcPr>
          <w:p w14:paraId="1886800E" w14:textId="77777777" w:rsidR="00214C0A" w:rsidRPr="00A855F4" w:rsidRDefault="00214C0A" w:rsidP="00214C0A">
            <w:pPr>
              <w:pStyle w:val="TAL"/>
              <w:jc w:val="center"/>
            </w:pPr>
            <w:r w:rsidRPr="00A855F4">
              <w:t>No</w:t>
            </w:r>
          </w:p>
        </w:tc>
        <w:tc>
          <w:tcPr>
            <w:tcW w:w="709" w:type="dxa"/>
          </w:tcPr>
          <w:p w14:paraId="7AEB5420" w14:textId="77777777" w:rsidR="00214C0A" w:rsidRPr="00A855F4" w:rsidRDefault="00214C0A" w:rsidP="00214C0A">
            <w:pPr>
              <w:pStyle w:val="TAL"/>
              <w:jc w:val="center"/>
            </w:pPr>
            <w:r w:rsidRPr="00A855F4">
              <w:t>No</w:t>
            </w:r>
          </w:p>
        </w:tc>
        <w:tc>
          <w:tcPr>
            <w:tcW w:w="728" w:type="dxa"/>
          </w:tcPr>
          <w:p w14:paraId="310754EC" w14:textId="77777777" w:rsidR="00214C0A" w:rsidRPr="00A855F4" w:rsidRDefault="00214C0A" w:rsidP="00214C0A">
            <w:pPr>
              <w:pStyle w:val="TAL"/>
              <w:jc w:val="center"/>
            </w:pPr>
            <w:r w:rsidRPr="00A855F4">
              <w:t>No</w:t>
            </w:r>
          </w:p>
        </w:tc>
      </w:tr>
      <w:tr w:rsidR="00214C0A" w:rsidRPr="00A855F4" w14:paraId="15932742" w14:textId="77777777" w:rsidTr="00EA0A45">
        <w:trPr>
          <w:cantSplit/>
          <w:tblHeader/>
        </w:trPr>
        <w:tc>
          <w:tcPr>
            <w:tcW w:w="6917" w:type="dxa"/>
          </w:tcPr>
          <w:p w14:paraId="3864BEC3" w14:textId="77777777" w:rsidR="00214C0A" w:rsidRPr="00A855F4" w:rsidRDefault="00214C0A" w:rsidP="00214C0A">
            <w:pPr>
              <w:pStyle w:val="TAL"/>
              <w:rPr>
                <w:b/>
                <w:i/>
              </w:rPr>
            </w:pPr>
            <w:r w:rsidRPr="00A855F4">
              <w:rPr>
                <w:b/>
                <w:i/>
              </w:rPr>
              <w:t>ra-Type0-PUSCH</w:t>
            </w:r>
          </w:p>
          <w:p w14:paraId="0BF7226D" w14:textId="77777777" w:rsidR="00214C0A" w:rsidRPr="00A855F4" w:rsidRDefault="00214C0A" w:rsidP="00214C0A">
            <w:pPr>
              <w:pStyle w:val="TAL"/>
            </w:pPr>
            <w:r w:rsidRPr="00A855F4">
              <w:t>Indicates whether the UE supports resource allocation Type 0 for PUSCH as specified in TS 38.214 [12].</w:t>
            </w:r>
          </w:p>
        </w:tc>
        <w:tc>
          <w:tcPr>
            <w:tcW w:w="709" w:type="dxa"/>
          </w:tcPr>
          <w:p w14:paraId="22F05789" w14:textId="77777777" w:rsidR="00214C0A" w:rsidRPr="00A855F4" w:rsidRDefault="00214C0A" w:rsidP="00214C0A">
            <w:pPr>
              <w:pStyle w:val="TAL"/>
              <w:jc w:val="center"/>
            </w:pPr>
            <w:r w:rsidRPr="00A855F4">
              <w:t>UE</w:t>
            </w:r>
          </w:p>
        </w:tc>
        <w:tc>
          <w:tcPr>
            <w:tcW w:w="567" w:type="dxa"/>
          </w:tcPr>
          <w:p w14:paraId="795AF57D" w14:textId="77777777" w:rsidR="00214C0A" w:rsidRPr="00A855F4" w:rsidRDefault="00214C0A" w:rsidP="00214C0A">
            <w:pPr>
              <w:pStyle w:val="TAL"/>
              <w:jc w:val="center"/>
            </w:pPr>
            <w:r w:rsidRPr="00A855F4">
              <w:t>No</w:t>
            </w:r>
          </w:p>
        </w:tc>
        <w:tc>
          <w:tcPr>
            <w:tcW w:w="709" w:type="dxa"/>
          </w:tcPr>
          <w:p w14:paraId="3188AAA2" w14:textId="77777777" w:rsidR="00214C0A" w:rsidRPr="00A855F4" w:rsidRDefault="00214C0A" w:rsidP="00214C0A">
            <w:pPr>
              <w:pStyle w:val="TAL"/>
              <w:jc w:val="center"/>
            </w:pPr>
            <w:r w:rsidRPr="00A855F4">
              <w:t>No</w:t>
            </w:r>
          </w:p>
        </w:tc>
        <w:tc>
          <w:tcPr>
            <w:tcW w:w="728" w:type="dxa"/>
          </w:tcPr>
          <w:p w14:paraId="6306C3D1" w14:textId="77777777" w:rsidR="00214C0A" w:rsidRPr="00A855F4" w:rsidRDefault="00214C0A" w:rsidP="00214C0A">
            <w:pPr>
              <w:pStyle w:val="TAL"/>
              <w:jc w:val="center"/>
            </w:pPr>
            <w:r w:rsidRPr="00A855F4">
              <w:t>No</w:t>
            </w:r>
          </w:p>
        </w:tc>
      </w:tr>
      <w:tr w:rsidR="00214C0A" w:rsidRPr="00A855F4" w14:paraId="10F8293E" w14:textId="77777777" w:rsidTr="00EA0A45">
        <w:trPr>
          <w:cantSplit/>
          <w:tblHeader/>
        </w:trPr>
        <w:tc>
          <w:tcPr>
            <w:tcW w:w="6917" w:type="dxa"/>
          </w:tcPr>
          <w:p w14:paraId="4955CBE5" w14:textId="77777777" w:rsidR="00214C0A" w:rsidRPr="00A855F4" w:rsidRDefault="00214C0A" w:rsidP="00214C0A">
            <w:pPr>
              <w:pStyle w:val="TAL"/>
              <w:rPr>
                <w:b/>
                <w:i/>
              </w:rPr>
            </w:pPr>
            <w:r w:rsidRPr="00A855F4">
              <w:rPr>
                <w:b/>
                <w:i/>
              </w:rPr>
              <w:t>rateMatchingCtrlResrcSetDynamic</w:t>
            </w:r>
          </w:p>
          <w:p w14:paraId="7B7BDD84" w14:textId="77777777" w:rsidR="00214C0A" w:rsidRPr="00A855F4" w:rsidRDefault="00214C0A" w:rsidP="00214C0A">
            <w:pPr>
              <w:pStyle w:val="TAL"/>
            </w:pPr>
            <w:r w:rsidRPr="00A855F4">
              <w:t>Indicates whether the UE supports dynamic rate matching for DL control resource set.</w:t>
            </w:r>
          </w:p>
        </w:tc>
        <w:tc>
          <w:tcPr>
            <w:tcW w:w="709" w:type="dxa"/>
          </w:tcPr>
          <w:p w14:paraId="59EDFC2D" w14:textId="77777777" w:rsidR="00214C0A" w:rsidRPr="00A855F4" w:rsidRDefault="00214C0A" w:rsidP="00214C0A">
            <w:pPr>
              <w:pStyle w:val="TAL"/>
              <w:jc w:val="center"/>
            </w:pPr>
            <w:r w:rsidRPr="00A855F4">
              <w:t>UE</w:t>
            </w:r>
          </w:p>
        </w:tc>
        <w:tc>
          <w:tcPr>
            <w:tcW w:w="567" w:type="dxa"/>
          </w:tcPr>
          <w:p w14:paraId="19F0217E" w14:textId="77777777" w:rsidR="00214C0A" w:rsidRPr="00A855F4" w:rsidRDefault="00214C0A" w:rsidP="00214C0A">
            <w:pPr>
              <w:pStyle w:val="TAL"/>
              <w:jc w:val="center"/>
            </w:pPr>
            <w:r w:rsidRPr="00A855F4">
              <w:t>Yes</w:t>
            </w:r>
          </w:p>
        </w:tc>
        <w:tc>
          <w:tcPr>
            <w:tcW w:w="709" w:type="dxa"/>
          </w:tcPr>
          <w:p w14:paraId="2C419BC4" w14:textId="77777777" w:rsidR="00214C0A" w:rsidRPr="00A855F4" w:rsidRDefault="00214C0A" w:rsidP="00214C0A">
            <w:pPr>
              <w:pStyle w:val="TAL"/>
              <w:jc w:val="center"/>
            </w:pPr>
            <w:r w:rsidRPr="00A855F4">
              <w:t>No</w:t>
            </w:r>
          </w:p>
        </w:tc>
        <w:tc>
          <w:tcPr>
            <w:tcW w:w="728" w:type="dxa"/>
          </w:tcPr>
          <w:p w14:paraId="6C01827F" w14:textId="77777777" w:rsidR="00214C0A" w:rsidRPr="00A855F4" w:rsidRDefault="00214C0A" w:rsidP="00214C0A">
            <w:pPr>
              <w:pStyle w:val="TAL"/>
              <w:jc w:val="center"/>
            </w:pPr>
            <w:r w:rsidRPr="00A855F4">
              <w:t>No</w:t>
            </w:r>
          </w:p>
        </w:tc>
      </w:tr>
      <w:tr w:rsidR="00214C0A" w:rsidRPr="00A855F4" w14:paraId="3BC32E4E" w14:textId="77777777" w:rsidTr="00EA0A45">
        <w:trPr>
          <w:cantSplit/>
          <w:tblHeader/>
        </w:trPr>
        <w:tc>
          <w:tcPr>
            <w:tcW w:w="6917" w:type="dxa"/>
          </w:tcPr>
          <w:p w14:paraId="1B52E09B" w14:textId="77777777" w:rsidR="00214C0A" w:rsidRPr="00A855F4" w:rsidRDefault="00214C0A" w:rsidP="00214C0A">
            <w:pPr>
              <w:pStyle w:val="TAL"/>
              <w:rPr>
                <w:b/>
                <w:i/>
              </w:rPr>
            </w:pPr>
            <w:r w:rsidRPr="00A855F4">
              <w:rPr>
                <w:b/>
                <w:i/>
              </w:rPr>
              <w:t>rateMatchingResrcSetDynamic</w:t>
            </w:r>
          </w:p>
          <w:p w14:paraId="557F4CCF" w14:textId="77777777" w:rsidR="00214C0A" w:rsidRPr="00A855F4" w:rsidRDefault="00214C0A" w:rsidP="00214C0A">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(see </w:t>
            </w:r>
            <w:r w:rsidRPr="00A855F4">
              <w:rPr>
                <w:i/>
              </w:rPr>
              <w:t>patternType</w:t>
            </w:r>
            <w:r w:rsidRPr="00A855F4">
              <w:t xml:space="preserve"> in </w:t>
            </w:r>
            <w:r w:rsidRPr="00A855F4">
              <w:rPr>
                <w:i/>
              </w:rPr>
              <w:t>RateMatchPattern</w:t>
            </w:r>
            <w:r w:rsidRPr="00A855F4">
              <w:t xml:space="preserve"> in TS 38.331[9]) based on dynamic indication in the scheduling DCI as specified in TS 38.214 [12].</w:t>
            </w:r>
          </w:p>
        </w:tc>
        <w:tc>
          <w:tcPr>
            <w:tcW w:w="709" w:type="dxa"/>
          </w:tcPr>
          <w:p w14:paraId="0FB28B60" w14:textId="77777777" w:rsidR="00214C0A" w:rsidRPr="00A855F4" w:rsidRDefault="00214C0A" w:rsidP="00214C0A">
            <w:pPr>
              <w:pStyle w:val="TAL"/>
              <w:jc w:val="center"/>
            </w:pPr>
            <w:r w:rsidRPr="00A855F4">
              <w:t>UE</w:t>
            </w:r>
          </w:p>
        </w:tc>
        <w:tc>
          <w:tcPr>
            <w:tcW w:w="567" w:type="dxa"/>
          </w:tcPr>
          <w:p w14:paraId="4F99A41C" w14:textId="77777777" w:rsidR="00214C0A" w:rsidRPr="00A855F4" w:rsidRDefault="00214C0A" w:rsidP="00214C0A">
            <w:pPr>
              <w:pStyle w:val="TAL"/>
              <w:jc w:val="center"/>
            </w:pPr>
            <w:r w:rsidRPr="00A855F4">
              <w:t>No</w:t>
            </w:r>
          </w:p>
        </w:tc>
        <w:tc>
          <w:tcPr>
            <w:tcW w:w="709" w:type="dxa"/>
          </w:tcPr>
          <w:p w14:paraId="5439B5E4" w14:textId="77777777" w:rsidR="00214C0A" w:rsidRPr="00A855F4" w:rsidRDefault="00214C0A" w:rsidP="00214C0A">
            <w:pPr>
              <w:pStyle w:val="TAL"/>
              <w:jc w:val="center"/>
            </w:pPr>
            <w:r w:rsidRPr="00A855F4">
              <w:t>No</w:t>
            </w:r>
          </w:p>
        </w:tc>
        <w:tc>
          <w:tcPr>
            <w:tcW w:w="728" w:type="dxa"/>
          </w:tcPr>
          <w:p w14:paraId="4503BF00" w14:textId="77777777" w:rsidR="00214C0A" w:rsidRPr="00A855F4" w:rsidRDefault="00214C0A" w:rsidP="00214C0A">
            <w:pPr>
              <w:pStyle w:val="TAL"/>
              <w:jc w:val="center"/>
            </w:pPr>
            <w:r w:rsidRPr="00A855F4">
              <w:t>No</w:t>
            </w:r>
          </w:p>
        </w:tc>
      </w:tr>
      <w:tr w:rsidR="00214C0A" w:rsidRPr="00A855F4" w14:paraId="7FF2195D" w14:textId="77777777" w:rsidTr="00EA0A45">
        <w:trPr>
          <w:cantSplit/>
          <w:tblHeader/>
        </w:trPr>
        <w:tc>
          <w:tcPr>
            <w:tcW w:w="6917" w:type="dxa"/>
          </w:tcPr>
          <w:p w14:paraId="49D42EDE" w14:textId="77777777" w:rsidR="00214C0A" w:rsidRPr="00A855F4" w:rsidRDefault="00214C0A" w:rsidP="00214C0A">
            <w:pPr>
              <w:pStyle w:val="TAL"/>
              <w:rPr>
                <w:b/>
                <w:i/>
              </w:rPr>
            </w:pPr>
            <w:r w:rsidRPr="00A855F4">
              <w:rPr>
                <w:b/>
                <w:i/>
              </w:rPr>
              <w:t>rateMatchingResrcSetSemi-Static</w:t>
            </w:r>
          </w:p>
          <w:p w14:paraId="6C16CDE4" w14:textId="77777777" w:rsidR="00214C0A" w:rsidRPr="00A855F4" w:rsidRDefault="00214C0A" w:rsidP="00214C0A">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and </w:t>
            </w:r>
            <w:r w:rsidRPr="00A855F4">
              <w:rPr>
                <w:i/>
              </w:rPr>
              <w:t>controlResourceSet</w:t>
            </w:r>
            <w:r w:rsidRPr="00A855F4">
              <w:t xml:space="preserve"> (see </w:t>
            </w:r>
            <w:r w:rsidRPr="00A855F4">
              <w:rPr>
                <w:i/>
              </w:rPr>
              <w:t>patternType</w:t>
            </w:r>
            <w:r w:rsidRPr="00A855F4">
              <w:t xml:space="preserve"> in </w:t>
            </w:r>
            <w:r w:rsidRPr="00A855F4">
              <w:rPr>
                <w:i/>
              </w:rPr>
              <w:t>RateMatchPattern</w:t>
            </w:r>
            <w:r w:rsidRPr="00A855F4">
              <w:t xml:space="preserve"> in TS 38.331[9]) following the semi-static configuration as specified in TS 38.214 [12].</w:t>
            </w:r>
          </w:p>
        </w:tc>
        <w:tc>
          <w:tcPr>
            <w:tcW w:w="709" w:type="dxa"/>
          </w:tcPr>
          <w:p w14:paraId="41E59C77" w14:textId="77777777" w:rsidR="00214C0A" w:rsidRPr="00A855F4" w:rsidRDefault="00214C0A" w:rsidP="00214C0A">
            <w:pPr>
              <w:pStyle w:val="TAL"/>
              <w:jc w:val="center"/>
            </w:pPr>
            <w:r w:rsidRPr="00A855F4">
              <w:t>UE</w:t>
            </w:r>
          </w:p>
        </w:tc>
        <w:tc>
          <w:tcPr>
            <w:tcW w:w="567" w:type="dxa"/>
          </w:tcPr>
          <w:p w14:paraId="20B045CB" w14:textId="77777777" w:rsidR="00214C0A" w:rsidRPr="00A855F4" w:rsidRDefault="00214C0A" w:rsidP="00214C0A">
            <w:pPr>
              <w:pStyle w:val="TAL"/>
              <w:jc w:val="center"/>
            </w:pPr>
            <w:r w:rsidRPr="00A855F4">
              <w:t>Yes</w:t>
            </w:r>
          </w:p>
        </w:tc>
        <w:tc>
          <w:tcPr>
            <w:tcW w:w="709" w:type="dxa"/>
          </w:tcPr>
          <w:p w14:paraId="257237F1" w14:textId="77777777" w:rsidR="00214C0A" w:rsidRPr="00A855F4" w:rsidRDefault="00214C0A" w:rsidP="00214C0A">
            <w:pPr>
              <w:pStyle w:val="TAL"/>
              <w:jc w:val="center"/>
            </w:pPr>
            <w:r w:rsidRPr="00A855F4">
              <w:t>No</w:t>
            </w:r>
          </w:p>
        </w:tc>
        <w:tc>
          <w:tcPr>
            <w:tcW w:w="728" w:type="dxa"/>
          </w:tcPr>
          <w:p w14:paraId="29D8DF0F" w14:textId="77777777" w:rsidR="00214C0A" w:rsidRPr="00A855F4" w:rsidRDefault="00214C0A" w:rsidP="00214C0A">
            <w:pPr>
              <w:pStyle w:val="TAL"/>
              <w:jc w:val="center"/>
            </w:pPr>
            <w:r w:rsidRPr="00A855F4">
              <w:t>No</w:t>
            </w:r>
          </w:p>
        </w:tc>
      </w:tr>
      <w:tr w:rsidR="00214C0A" w:rsidRPr="00A855F4" w14:paraId="678A4061" w14:textId="77777777" w:rsidTr="00EA0A45">
        <w:trPr>
          <w:cantSplit/>
          <w:tblHeader/>
        </w:trPr>
        <w:tc>
          <w:tcPr>
            <w:tcW w:w="6917" w:type="dxa"/>
          </w:tcPr>
          <w:p w14:paraId="05C3F99A" w14:textId="77777777" w:rsidR="00214C0A" w:rsidRPr="00A855F4" w:rsidRDefault="00214C0A" w:rsidP="00214C0A">
            <w:pPr>
              <w:pStyle w:val="TAL"/>
              <w:rPr>
                <w:b/>
                <w:i/>
              </w:rPr>
            </w:pPr>
            <w:r w:rsidRPr="00A855F4">
              <w:rPr>
                <w:b/>
                <w:i/>
              </w:rPr>
              <w:t>scs-60kHz</w:t>
            </w:r>
          </w:p>
          <w:p w14:paraId="4A4B4350" w14:textId="77777777" w:rsidR="00214C0A" w:rsidRPr="00A855F4" w:rsidRDefault="00214C0A" w:rsidP="00214C0A">
            <w:pPr>
              <w:pStyle w:val="TAL"/>
            </w:pPr>
            <w:r w:rsidRPr="00A855F4">
              <w:t>Indicates whether the UE supports 60kHz subcarrier spacing for data channel in FR1 as defined in clause 4.2-1 of TS 38.211 [6]. This capability is not applicable to eRedCap UEs.</w:t>
            </w:r>
          </w:p>
        </w:tc>
        <w:tc>
          <w:tcPr>
            <w:tcW w:w="709" w:type="dxa"/>
          </w:tcPr>
          <w:p w14:paraId="44624102" w14:textId="77777777" w:rsidR="00214C0A" w:rsidRPr="00A855F4" w:rsidRDefault="00214C0A" w:rsidP="00214C0A">
            <w:pPr>
              <w:pStyle w:val="TAL"/>
              <w:jc w:val="center"/>
            </w:pPr>
            <w:r w:rsidRPr="00A855F4">
              <w:t>UE</w:t>
            </w:r>
          </w:p>
        </w:tc>
        <w:tc>
          <w:tcPr>
            <w:tcW w:w="567" w:type="dxa"/>
          </w:tcPr>
          <w:p w14:paraId="0864C79E" w14:textId="77777777" w:rsidR="00214C0A" w:rsidRPr="00A855F4" w:rsidRDefault="00214C0A" w:rsidP="00214C0A">
            <w:pPr>
              <w:pStyle w:val="TAL"/>
              <w:jc w:val="center"/>
            </w:pPr>
            <w:r w:rsidRPr="00A855F4">
              <w:t>No</w:t>
            </w:r>
          </w:p>
        </w:tc>
        <w:tc>
          <w:tcPr>
            <w:tcW w:w="709" w:type="dxa"/>
          </w:tcPr>
          <w:p w14:paraId="1D4A9C5E" w14:textId="77777777" w:rsidR="00214C0A" w:rsidRPr="00A855F4" w:rsidRDefault="00214C0A" w:rsidP="00214C0A">
            <w:pPr>
              <w:pStyle w:val="TAL"/>
              <w:jc w:val="center"/>
            </w:pPr>
            <w:r w:rsidRPr="00A855F4">
              <w:t>No</w:t>
            </w:r>
          </w:p>
        </w:tc>
        <w:tc>
          <w:tcPr>
            <w:tcW w:w="728" w:type="dxa"/>
          </w:tcPr>
          <w:p w14:paraId="525D7CD1" w14:textId="77777777" w:rsidR="00214C0A" w:rsidRPr="00A855F4" w:rsidRDefault="00214C0A" w:rsidP="00214C0A">
            <w:pPr>
              <w:pStyle w:val="TAL"/>
              <w:jc w:val="center"/>
            </w:pPr>
            <w:r w:rsidRPr="00A855F4">
              <w:t>FR1 only</w:t>
            </w:r>
          </w:p>
        </w:tc>
      </w:tr>
      <w:tr w:rsidR="00214C0A" w:rsidRPr="00A855F4" w14:paraId="5A169E4B" w14:textId="77777777" w:rsidTr="00EA0A45">
        <w:trPr>
          <w:cantSplit/>
          <w:tblHeader/>
        </w:trPr>
        <w:tc>
          <w:tcPr>
            <w:tcW w:w="6917" w:type="dxa"/>
          </w:tcPr>
          <w:p w14:paraId="3DD4BD01" w14:textId="77777777" w:rsidR="00214C0A" w:rsidRPr="00A855F4" w:rsidRDefault="00214C0A" w:rsidP="00214C0A">
            <w:pPr>
              <w:pStyle w:val="TAL"/>
              <w:rPr>
                <w:b/>
                <w:i/>
              </w:rPr>
            </w:pPr>
            <w:r w:rsidRPr="00A855F4">
              <w:rPr>
                <w:b/>
                <w:i/>
              </w:rPr>
              <w:t>semiOpenLoopCSI</w:t>
            </w:r>
          </w:p>
          <w:p w14:paraId="25639B31" w14:textId="77777777" w:rsidR="00214C0A" w:rsidRPr="00A855F4" w:rsidRDefault="00214C0A" w:rsidP="00214C0A">
            <w:pPr>
              <w:pStyle w:val="TAL"/>
            </w:pPr>
            <w:r w:rsidRPr="00A855F4">
              <w:t>Indicates whether UE supports CSI reporting with report quantity set to 'CRI/RI/i1/CQI ' as defined in clause 5.2.1.4 of TS 38.214 [12].</w:t>
            </w:r>
          </w:p>
        </w:tc>
        <w:tc>
          <w:tcPr>
            <w:tcW w:w="709" w:type="dxa"/>
          </w:tcPr>
          <w:p w14:paraId="794579BE" w14:textId="77777777" w:rsidR="00214C0A" w:rsidRPr="00A855F4" w:rsidRDefault="00214C0A" w:rsidP="00214C0A">
            <w:pPr>
              <w:pStyle w:val="TAL"/>
              <w:jc w:val="center"/>
            </w:pPr>
            <w:r w:rsidRPr="00A855F4">
              <w:t>UE</w:t>
            </w:r>
          </w:p>
        </w:tc>
        <w:tc>
          <w:tcPr>
            <w:tcW w:w="567" w:type="dxa"/>
          </w:tcPr>
          <w:p w14:paraId="795C7125" w14:textId="77777777" w:rsidR="00214C0A" w:rsidRPr="00A855F4" w:rsidRDefault="00214C0A" w:rsidP="00214C0A">
            <w:pPr>
              <w:pStyle w:val="TAL"/>
              <w:jc w:val="center"/>
            </w:pPr>
            <w:r w:rsidRPr="00A855F4">
              <w:t>No</w:t>
            </w:r>
          </w:p>
        </w:tc>
        <w:tc>
          <w:tcPr>
            <w:tcW w:w="709" w:type="dxa"/>
          </w:tcPr>
          <w:p w14:paraId="6A6D93D9" w14:textId="77777777" w:rsidR="00214C0A" w:rsidRPr="00A855F4" w:rsidRDefault="00214C0A" w:rsidP="00214C0A">
            <w:pPr>
              <w:pStyle w:val="TAL"/>
              <w:jc w:val="center"/>
            </w:pPr>
            <w:r w:rsidRPr="00A855F4">
              <w:t>No</w:t>
            </w:r>
          </w:p>
        </w:tc>
        <w:tc>
          <w:tcPr>
            <w:tcW w:w="728" w:type="dxa"/>
          </w:tcPr>
          <w:p w14:paraId="08CDCBF8" w14:textId="77777777" w:rsidR="00214C0A" w:rsidRPr="00A855F4" w:rsidRDefault="00214C0A" w:rsidP="00214C0A">
            <w:pPr>
              <w:pStyle w:val="TAL"/>
              <w:jc w:val="center"/>
            </w:pPr>
            <w:r w:rsidRPr="00A855F4">
              <w:t>Yes</w:t>
            </w:r>
          </w:p>
        </w:tc>
      </w:tr>
      <w:tr w:rsidR="00214C0A" w:rsidRPr="00A855F4" w14:paraId="7E117064" w14:textId="77777777" w:rsidTr="00EA0A45">
        <w:trPr>
          <w:cantSplit/>
          <w:tblHeader/>
        </w:trPr>
        <w:tc>
          <w:tcPr>
            <w:tcW w:w="6917" w:type="dxa"/>
          </w:tcPr>
          <w:p w14:paraId="30C37BBD" w14:textId="77777777" w:rsidR="00214C0A" w:rsidRPr="00A855F4" w:rsidRDefault="00214C0A" w:rsidP="00214C0A">
            <w:pPr>
              <w:pStyle w:val="TAL"/>
              <w:rPr>
                <w:b/>
                <w:i/>
              </w:rPr>
            </w:pPr>
            <w:r w:rsidRPr="00A855F4">
              <w:rPr>
                <w:b/>
                <w:i/>
              </w:rPr>
              <w:t>semiStaticHARQ-ACK-Codebook</w:t>
            </w:r>
          </w:p>
          <w:p w14:paraId="566EC8FE" w14:textId="77777777" w:rsidR="00214C0A" w:rsidRPr="00A855F4" w:rsidRDefault="00214C0A" w:rsidP="00214C0A">
            <w:pPr>
              <w:pStyle w:val="TAL"/>
            </w:pPr>
            <w:r w:rsidRPr="00A855F4">
              <w:t>Indicates whether the UE supports HARQ-ACK codebook constructed by semi-static configuration.</w:t>
            </w:r>
          </w:p>
        </w:tc>
        <w:tc>
          <w:tcPr>
            <w:tcW w:w="709" w:type="dxa"/>
          </w:tcPr>
          <w:p w14:paraId="73218F1D" w14:textId="77777777" w:rsidR="00214C0A" w:rsidRPr="00A855F4" w:rsidRDefault="00214C0A" w:rsidP="00214C0A">
            <w:pPr>
              <w:pStyle w:val="TAL"/>
              <w:jc w:val="center"/>
            </w:pPr>
            <w:r w:rsidRPr="00A855F4">
              <w:t>UE</w:t>
            </w:r>
          </w:p>
        </w:tc>
        <w:tc>
          <w:tcPr>
            <w:tcW w:w="567" w:type="dxa"/>
          </w:tcPr>
          <w:p w14:paraId="697C3961" w14:textId="77777777" w:rsidR="00214C0A" w:rsidRPr="00A855F4" w:rsidRDefault="00214C0A" w:rsidP="00214C0A">
            <w:pPr>
              <w:pStyle w:val="TAL"/>
              <w:jc w:val="center"/>
            </w:pPr>
            <w:r w:rsidRPr="00A855F4">
              <w:t>Yes</w:t>
            </w:r>
          </w:p>
        </w:tc>
        <w:tc>
          <w:tcPr>
            <w:tcW w:w="709" w:type="dxa"/>
          </w:tcPr>
          <w:p w14:paraId="5DB2232A" w14:textId="77777777" w:rsidR="00214C0A" w:rsidRPr="00A855F4" w:rsidRDefault="00214C0A" w:rsidP="00214C0A">
            <w:pPr>
              <w:pStyle w:val="TAL"/>
              <w:jc w:val="center"/>
            </w:pPr>
            <w:r w:rsidRPr="00A855F4">
              <w:t>No</w:t>
            </w:r>
          </w:p>
        </w:tc>
        <w:tc>
          <w:tcPr>
            <w:tcW w:w="728" w:type="dxa"/>
          </w:tcPr>
          <w:p w14:paraId="15FBF5CD" w14:textId="77777777" w:rsidR="00214C0A" w:rsidRPr="00A855F4" w:rsidRDefault="00214C0A" w:rsidP="00214C0A">
            <w:pPr>
              <w:pStyle w:val="TAL"/>
              <w:jc w:val="center"/>
            </w:pPr>
            <w:r w:rsidRPr="00A855F4">
              <w:t>No</w:t>
            </w:r>
          </w:p>
        </w:tc>
      </w:tr>
      <w:tr w:rsidR="00214C0A" w:rsidRPr="00A855F4" w14:paraId="79EF042B" w14:textId="77777777" w:rsidTr="00EA0A45">
        <w:trPr>
          <w:cantSplit/>
          <w:tblHeader/>
        </w:trPr>
        <w:tc>
          <w:tcPr>
            <w:tcW w:w="6917" w:type="dxa"/>
          </w:tcPr>
          <w:p w14:paraId="7E11B1FF" w14:textId="77777777" w:rsidR="00214C0A" w:rsidRPr="00A855F4" w:rsidRDefault="00214C0A" w:rsidP="00214C0A">
            <w:pPr>
              <w:pStyle w:val="TAL"/>
              <w:rPr>
                <w:b/>
                <w:bCs/>
                <w:i/>
                <w:iCs/>
              </w:rPr>
            </w:pPr>
            <w:r w:rsidRPr="00A855F4">
              <w:rPr>
                <w:rFonts w:cs="Arial"/>
                <w:b/>
                <w:bCs/>
                <w:i/>
                <w:iCs/>
                <w:szCs w:val="18"/>
              </w:rPr>
              <w:t>simultaneousTCI-ActMultipleCC-r16</w:t>
            </w:r>
          </w:p>
          <w:p w14:paraId="07E685A4" w14:textId="77777777" w:rsidR="00214C0A" w:rsidRPr="00A855F4" w:rsidRDefault="00214C0A" w:rsidP="00214C0A">
            <w:pPr>
              <w:pStyle w:val="TAL"/>
              <w:rPr>
                <w:b/>
                <w:i/>
              </w:rPr>
            </w:pPr>
            <w:r w:rsidRPr="00A855F4">
              <w:t xml:space="preserve">Indicates the UE support of </w:t>
            </w:r>
            <w:r w:rsidRPr="00A855F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A855F4">
              <w:rPr>
                <w:rFonts w:cs="Arial"/>
                <w:i/>
                <w:iCs/>
                <w:szCs w:val="18"/>
              </w:rPr>
              <w:t>tci-StatePDSCH.</w:t>
            </w:r>
          </w:p>
        </w:tc>
        <w:tc>
          <w:tcPr>
            <w:tcW w:w="709" w:type="dxa"/>
          </w:tcPr>
          <w:p w14:paraId="31A19DC0" w14:textId="77777777" w:rsidR="00214C0A" w:rsidRPr="00A855F4" w:rsidRDefault="00214C0A" w:rsidP="00214C0A">
            <w:pPr>
              <w:pStyle w:val="TAL"/>
              <w:jc w:val="center"/>
            </w:pPr>
            <w:r w:rsidRPr="00A855F4">
              <w:t>UE</w:t>
            </w:r>
          </w:p>
        </w:tc>
        <w:tc>
          <w:tcPr>
            <w:tcW w:w="567" w:type="dxa"/>
          </w:tcPr>
          <w:p w14:paraId="202D98EE" w14:textId="77777777" w:rsidR="00214C0A" w:rsidRPr="00A855F4" w:rsidRDefault="00214C0A" w:rsidP="00214C0A">
            <w:pPr>
              <w:pStyle w:val="TAL"/>
              <w:jc w:val="center"/>
            </w:pPr>
            <w:r w:rsidRPr="00A855F4">
              <w:t>No</w:t>
            </w:r>
          </w:p>
        </w:tc>
        <w:tc>
          <w:tcPr>
            <w:tcW w:w="709" w:type="dxa"/>
          </w:tcPr>
          <w:p w14:paraId="1050B58F" w14:textId="77777777" w:rsidR="00214C0A" w:rsidRPr="00A855F4" w:rsidRDefault="00214C0A" w:rsidP="00214C0A">
            <w:pPr>
              <w:pStyle w:val="TAL"/>
              <w:jc w:val="center"/>
            </w:pPr>
            <w:r w:rsidRPr="00A855F4">
              <w:t>No</w:t>
            </w:r>
          </w:p>
        </w:tc>
        <w:tc>
          <w:tcPr>
            <w:tcW w:w="728" w:type="dxa"/>
          </w:tcPr>
          <w:p w14:paraId="0351F34A" w14:textId="77777777" w:rsidR="00214C0A" w:rsidRPr="00A855F4" w:rsidRDefault="00214C0A" w:rsidP="00214C0A">
            <w:pPr>
              <w:pStyle w:val="TAL"/>
              <w:jc w:val="center"/>
            </w:pPr>
            <w:r w:rsidRPr="00A855F4">
              <w:t>Yes</w:t>
            </w:r>
          </w:p>
        </w:tc>
      </w:tr>
      <w:tr w:rsidR="00214C0A" w:rsidRPr="00A855F4" w14:paraId="7341C3CF" w14:textId="77777777" w:rsidTr="00EA0A45">
        <w:trPr>
          <w:cantSplit/>
          <w:tblHeader/>
        </w:trPr>
        <w:tc>
          <w:tcPr>
            <w:tcW w:w="6917" w:type="dxa"/>
          </w:tcPr>
          <w:p w14:paraId="617FDEDB" w14:textId="77777777" w:rsidR="00214C0A" w:rsidRPr="00A855F4" w:rsidRDefault="00214C0A" w:rsidP="00214C0A">
            <w:pPr>
              <w:pStyle w:val="TAL"/>
              <w:rPr>
                <w:b/>
                <w:bCs/>
                <w:i/>
                <w:iCs/>
              </w:rPr>
            </w:pPr>
            <w:r w:rsidRPr="00A855F4">
              <w:rPr>
                <w:rFonts w:cs="Arial"/>
                <w:b/>
                <w:bCs/>
                <w:i/>
                <w:iCs/>
                <w:szCs w:val="18"/>
              </w:rPr>
              <w:t>simultaneousSpatialRelationMultipleCC-r16</w:t>
            </w:r>
          </w:p>
          <w:p w14:paraId="0195646F" w14:textId="77777777" w:rsidR="00214C0A" w:rsidRPr="00A855F4" w:rsidRDefault="00214C0A" w:rsidP="00214C0A">
            <w:pPr>
              <w:pStyle w:val="TAL"/>
              <w:rPr>
                <w:b/>
                <w:i/>
              </w:rPr>
            </w:pPr>
            <w:r w:rsidRPr="00A855F4">
              <w:t xml:space="preserve">Indicates the UE support of </w:t>
            </w:r>
            <w:r w:rsidRPr="00A855F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A855F4">
              <w:rPr>
                <w:i/>
              </w:rPr>
              <w:t>maxNumberConfiguredSpatialRelations</w:t>
            </w:r>
            <w:r w:rsidRPr="00A855F4">
              <w:rPr>
                <w:iCs/>
              </w:rPr>
              <w:t xml:space="preserve"> and </w:t>
            </w:r>
            <w:r w:rsidRPr="00A855F4">
              <w:rPr>
                <w:i/>
              </w:rPr>
              <w:t>maxNumberActiveSpatialRelations</w:t>
            </w:r>
            <w:r w:rsidRPr="00A855F4">
              <w:rPr>
                <w:rFonts w:cs="Arial"/>
                <w:i/>
                <w:iCs/>
                <w:szCs w:val="18"/>
              </w:rPr>
              <w:t>.</w:t>
            </w:r>
          </w:p>
        </w:tc>
        <w:tc>
          <w:tcPr>
            <w:tcW w:w="709" w:type="dxa"/>
          </w:tcPr>
          <w:p w14:paraId="5B3AA6E0" w14:textId="77777777" w:rsidR="00214C0A" w:rsidRPr="00A855F4" w:rsidRDefault="00214C0A" w:rsidP="00214C0A">
            <w:pPr>
              <w:pStyle w:val="TAL"/>
              <w:jc w:val="center"/>
            </w:pPr>
            <w:r w:rsidRPr="00A855F4">
              <w:t>UE</w:t>
            </w:r>
          </w:p>
        </w:tc>
        <w:tc>
          <w:tcPr>
            <w:tcW w:w="567" w:type="dxa"/>
          </w:tcPr>
          <w:p w14:paraId="7420D430" w14:textId="77777777" w:rsidR="00214C0A" w:rsidRPr="00A855F4" w:rsidRDefault="00214C0A" w:rsidP="00214C0A">
            <w:pPr>
              <w:pStyle w:val="TAL"/>
              <w:jc w:val="center"/>
            </w:pPr>
            <w:r w:rsidRPr="00A855F4">
              <w:t>No</w:t>
            </w:r>
          </w:p>
        </w:tc>
        <w:tc>
          <w:tcPr>
            <w:tcW w:w="709" w:type="dxa"/>
          </w:tcPr>
          <w:p w14:paraId="2A792190" w14:textId="77777777" w:rsidR="00214C0A" w:rsidRPr="00A855F4" w:rsidRDefault="00214C0A" w:rsidP="00214C0A">
            <w:pPr>
              <w:pStyle w:val="TAL"/>
              <w:jc w:val="center"/>
            </w:pPr>
            <w:r w:rsidRPr="00A855F4">
              <w:t>No</w:t>
            </w:r>
          </w:p>
        </w:tc>
        <w:tc>
          <w:tcPr>
            <w:tcW w:w="728" w:type="dxa"/>
          </w:tcPr>
          <w:p w14:paraId="040948FD" w14:textId="77777777" w:rsidR="00214C0A" w:rsidRPr="00A855F4" w:rsidRDefault="00214C0A" w:rsidP="00214C0A">
            <w:pPr>
              <w:pStyle w:val="TAL"/>
              <w:jc w:val="center"/>
            </w:pPr>
            <w:r w:rsidRPr="00A855F4">
              <w:t>FR2 only</w:t>
            </w:r>
          </w:p>
        </w:tc>
      </w:tr>
      <w:tr w:rsidR="00214C0A" w:rsidRPr="00A855F4" w14:paraId="6CF764F4" w14:textId="77777777" w:rsidTr="00EA0A45">
        <w:trPr>
          <w:cantSplit/>
          <w:tblHeader/>
        </w:trPr>
        <w:tc>
          <w:tcPr>
            <w:tcW w:w="6917" w:type="dxa"/>
          </w:tcPr>
          <w:p w14:paraId="3D01DB5A" w14:textId="77777777" w:rsidR="00214C0A" w:rsidRPr="00A855F4" w:rsidRDefault="00214C0A" w:rsidP="00214C0A">
            <w:pPr>
              <w:pStyle w:val="TAL"/>
              <w:rPr>
                <w:b/>
                <w:i/>
                <w:lang w:eastAsia="zh-CN"/>
              </w:rPr>
            </w:pPr>
            <w:r w:rsidRPr="00A855F4">
              <w:rPr>
                <w:b/>
                <w:i/>
              </w:rPr>
              <w:t>slotBasedDynamicPUCCH-Rep-r17</w:t>
            </w:r>
          </w:p>
          <w:p w14:paraId="0B48EEFB" w14:textId="77777777" w:rsidR="00214C0A" w:rsidRPr="00A855F4" w:rsidRDefault="00214C0A" w:rsidP="00214C0A">
            <w:pPr>
              <w:pStyle w:val="TAL"/>
            </w:pPr>
            <w:r w:rsidRPr="00A855F4">
              <w:t xml:space="preserve">Indicates whether the UE supports both </w:t>
            </w:r>
            <w:proofErr w:type="gramStart"/>
            <w:r w:rsidRPr="00A855F4">
              <w:t>slot</w:t>
            </w:r>
            <w:proofErr w:type="gramEnd"/>
            <w:r w:rsidRPr="00A855F4">
              <w:t xml:space="preserve"> based dynamic PUCCH repetition and slot based dynamic repetition indication for PUCCH formats 0/1/2/3/4.</w:t>
            </w:r>
          </w:p>
          <w:p w14:paraId="0804BA26" w14:textId="77777777" w:rsidR="00214C0A" w:rsidRPr="00A855F4" w:rsidRDefault="00214C0A" w:rsidP="00214C0A">
            <w:pPr>
              <w:pStyle w:val="TAL"/>
            </w:pPr>
          </w:p>
          <w:p w14:paraId="386608AA" w14:textId="77777777" w:rsidR="00214C0A" w:rsidRPr="00A855F4" w:rsidRDefault="00214C0A" w:rsidP="00214C0A">
            <w:pPr>
              <w:pStyle w:val="TAL"/>
              <w:rPr>
                <w:rFonts w:cs="Arial"/>
                <w:b/>
                <w:bCs/>
                <w:i/>
                <w:iCs/>
                <w:szCs w:val="18"/>
              </w:rPr>
            </w:pPr>
            <w:r w:rsidRPr="00A855F4">
              <w:t xml:space="preserve">UE indicating support of this feature shall also indicate support of </w:t>
            </w:r>
            <w:r w:rsidRPr="00A855F4">
              <w:rPr>
                <w:i/>
              </w:rPr>
              <w:t xml:space="preserve">pucch-Repetition-F1-3-4 </w:t>
            </w:r>
            <w:r w:rsidRPr="00A855F4">
              <w:rPr>
                <w:iCs/>
              </w:rPr>
              <w:t xml:space="preserve">or </w:t>
            </w:r>
            <w:r w:rsidRPr="00A855F4">
              <w:rPr>
                <w:i/>
              </w:rPr>
              <w:t>pucch-Repetition-F0-2-r17.</w:t>
            </w:r>
          </w:p>
        </w:tc>
        <w:tc>
          <w:tcPr>
            <w:tcW w:w="709" w:type="dxa"/>
          </w:tcPr>
          <w:p w14:paraId="3D6738D3" w14:textId="77777777" w:rsidR="00214C0A" w:rsidRPr="00A855F4" w:rsidRDefault="00214C0A" w:rsidP="00214C0A">
            <w:pPr>
              <w:pStyle w:val="TAL"/>
              <w:jc w:val="center"/>
            </w:pPr>
            <w:r w:rsidRPr="00A855F4">
              <w:t>UE</w:t>
            </w:r>
          </w:p>
        </w:tc>
        <w:tc>
          <w:tcPr>
            <w:tcW w:w="567" w:type="dxa"/>
          </w:tcPr>
          <w:p w14:paraId="3BFBD30A" w14:textId="77777777" w:rsidR="00214C0A" w:rsidRPr="00A855F4" w:rsidRDefault="00214C0A" w:rsidP="00214C0A">
            <w:pPr>
              <w:pStyle w:val="TAL"/>
              <w:jc w:val="center"/>
            </w:pPr>
            <w:r w:rsidRPr="00A855F4">
              <w:t>No</w:t>
            </w:r>
          </w:p>
        </w:tc>
        <w:tc>
          <w:tcPr>
            <w:tcW w:w="709" w:type="dxa"/>
          </w:tcPr>
          <w:p w14:paraId="46DBFF0C" w14:textId="77777777" w:rsidR="00214C0A" w:rsidRPr="00A855F4" w:rsidRDefault="00214C0A" w:rsidP="00214C0A">
            <w:pPr>
              <w:pStyle w:val="TAL"/>
              <w:jc w:val="center"/>
            </w:pPr>
            <w:r w:rsidRPr="00A855F4">
              <w:t>No</w:t>
            </w:r>
          </w:p>
        </w:tc>
        <w:tc>
          <w:tcPr>
            <w:tcW w:w="728" w:type="dxa"/>
          </w:tcPr>
          <w:p w14:paraId="00D45617" w14:textId="77777777" w:rsidR="00214C0A" w:rsidRPr="00A855F4" w:rsidRDefault="00214C0A" w:rsidP="00214C0A">
            <w:pPr>
              <w:pStyle w:val="TAL"/>
              <w:jc w:val="center"/>
            </w:pPr>
            <w:r w:rsidRPr="00A855F4">
              <w:t>No</w:t>
            </w:r>
          </w:p>
        </w:tc>
      </w:tr>
      <w:tr w:rsidR="00214C0A" w:rsidRPr="00A855F4" w14:paraId="655FBD39" w14:textId="77777777" w:rsidTr="00EA0A45">
        <w:trPr>
          <w:cantSplit/>
          <w:tblHeader/>
        </w:trPr>
        <w:tc>
          <w:tcPr>
            <w:tcW w:w="6917" w:type="dxa"/>
          </w:tcPr>
          <w:p w14:paraId="69E8D21C" w14:textId="77777777" w:rsidR="00214C0A" w:rsidRPr="00A855F4" w:rsidRDefault="00214C0A" w:rsidP="00214C0A">
            <w:pPr>
              <w:pStyle w:val="TAL"/>
              <w:rPr>
                <w:b/>
                <w:i/>
              </w:rPr>
            </w:pPr>
            <w:r w:rsidRPr="00A855F4">
              <w:rPr>
                <w:b/>
                <w:i/>
              </w:rPr>
              <w:t>spatialBundlingHARQ-ACK</w:t>
            </w:r>
          </w:p>
          <w:p w14:paraId="23D17017" w14:textId="77777777" w:rsidR="00214C0A" w:rsidRPr="00A855F4" w:rsidRDefault="00214C0A" w:rsidP="00214C0A">
            <w:pPr>
              <w:pStyle w:val="TAL"/>
            </w:pPr>
            <w:r w:rsidRPr="00A855F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4C5D5C2" w14:textId="77777777" w:rsidR="00214C0A" w:rsidRPr="00A855F4" w:rsidRDefault="00214C0A" w:rsidP="00214C0A">
            <w:pPr>
              <w:pStyle w:val="TAL"/>
              <w:jc w:val="center"/>
            </w:pPr>
            <w:r w:rsidRPr="00A855F4">
              <w:t>UE</w:t>
            </w:r>
          </w:p>
        </w:tc>
        <w:tc>
          <w:tcPr>
            <w:tcW w:w="567" w:type="dxa"/>
          </w:tcPr>
          <w:p w14:paraId="24A63E2F" w14:textId="77777777" w:rsidR="00214C0A" w:rsidRPr="00A855F4" w:rsidRDefault="00214C0A" w:rsidP="00214C0A">
            <w:pPr>
              <w:pStyle w:val="TAL"/>
              <w:jc w:val="center"/>
            </w:pPr>
            <w:r w:rsidRPr="00A855F4">
              <w:t>Yes</w:t>
            </w:r>
          </w:p>
        </w:tc>
        <w:tc>
          <w:tcPr>
            <w:tcW w:w="709" w:type="dxa"/>
          </w:tcPr>
          <w:p w14:paraId="18AC4839" w14:textId="77777777" w:rsidR="00214C0A" w:rsidRPr="00A855F4" w:rsidRDefault="00214C0A" w:rsidP="00214C0A">
            <w:pPr>
              <w:pStyle w:val="TAL"/>
              <w:jc w:val="center"/>
            </w:pPr>
            <w:r w:rsidRPr="00A855F4">
              <w:t>No</w:t>
            </w:r>
          </w:p>
        </w:tc>
        <w:tc>
          <w:tcPr>
            <w:tcW w:w="728" w:type="dxa"/>
          </w:tcPr>
          <w:p w14:paraId="245B808F" w14:textId="77777777" w:rsidR="00214C0A" w:rsidRPr="00A855F4" w:rsidRDefault="00214C0A" w:rsidP="00214C0A">
            <w:pPr>
              <w:pStyle w:val="TAL"/>
              <w:jc w:val="center"/>
            </w:pPr>
            <w:r w:rsidRPr="00A855F4">
              <w:t>No</w:t>
            </w:r>
          </w:p>
        </w:tc>
      </w:tr>
      <w:tr w:rsidR="00214C0A" w:rsidRPr="00A855F4" w14:paraId="7D5D7C99" w14:textId="77777777" w:rsidTr="00EA0A45">
        <w:trPr>
          <w:cantSplit/>
          <w:tblHeader/>
        </w:trPr>
        <w:tc>
          <w:tcPr>
            <w:tcW w:w="6917" w:type="dxa"/>
          </w:tcPr>
          <w:p w14:paraId="24EB144B" w14:textId="77777777" w:rsidR="00214C0A" w:rsidRPr="00A855F4" w:rsidRDefault="00214C0A" w:rsidP="00214C0A">
            <w:pPr>
              <w:pStyle w:val="TAL"/>
              <w:rPr>
                <w:b/>
                <w:bCs/>
                <w:i/>
                <w:iCs/>
              </w:rPr>
            </w:pPr>
            <w:r w:rsidRPr="00A855F4">
              <w:rPr>
                <w:rFonts w:cs="Arial"/>
                <w:b/>
                <w:bCs/>
                <w:i/>
                <w:iCs/>
                <w:szCs w:val="18"/>
              </w:rPr>
              <w:lastRenderedPageBreak/>
              <w:t>spatialRelationUpdateAP-SRS-r16</w:t>
            </w:r>
          </w:p>
          <w:p w14:paraId="697639E4" w14:textId="77777777" w:rsidR="00214C0A" w:rsidRPr="00A855F4" w:rsidRDefault="00214C0A" w:rsidP="00214C0A">
            <w:pPr>
              <w:pStyle w:val="TAL"/>
              <w:rPr>
                <w:b/>
                <w:i/>
              </w:rPr>
            </w:pPr>
            <w:r w:rsidRPr="00A855F4">
              <w:t xml:space="preserve">Indicates the UE support of </w:t>
            </w:r>
            <w:r w:rsidRPr="00A855F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7797C5F4" w14:textId="77777777" w:rsidR="00214C0A" w:rsidRPr="00A855F4" w:rsidRDefault="00214C0A" w:rsidP="00214C0A">
            <w:pPr>
              <w:pStyle w:val="TAL"/>
              <w:jc w:val="center"/>
            </w:pPr>
            <w:r w:rsidRPr="00A855F4">
              <w:t>UE</w:t>
            </w:r>
          </w:p>
        </w:tc>
        <w:tc>
          <w:tcPr>
            <w:tcW w:w="567" w:type="dxa"/>
          </w:tcPr>
          <w:p w14:paraId="14921196" w14:textId="77777777" w:rsidR="00214C0A" w:rsidRPr="00A855F4" w:rsidRDefault="00214C0A" w:rsidP="00214C0A">
            <w:pPr>
              <w:pStyle w:val="TAL"/>
              <w:jc w:val="center"/>
            </w:pPr>
            <w:r w:rsidRPr="00A855F4">
              <w:t>No</w:t>
            </w:r>
          </w:p>
        </w:tc>
        <w:tc>
          <w:tcPr>
            <w:tcW w:w="709" w:type="dxa"/>
          </w:tcPr>
          <w:p w14:paraId="42B9695B" w14:textId="77777777" w:rsidR="00214C0A" w:rsidRPr="00A855F4" w:rsidRDefault="00214C0A" w:rsidP="00214C0A">
            <w:pPr>
              <w:pStyle w:val="TAL"/>
              <w:jc w:val="center"/>
            </w:pPr>
            <w:r w:rsidRPr="00A855F4">
              <w:t>No</w:t>
            </w:r>
          </w:p>
        </w:tc>
        <w:tc>
          <w:tcPr>
            <w:tcW w:w="728" w:type="dxa"/>
          </w:tcPr>
          <w:p w14:paraId="5E0B94EF" w14:textId="77777777" w:rsidR="00214C0A" w:rsidRPr="00A855F4" w:rsidRDefault="00214C0A" w:rsidP="00214C0A">
            <w:pPr>
              <w:pStyle w:val="TAL"/>
              <w:jc w:val="center"/>
            </w:pPr>
            <w:r w:rsidRPr="00A855F4">
              <w:t>FR2 only</w:t>
            </w:r>
          </w:p>
        </w:tc>
      </w:tr>
      <w:tr w:rsidR="00214C0A" w:rsidRPr="00A855F4" w14:paraId="10245B0D" w14:textId="77777777" w:rsidTr="00EA0A45">
        <w:trPr>
          <w:cantSplit/>
          <w:tblHeader/>
        </w:trPr>
        <w:tc>
          <w:tcPr>
            <w:tcW w:w="6917" w:type="dxa"/>
          </w:tcPr>
          <w:p w14:paraId="0681E961" w14:textId="77777777" w:rsidR="00214C0A" w:rsidRPr="00A855F4" w:rsidRDefault="00214C0A" w:rsidP="00214C0A">
            <w:pPr>
              <w:pStyle w:val="TAL"/>
            </w:pPr>
            <w:r w:rsidRPr="00A855F4">
              <w:rPr>
                <w:b/>
                <w:i/>
              </w:rPr>
              <w:t>spCellPlacement</w:t>
            </w:r>
          </w:p>
          <w:p w14:paraId="40E2E204" w14:textId="77777777" w:rsidR="00214C0A" w:rsidRPr="00A855F4" w:rsidRDefault="00214C0A" w:rsidP="00214C0A">
            <w:pPr>
              <w:pStyle w:val="TAL"/>
              <w:rPr>
                <w:rFonts w:cs="Arial"/>
                <w:b/>
                <w:bCs/>
                <w:i/>
                <w:iCs/>
                <w:szCs w:val="18"/>
              </w:rPr>
            </w:pPr>
            <w:r w:rsidRPr="00A855F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5B057AA2" w14:textId="77777777" w:rsidR="00214C0A" w:rsidRPr="00A855F4" w:rsidRDefault="00214C0A" w:rsidP="00214C0A">
            <w:pPr>
              <w:pStyle w:val="TAL"/>
              <w:jc w:val="center"/>
            </w:pPr>
            <w:r w:rsidRPr="00A855F4">
              <w:rPr>
                <w:rFonts w:cs="Arial"/>
                <w:szCs w:val="18"/>
              </w:rPr>
              <w:t>UE</w:t>
            </w:r>
          </w:p>
        </w:tc>
        <w:tc>
          <w:tcPr>
            <w:tcW w:w="567" w:type="dxa"/>
          </w:tcPr>
          <w:p w14:paraId="7C3E881E" w14:textId="77777777" w:rsidR="00214C0A" w:rsidRPr="00A855F4" w:rsidRDefault="00214C0A" w:rsidP="00214C0A">
            <w:pPr>
              <w:pStyle w:val="TAL"/>
              <w:jc w:val="center"/>
            </w:pPr>
            <w:r w:rsidRPr="00A855F4">
              <w:rPr>
                <w:rFonts w:cs="Arial"/>
                <w:szCs w:val="18"/>
              </w:rPr>
              <w:t>No</w:t>
            </w:r>
          </w:p>
        </w:tc>
        <w:tc>
          <w:tcPr>
            <w:tcW w:w="709" w:type="dxa"/>
          </w:tcPr>
          <w:p w14:paraId="05F8DCFD" w14:textId="77777777" w:rsidR="00214C0A" w:rsidRPr="00A855F4" w:rsidRDefault="00214C0A" w:rsidP="00214C0A">
            <w:pPr>
              <w:pStyle w:val="TAL"/>
              <w:jc w:val="center"/>
            </w:pPr>
            <w:r w:rsidRPr="00A855F4">
              <w:rPr>
                <w:rFonts w:cs="Arial"/>
                <w:szCs w:val="18"/>
              </w:rPr>
              <w:t>No</w:t>
            </w:r>
          </w:p>
        </w:tc>
        <w:tc>
          <w:tcPr>
            <w:tcW w:w="728" w:type="dxa"/>
          </w:tcPr>
          <w:p w14:paraId="37429394" w14:textId="77777777" w:rsidR="00214C0A" w:rsidRPr="00A855F4" w:rsidRDefault="00214C0A" w:rsidP="00214C0A">
            <w:pPr>
              <w:pStyle w:val="TAL"/>
              <w:jc w:val="center"/>
            </w:pPr>
            <w:r w:rsidRPr="00A855F4">
              <w:rPr>
                <w:rFonts w:cs="Arial"/>
                <w:szCs w:val="18"/>
              </w:rPr>
              <w:t>No</w:t>
            </w:r>
          </w:p>
        </w:tc>
      </w:tr>
      <w:tr w:rsidR="00214C0A" w:rsidRPr="00A855F4" w14:paraId="38E8D203" w14:textId="77777777" w:rsidTr="00EA0A45">
        <w:trPr>
          <w:cantSplit/>
          <w:tblHeader/>
        </w:trPr>
        <w:tc>
          <w:tcPr>
            <w:tcW w:w="6917" w:type="dxa"/>
          </w:tcPr>
          <w:p w14:paraId="5DC5C3BC" w14:textId="77777777" w:rsidR="00214C0A" w:rsidRPr="00A855F4" w:rsidRDefault="00214C0A" w:rsidP="00214C0A">
            <w:pPr>
              <w:pStyle w:val="TAL"/>
              <w:rPr>
                <w:b/>
                <w:i/>
              </w:rPr>
            </w:pPr>
            <w:r w:rsidRPr="00A855F4">
              <w:rPr>
                <w:b/>
                <w:i/>
              </w:rPr>
              <w:t>sps-HARQ-ACK-Deferral-r17</w:t>
            </w:r>
          </w:p>
          <w:p w14:paraId="06F2DE1D" w14:textId="77777777" w:rsidR="00214C0A" w:rsidRPr="00A855F4" w:rsidRDefault="00214C0A" w:rsidP="00214C0A">
            <w:pPr>
              <w:pStyle w:val="TAL"/>
              <w:rPr>
                <w:rFonts w:cs="Arial"/>
                <w:bCs/>
                <w:iCs/>
                <w:szCs w:val="18"/>
              </w:rPr>
            </w:pPr>
            <w:r w:rsidRPr="00A855F4">
              <w:t xml:space="preserve">Indicates whether the UE supports SPS HARQ-ACK deferral in case of TDD collision </w:t>
            </w:r>
            <w:r w:rsidRPr="00A855F4">
              <w:rPr>
                <w:rFonts w:cs="Arial"/>
                <w:bCs/>
                <w:iCs/>
                <w:szCs w:val="18"/>
              </w:rPr>
              <w:t>comprised of the following functional components:</w:t>
            </w:r>
          </w:p>
          <w:p w14:paraId="2E3FB7B5"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Identify HARQ-ACK bits of active SPS configurations for deferral in the initial PUCCH slot;</w:t>
            </w:r>
          </w:p>
          <w:p w14:paraId="5D7764EE"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Determination of the target PUCCH slot for SPS HARQ-ACK deferral;</w:t>
            </w:r>
          </w:p>
          <w:p w14:paraId="4867F7EB"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Multiplexing and transmission of deferred SPS HARQ-ACK information in the target PUCCH slot;</w:t>
            </w:r>
          </w:p>
          <w:p w14:paraId="579EDD11"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Handling of the collision for the same HARQ process due to deferred SPS HARQ-ACK.</w:t>
            </w:r>
          </w:p>
          <w:p w14:paraId="0493C832" w14:textId="77777777" w:rsidR="00214C0A" w:rsidRPr="00A855F4" w:rsidRDefault="00214C0A" w:rsidP="00214C0A">
            <w:pPr>
              <w:pStyle w:val="B1"/>
              <w:spacing w:after="0"/>
              <w:rPr>
                <w:rFonts w:ascii="Arial" w:hAnsi="Arial" w:cs="Arial"/>
                <w:sz w:val="18"/>
                <w:szCs w:val="18"/>
              </w:rPr>
            </w:pPr>
          </w:p>
          <w:p w14:paraId="3473D2AC" w14:textId="77777777" w:rsidR="00214C0A" w:rsidRPr="00A855F4" w:rsidRDefault="00214C0A" w:rsidP="00214C0A">
            <w:pPr>
              <w:pStyle w:val="TAL"/>
            </w:pPr>
            <w:r w:rsidRPr="00A855F4">
              <w:rPr>
                <w:rFonts w:cs="Arial"/>
                <w:bCs/>
                <w:iCs/>
                <w:szCs w:val="18"/>
              </w:rPr>
              <w:t>Support of this feature is reported for licensed and unlicensed bands, respectively.</w:t>
            </w:r>
          </w:p>
          <w:p w14:paraId="5A65E647" w14:textId="77777777" w:rsidR="00214C0A" w:rsidRPr="00A855F4" w:rsidRDefault="00214C0A" w:rsidP="00214C0A">
            <w:pPr>
              <w:pStyle w:val="TAL"/>
              <w:rPr>
                <w:rFonts w:cs="Arial"/>
                <w:bCs/>
                <w:iCs/>
                <w:szCs w:val="18"/>
              </w:rPr>
            </w:pPr>
            <w:r w:rsidRPr="00A855F4">
              <w:rPr>
                <w:rFonts w:cs="Arial"/>
                <w:bCs/>
                <w:iCs/>
                <w:szCs w:val="18"/>
              </w:rPr>
              <w:t xml:space="preserve">When this field is reported, either of </w:t>
            </w:r>
            <w:r w:rsidRPr="00A855F4">
              <w:rPr>
                <w:rFonts w:cs="Arial"/>
                <w:bCs/>
                <w:i/>
                <w:iCs/>
                <w:szCs w:val="18"/>
              </w:rPr>
              <w:t>non-SharedSpectrumChAccess-r17</w:t>
            </w:r>
            <w:r w:rsidRPr="00A855F4">
              <w:rPr>
                <w:rFonts w:cs="Arial"/>
                <w:bCs/>
                <w:iCs/>
                <w:szCs w:val="18"/>
              </w:rPr>
              <w:t xml:space="preserve"> or </w:t>
            </w:r>
            <w:r w:rsidRPr="00A855F4">
              <w:rPr>
                <w:rFonts w:cs="Arial"/>
                <w:bCs/>
                <w:i/>
                <w:iCs/>
                <w:szCs w:val="18"/>
              </w:rPr>
              <w:t>sharedSpectrumChAccess-r17</w:t>
            </w:r>
            <w:r w:rsidRPr="00A855F4">
              <w:rPr>
                <w:rFonts w:cs="Arial"/>
                <w:bCs/>
                <w:iCs/>
                <w:szCs w:val="18"/>
              </w:rPr>
              <w:t xml:space="preserve"> shall be reported, at least.</w:t>
            </w:r>
          </w:p>
          <w:p w14:paraId="12400AD0" w14:textId="77777777" w:rsidR="00214C0A" w:rsidRPr="00A855F4" w:rsidRDefault="00214C0A" w:rsidP="00214C0A">
            <w:pPr>
              <w:pStyle w:val="TAL"/>
            </w:pPr>
            <w:r w:rsidRPr="00A855F4">
              <w:rPr>
                <w:bCs/>
                <w:iCs/>
                <w:szCs w:val="18"/>
              </w:rPr>
              <w:t xml:space="preserve">A UE supporting this feature shall also indicate support of </w:t>
            </w:r>
            <w:r w:rsidRPr="00A855F4">
              <w:rPr>
                <w:bCs/>
                <w:i/>
                <w:szCs w:val="18"/>
              </w:rPr>
              <w:t>downlinkSPS</w:t>
            </w:r>
            <w:r w:rsidRPr="00A855F4">
              <w:rPr>
                <w:bCs/>
                <w:iCs/>
                <w:szCs w:val="18"/>
              </w:rPr>
              <w:t>.</w:t>
            </w:r>
          </w:p>
        </w:tc>
        <w:tc>
          <w:tcPr>
            <w:tcW w:w="709" w:type="dxa"/>
          </w:tcPr>
          <w:p w14:paraId="3DEB78F2"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0D8BBC46"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44C29389" w14:textId="77777777" w:rsidR="00214C0A" w:rsidRPr="00A855F4" w:rsidRDefault="00214C0A" w:rsidP="00214C0A">
            <w:pPr>
              <w:pStyle w:val="TAL"/>
              <w:jc w:val="center"/>
              <w:rPr>
                <w:rFonts w:cs="Arial"/>
                <w:szCs w:val="18"/>
              </w:rPr>
            </w:pPr>
            <w:r w:rsidRPr="00A855F4">
              <w:rPr>
                <w:rFonts w:cs="Arial"/>
                <w:szCs w:val="18"/>
              </w:rPr>
              <w:t>TDD only</w:t>
            </w:r>
          </w:p>
        </w:tc>
        <w:tc>
          <w:tcPr>
            <w:tcW w:w="728" w:type="dxa"/>
          </w:tcPr>
          <w:p w14:paraId="77A2BAE5" w14:textId="77777777" w:rsidR="00214C0A" w:rsidRPr="00A855F4" w:rsidRDefault="00214C0A" w:rsidP="00214C0A">
            <w:pPr>
              <w:pStyle w:val="TAL"/>
              <w:jc w:val="center"/>
              <w:rPr>
                <w:rFonts w:cs="Arial"/>
                <w:szCs w:val="18"/>
              </w:rPr>
            </w:pPr>
            <w:r w:rsidRPr="00A855F4">
              <w:rPr>
                <w:rFonts w:cs="Arial"/>
                <w:szCs w:val="18"/>
              </w:rPr>
              <w:t>No</w:t>
            </w:r>
          </w:p>
        </w:tc>
      </w:tr>
      <w:tr w:rsidR="00214C0A" w:rsidRPr="00A855F4" w14:paraId="379709B0" w14:textId="77777777" w:rsidTr="00EA0A45">
        <w:trPr>
          <w:cantSplit/>
          <w:tblHeader/>
        </w:trPr>
        <w:tc>
          <w:tcPr>
            <w:tcW w:w="6917" w:type="dxa"/>
          </w:tcPr>
          <w:p w14:paraId="56CD8971" w14:textId="77777777" w:rsidR="00214C0A" w:rsidRPr="00A855F4" w:rsidRDefault="00214C0A" w:rsidP="00214C0A">
            <w:pPr>
              <w:pStyle w:val="TAL"/>
              <w:rPr>
                <w:b/>
                <w:i/>
              </w:rPr>
            </w:pPr>
            <w:r w:rsidRPr="00A855F4">
              <w:rPr>
                <w:b/>
                <w:i/>
              </w:rPr>
              <w:t>sp-CSI-IM</w:t>
            </w:r>
          </w:p>
          <w:p w14:paraId="261E916A" w14:textId="77777777" w:rsidR="00214C0A" w:rsidRPr="00A855F4" w:rsidRDefault="00214C0A" w:rsidP="00214C0A">
            <w:pPr>
              <w:pStyle w:val="TAL"/>
            </w:pPr>
            <w:r w:rsidRPr="00A855F4">
              <w:t>Indicates whether the UE supports semi-persistent CSI-IM.</w:t>
            </w:r>
          </w:p>
        </w:tc>
        <w:tc>
          <w:tcPr>
            <w:tcW w:w="709" w:type="dxa"/>
          </w:tcPr>
          <w:p w14:paraId="7DBD4F6B" w14:textId="77777777" w:rsidR="00214C0A" w:rsidRPr="00A855F4" w:rsidRDefault="00214C0A" w:rsidP="00214C0A">
            <w:pPr>
              <w:pStyle w:val="TAL"/>
              <w:jc w:val="center"/>
            </w:pPr>
            <w:r w:rsidRPr="00A855F4">
              <w:rPr>
                <w:rFonts w:cs="Arial"/>
                <w:szCs w:val="18"/>
              </w:rPr>
              <w:t>UE</w:t>
            </w:r>
          </w:p>
        </w:tc>
        <w:tc>
          <w:tcPr>
            <w:tcW w:w="567" w:type="dxa"/>
          </w:tcPr>
          <w:p w14:paraId="629CB9C0" w14:textId="77777777" w:rsidR="00214C0A" w:rsidRPr="00A855F4" w:rsidRDefault="00214C0A" w:rsidP="00214C0A">
            <w:pPr>
              <w:pStyle w:val="TAL"/>
              <w:jc w:val="center"/>
            </w:pPr>
            <w:r w:rsidRPr="00A855F4">
              <w:rPr>
                <w:rFonts w:cs="Arial"/>
                <w:szCs w:val="18"/>
              </w:rPr>
              <w:t>No</w:t>
            </w:r>
          </w:p>
        </w:tc>
        <w:tc>
          <w:tcPr>
            <w:tcW w:w="709" w:type="dxa"/>
          </w:tcPr>
          <w:p w14:paraId="318EDA96" w14:textId="77777777" w:rsidR="00214C0A" w:rsidRPr="00A855F4" w:rsidRDefault="00214C0A" w:rsidP="00214C0A">
            <w:pPr>
              <w:pStyle w:val="TAL"/>
              <w:jc w:val="center"/>
            </w:pPr>
            <w:r w:rsidRPr="00A855F4">
              <w:rPr>
                <w:rFonts w:cs="Arial"/>
                <w:szCs w:val="18"/>
              </w:rPr>
              <w:t>No</w:t>
            </w:r>
          </w:p>
        </w:tc>
        <w:tc>
          <w:tcPr>
            <w:tcW w:w="728" w:type="dxa"/>
          </w:tcPr>
          <w:p w14:paraId="50646C2E" w14:textId="77777777" w:rsidR="00214C0A" w:rsidRPr="00A855F4" w:rsidRDefault="00214C0A" w:rsidP="00214C0A">
            <w:pPr>
              <w:pStyle w:val="TAL"/>
              <w:jc w:val="center"/>
            </w:pPr>
            <w:r w:rsidRPr="00A855F4">
              <w:rPr>
                <w:rFonts w:cs="Arial"/>
                <w:szCs w:val="18"/>
              </w:rPr>
              <w:t>Yes</w:t>
            </w:r>
          </w:p>
        </w:tc>
      </w:tr>
      <w:tr w:rsidR="00214C0A" w:rsidRPr="00A855F4" w14:paraId="1682B084" w14:textId="77777777" w:rsidTr="00EA0A45">
        <w:trPr>
          <w:cantSplit/>
          <w:tblHeader/>
        </w:trPr>
        <w:tc>
          <w:tcPr>
            <w:tcW w:w="6917" w:type="dxa"/>
          </w:tcPr>
          <w:p w14:paraId="385B6AC5" w14:textId="77777777" w:rsidR="00214C0A" w:rsidRPr="00A855F4" w:rsidRDefault="00214C0A" w:rsidP="00214C0A">
            <w:pPr>
              <w:pStyle w:val="TAL"/>
              <w:rPr>
                <w:b/>
                <w:i/>
              </w:rPr>
            </w:pPr>
            <w:r w:rsidRPr="00A855F4">
              <w:rPr>
                <w:b/>
                <w:i/>
              </w:rPr>
              <w:t>sp-CSI-ReportPUCCH</w:t>
            </w:r>
          </w:p>
          <w:p w14:paraId="261BEC7F" w14:textId="77777777" w:rsidR="00214C0A" w:rsidRPr="00A855F4" w:rsidRDefault="00214C0A" w:rsidP="00214C0A">
            <w:pPr>
              <w:pStyle w:val="TAL"/>
            </w:pPr>
            <w:r w:rsidRPr="00A855F4">
              <w:t xml:space="preserve">Indicates whether UE supports semi-persistent CSI reporting using PUCCH formats 2, 3 and 4. This applies only to non-shared spectrum channel access. For shared spectrum channel access, </w:t>
            </w:r>
            <w:r w:rsidRPr="00A855F4">
              <w:rPr>
                <w:i/>
                <w:iCs/>
              </w:rPr>
              <w:t xml:space="preserve">sp-CSI-ReportPUCCH-r16 </w:t>
            </w:r>
            <w:r w:rsidRPr="00A855F4">
              <w:rPr>
                <w:bCs/>
                <w:iCs/>
              </w:rPr>
              <w:t>applies.</w:t>
            </w:r>
          </w:p>
        </w:tc>
        <w:tc>
          <w:tcPr>
            <w:tcW w:w="709" w:type="dxa"/>
          </w:tcPr>
          <w:p w14:paraId="184C9151" w14:textId="77777777" w:rsidR="00214C0A" w:rsidRPr="00A855F4" w:rsidRDefault="00214C0A" w:rsidP="00214C0A">
            <w:pPr>
              <w:pStyle w:val="TAL"/>
              <w:jc w:val="center"/>
            </w:pPr>
            <w:r w:rsidRPr="00A855F4">
              <w:t>UE</w:t>
            </w:r>
          </w:p>
        </w:tc>
        <w:tc>
          <w:tcPr>
            <w:tcW w:w="567" w:type="dxa"/>
          </w:tcPr>
          <w:p w14:paraId="4C6F8759" w14:textId="77777777" w:rsidR="00214C0A" w:rsidRPr="00A855F4" w:rsidRDefault="00214C0A" w:rsidP="00214C0A">
            <w:pPr>
              <w:pStyle w:val="TAL"/>
              <w:jc w:val="center"/>
            </w:pPr>
            <w:r w:rsidRPr="00A855F4">
              <w:t>No</w:t>
            </w:r>
          </w:p>
        </w:tc>
        <w:tc>
          <w:tcPr>
            <w:tcW w:w="709" w:type="dxa"/>
          </w:tcPr>
          <w:p w14:paraId="6DA840A3" w14:textId="77777777" w:rsidR="00214C0A" w:rsidRPr="00A855F4" w:rsidRDefault="00214C0A" w:rsidP="00214C0A">
            <w:pPr>
              <w:pStyle w:val="TAL"/>
              <w:jc w:val="center"/>
            </w:pPr>
            <w:r w:rsidRPr="00A855F4">
              <w:t>No</w:t>
            </w:r>
          </w:p>
        </w:tc>
        <w:tc>
          <w:tcPr>
            <w:tcW w:w="728" w:type="dxa"/>
          </w:tcPr>
          <w:p w14:paraId="6AC4AF37" w14:textId="77777777" w:rsidR="00214C0A" w:rsidRPr="00A855F4" w:rsidRDefault="00214C0A" w:rsidP="00214C0A">
            <w:pPr>
              <w:pStyle w:val="TAL"/>
              <w:jc w:val="center"/>
            </w:pPr>
            <w:r w:rsidRPr="00A855F4">
              <w:t>No</w:t>
            </w:r>
          </w:p>
        </w:tc>
      </w:tr>
      <w:tr w:rsidR="00214C0A" w:rsidRPr="00A855F4" w14:paraId="541B2BF2" w14:textId="77777777" w:rsidTr="00EA0A45">
        <w:trPr>
          <w:cantSplit/>
          <w:tblHeader/>
        </w:trPr>
        <w:tc>
          <w:tcPr>
            <w:tcW w:w="6917" w:type="dxa"/>
          </w:tcPr>
          <w:p w14:paraId="2EBA8235" w14:textId="77777777" w:rsidR="00214C0A" w:rsidRPr="00A855F4" w:rsidRDefault="00214C0A" w:rsidP="00214C0A">
            <w:pPr>
              <w:pStyle w:val="TAL"/>
              <w:rPr>
                <w:b/>
                <w:i/>
              </w:rPr>
            </w:pPr>
            <w:r w:rsidRPr="00A855F4">
              <w:rPr>
                <w:b/>
                <w:i/>
              </w:rPr>
              <w:t>sp-CSI-ReportPUSCH</w:t>
            </w:r>
          </w:p>
          <w:p w14:paraId="44220551" w14:textId="77777777" w:rsidR="00214C0A" w:rsidRPr="00A855F4" w:rsidRDefault="00214C0A" w:rsidP="00214C0A">
            <w:pPr>
              <w:pStyle w:val="TAL"/>
            </w:pPr>
            <w:r w:rsidRPr="00A855F4">
              <w:t xml:space="preserve">Indicates whether UE supports semi-persistent CSI reporting using PUSCH. This applies only to non-shared spectrum channel access. For shared spectrum channel access, </w:t>
            </w:r>
            <w:r w:rsidRPr="00A855F4">
              <w:rPr>
                <w:i/>
                <w:iCs/>
              </w:rPr>
              <w:t xml:space="preserve">sp-CSI-ReportPUSCH-r16 </w:t>
            </w:r>
            <w:r w:rsidRPr="00A855F4">
              <w:rPr>
                <w:bCs/>
                <w:iCs/>
              </w:rPr>
              <w:t>applies.</w:t>
            </w:r>
          </w:p>
        </w:tc>
        <w:tc>
          <w:tcPr>
            <w:tcW w:w="709" w:type="dxa"/>
          </w:tcPr>
          <w:p w14:paraId="6832DB00" w14:textId="77777777" w:rsidR="00214C0A" w:rsidRPr="00A855F4" w:rsidRDefault="00214C0A" w:rsidP="00214C0A">
            <w:pPr>
              <w:pStyle w:val="TAL"/>
              <w:jc w:val="center"/>
            </w:pPr>
            <w:r w:rsidRPr="00A855F4">
              <w:t>UE</w:t>
            </w:r>
          </w:p>
        </w:tc>
        <w:tc>
          <w:tcPr>
            <w:tcW w:w="567" w:type="dxa"/>
          </w:tcPr>
          <w:p w14:paraId="02088265" w14:textId="77777777" w:rsidR="00214C0A" w:rsidRPr="00A855F4" w:rsidRDefault="00214C0A" w:rsidP="00214C0A">
            <w:pPr>
              <w:pStyle w:val="TAL"/>
              <w:jc w:val="center"/>
            </w:pPr>
            <w:r w:rsidRPr="00A855F4">
              <w:t>No</w:t>
            </w:r>
          </w:p>
        </w:tc>
        <w:tc>
          <w:tcPr>
            <w:tcW w:w="709" w:type="dxa"/>
          </w:tcPr>
          <w:p w14:paraId="1B7F05AE" w14:textId="77777777" w:rsidR="00214C0A" w:rsidRPr="00A855F4" w:rsidRDefault="00214C0A" w:rsidP="00214C0A">
            <w:pPr>
              <w:pStyle w:val="TAL"/>
              <w:jc w:val="center"/>
            </w:pPr>
            <w:r w:rsidRPr="00A855F4">
              <w:t>No</w:t>
            </w:r>
          </w:p>
        </w:tc>
        <w:tc>
          <w:tcPr>
            <w:tcW w:w="728" w:type="dxa"/>
          </w:tcPr>
          <w:p w14:paraId="7309A566" w14:textId="77777777" w:rsidR="00214C0A" w:rsidRPr="00A855F4" w:rsidRDefault="00214C0A" w:rsidP="00214C0A">
            <w:pPr>
              <w:pStyle w:val="TAL"/>
              <w:jc w:val="center"/>
            </w:pPr>
            <w:r w:rsidRPr="00A855F4">
              <w:t>No</w:t>
            </w:r>
          </w:p>
        </w:tc>
      </w:tr>
      <w:tr w:rsidR="00214C0A" w:rsidRPr="00A855F4" w14:paraId="5CC09EB5" w14:textId="77777777" w:rsidTr="00EA0A45">
        <w:trPr>
          <w:cantSplit/>
          <w:tblHeader/>
        </w:trPr>
        <w:tc>
          <w:tcPr>
            <w:tcW w:w="6917" w:type="dxa"/>
          </w:tcPr>
          <w:p w14:paraId="3171C05A" w14:textId="77777777" w:rsidR="00214C0A" w:rsidRPr="00A855F4" w:rsidRDefault="00214C0A" w:rsidP="00214C0A">
            <w:pPr>
              <w:pStyle w:val="TAL"/>
              <w:rPr>
                <w:b/>
                <w:i/>
              </w:rPr>
            </w:pPr>
            <w:r w:rsidRPr="00A855F4">
              <w:rPr>
                <w:b/>
                <w:i/>
              </w:rPr>
              <w:t>sp-CSI-RS</w:t>
            </w:r>
          </w:p>
          <w:p w14:paraId="73ED0393" w14:textId="77777777" w:rsidR="00214C0A" w:rsidRPr="00A855F4" w:rsidRDefault="00214C0A" w:rsidP="00214C0A">
            <w:pPr>
              <w:pStyle w:val="TAL"/>
            </w:pPr>
            <w:r w:rsidRPr="00A855F4">
              <w:rPr>
                <w:rFonts w:cs="Arial"/>
                <w:szCs w:val="18"/>
              </w:rPr>
              <w:t>Indicates whether the UE supports semi-persistent CSI-RS.</w:t>
            </w:r>
          </w:p>
        </w:tc>
        <w:tc>
          <w:tcPr>
            <w:tcW w:w="709" w:type="dxa"/>
          </w:tcPr>
          <w:p w14:paraId="66AF1829" w14:textId="77777777" w:rsidR="00214C0A" w:rsidRPr="00A855F4" w:rsidRDefault="00214C0A" w:rsidP="00214C0A">
            <w:pPr>
              <w:pStyle w:val="TAL"/>
              <w:jc w:val="center"/>
            </w:pPr>
            <w:r w:rsidRPr="00A855F4">
              <w:rPr>
                <w:rFonts w:cs="Arial"/>
                <w:szCs w:val="18"/>
              </w:rPr>
              <w:t>UE</w:t>
            </w:r>
          </w:p>
        </w:tc>
        <w:tc>
          <w:tcPr>
            <w:tcW w:w="567" w:type="dxa"/>
          </w:tcPr>
          <w:p w14:paraId="663EBD2D" w14:textId="77777777" w:rsidR="00214C0A" w:rsidRPr="00A855F4" w:rsidRDefault="00214C0A" w:rsidP="00214C0A">
            <w:pPr>
              <w:pStyle w:val="TAL"/>
              <w:jc w:val="center"/>
            </w:pPr>
            <w:r w:rsidRPr="00A855F4">
              <w:rPr>
                <w:rFonts w:cs="Arial"/>
                <w:szCs w:val="18"/>
              </w:rPr>
              <w:t>Yes</w:t>
            </w:r>
          </w:p>
        </w:tc>
        <w:tc>
          <w:tcPr>
            <w:tcW w:w="709" w:type="dxa"/>
          </w:tcPr>
          <w:p w14:paraId="0FEC50DA" w14:textId="77777777" w:rsidR="00214C0A" w:rsidRPr="00A855F4" w:rsidRDefault="00214C0A" w:rsidP="00214C0A">
            <w:pPr>
              <w:pStyle w:val="TAL"/>
              <w:jc w:val="center"/>
            </w:pPr>
            <w:r w:rsidRPr="00A855F4">
              <w:rPr>
                <w:rFonts w:cs="Arial"/>
                <w:szCs w:val="18"/>
              </w:rPr>
              <w:t>No</w:t>
            </w:r>
          </w:p>
        </w:tc>
        <w:tc>
          <w:tcPr>
            <w:tcW w:w="728" w:type="dxa"/>
          </w:tcPr>
          <w:p w14:paraId="77E66514" w14:textId="77777777" w:rsidR="00214C0A" w:rsidRPr="00A855F4" w:rsidRDefault="00214C0A" w:rsidP="00214C0A">
            <w:pPr>
              <w:pStyle w:val="TAL"/>
              <w:jc w:val="center"/>
            </w:pPr>
            <w:r w:rsidRPr="00A855F4">
              <w:rPr>
                <w:rFonts w:cs="Arial"/>
                <w:szCs w:val="18"/>
              </w:rPr>
              <w:t>Yes</w:t>
            </w:r>
          </w:p>
        </w:tc>
      </w:tr>
      <w:tr w:rsidR="00214C0A" w:rsidRPr="00A855F4" w14:paraId="58DA18C8" w14:textId="77777777" w:rsidTr="00EA0A45">
        <w:trPr>
          <w:cantSplit/>
          <w:tblHeader/>
        </w:trPr>
        <w:tc>
          <w:tcPr>
            <w:tcW w:w="6917" w:type="dxa"/>
          </w:tcPr>
          <w:p w14:paraId="64957C10" w14:textId="77777777" w:rsidR="00214C0A" w:rsidRPr="00A855F4" w:rsidRDefault="00214C0A" w:rsidP="00214C0A">
            <w:pPr>
              <w:pStyle w:val="TAL"/>
              <w:rPr>
                <w:b/>
                <w:i/>
              </w:rPr>
            </w:pPr>
            <w:r w:rsidRPr="00A855F4">
              <w:rPr>
                <w:b/>
                <w:i/>
              </w:rPr>
              <w:t>sps-ReleaseDCI-1-1-r16</w:t>
            </w:r>
          </w:p>
          <w:p w14:paraId="55C56ABF" w14:textId="77777777" w:rsidR="00214C0A" w:rsidRPr="00A855F4" w:rsidRDefault="00214C0A" w:rsidP="00214C0A">
            <w:pPr>
              <w:pStyle w:val="TAL"/>
              <w:rPr>
                <w:b/>
                <w:i/>
              </w:rPr>
            </w:pPr>
            <w:r w:rsidRPr="00A855F4">
              <w:t xml:space="preserve">Indicates whether the UE supports SPS release by DCI format 1_1. If the UE supports this feature, the UE needs to report </w:t>
            </w:r>
            <w:r w:rsidRPr="00A855F4">
              <w:rPr>
                <w:i/>
              </w:rPr>
              <w:t>downlinkSPS</w:t>
            </w:r>
            <w:r w:rsidRPr="00A855F4">
              <w:t>.</w:t>
            </w:r>
          </w:p>
        </w:tc>
        <w:tc>
          <w:tcPr>
            <w:tcW w:w="709" w:type="dxa"/>
          </w:tcPr>
          <w:p w14:paraId="119D01AC" w14:textId="77777777" w:rsidR="00214C0A" w:rsidRPr="00A855F4" w:rsidRDefault="00214C0A" w:rsidP="00214C0A">
            <w:pPr>
              <w:pStyle w:val="TAL"/>
              <w:jc w:val="center"/>
              <w:rPr>
                <w:rFonts w:cs="Arial"/>
                <w:szCs w:val="18"/>
              </w:rPr>
            </w:pPr>
            <w:r w:rsidRPr="00A855F4">
              <w:t>UE</w:t>
            </w:r>
          </w:p>
        </w:tc>
        <w:tc>
          <w:tcPr>
            <w:tcW w:w="567" w:type="dxa"/>
          </w:tcPr>
          <w:p w14:paraId="4F55E69F" w14:textId="77777777" w:rsidR="00214C0A" w:rsidRPr="00A855F4" w:rsidRDefault="00214C0A" w:rsidP="00214C0A">
            <w:pPr>
              <w:pStyle w:val="TAL"/>
              <w:jc w:val="center"/>
              <w:rPr>
                <w:rFonts w:cs="Arial"/>
                <w:szCs w:val="18"/>
              </w:rPr>
            </w:pPr>
            <w:r w:rsidRPr="00A855F4">
              <w:t>No</w:t>
            </w:r>
          </w:p>
        </w:tc>
        <w:tc>
          <w:tcPr>
            <w:tcW w:w="709" w:type="dxa"/>
          </w:tcPr>
          <w:p w14:paraId="2D7D3203" w14:textId="77777777" w:rsidR="00214C0A" w:rsidRPr="00A855F4" w:rsidRDefault="00214C0A" w:rsidP="00214C0A">
            <w:pPr>
              <w:pStyle w:val="TAL"/>
              <w:jc w:val="center"/>
              <w:rPr>
                <w:rFonts w:cs="Arial"/>
                <w:szCs w:val="18"/>
              </w:rPr>
            </w:pPr>
            <w:r w:rsidRPr="00A855F4">
              <w:t>No</w:t>
            </w:r>
          </w:p>
        </w:tc>
        <w:tc>
          <w:tcPr>
            <w:tcW w:w="728" w:type="dxa"/>
          </w:tcPr>
          <w:p w14:paraId="36F4652C" w14:textId="77777777" w:rsidR="00214C0A" w:rsidRPr="00A855F4" w:rsidRDefault="00214C0A" w:rsidP="00214C0A">
            <w:pPr>
              <w:pStyle w:val="TAL"/>
              <w:jc w:val="center"/>
              <w:rPr>
                <w:rFonts w:cs="Arial"/>
                <w:szCs w:val="18"/>
              </w:rPr>
            </w:pPr>
            <w:r w:rsidRPr="00A855F4">
              <w:t>No</w:t>
            </w:r>
          </w:p>
        </w:tc>
      </w:tr>
      <w:tr w:rsidR="00214C0A" w:rsidRPr="00A855F4" w14:paraId="5EDFB905" w14:textId="77777777" w:rsidTr="00EA0A45">
        <w:trPr>
          <w:cantSplit/>
          <w:tblHeader/>
        </w:trPr>
        <w:tc>
          <w:tcPr>
            <w:tcW w:w="6917" w:type="dxa"/>
          </w:tcPr>
          <w:p w14:paraId="41F59BA7" w14:textId="77777777" w:rsidR="00214C0A" w:rsidRPr="00A855F4" w:rsidRDefault="00214C0A" w:rsidP="00214C0A">
            <w:pPr>
              <w:pStyle w:val="TAL"/>
              <w:rPr>
                <w:b/>
                <w:i/>
              </w:rPr>
            </w:pPr>
            <w:r w:rsidRPr="00A855F4">
              <w:rPr>
                <w:b/>
                <w:i/>
              </w:rPr>
              <w:t>sps-ReleaseDCI-1-2-r16</w:t>
            </w:r>
          </w:p>
          <w:p w14:paraId="06613E32" w14:textId="77777777" w:rsidR="00214C0A" w:rsidRPr="00A855F4" w:rsidRDefault="00214C0A" w:rsidP="00214C0A">
            <w:pPr>
              <w:pStyle w:val="TAL"/>
              <w:rPr>
                <w:b/>
                <w:i/>
              </w:rPr>
            </w:pPr>
            <w:r w:rsidRPr="00A855F4">
              <w:t xml:space="preserve">Indicates whether the UE supports SPS release by DCI format 1_2. If the UE supports this feature, the UE needs to report </w:t>
            </w:r>
            <w:r w:rsidRPr="00A855F4">
              <w:rPr>
                <w:i/>
              </w:rPr>
              <w:t>downlinkSPS</w:t>
            </w:r>
            <w:r w:rsidRPr="00A855F4">
              <w:t xml:space="preserve"> and </w:t>
            </w:r>
            <w:r w:rsidRPr="00A855F4">
              <w:rPr>
                <w:i/>
              </w:rPr>
              <w:t>dci-Format1-2And0-2-r16</w:t>
            </w:r>
            <w:r w:rsidRPr="00A855F4">
              <w:t>.</w:t>
            </w:r>
          </w:p>
        </w:tc>
        <w:tc>
          <w:tcPr>
            <w:tcW w:w="709" w:type="dxa"/>
          </w:tcPr>
          <w:p w14:paraId="5B9BC68D" w14:textId="77777777" w:rsidR="00214C0A" w:rsidRPr="00A855F4" w:rsidRDefault="00214C0A" w:rsidP="00214C0A">
            <w:pPr>
              <w:pStyle w:val="TAL"/>
              <w:jc w:val="center"/>
              <w:rPr>
                <w:rFonts w:cs="Arial"/>
                <w:szCs w:val="18"/>
              </w:rPr>
            </w:pPr>
            <w:r w:rsidRPr="00A855F4">
              <w:t>UE</w:t>
            </w:r>
          </w:p>
        </w:tc>
        <w:tc>
          <w:tcPr>
            <w:tcW w:w="567" w:type="dxa"/>
          </w:tcPr>
          <w:p w14:paraId="021CE685" w14:textId="77777777" w:rsidR="00214C0A" w:rsidRPr="00A855F4" w:rsidRDefault="00214C0A" w:rsidP="00214C0A">
            <w:pPr>
              <w:pStyle w:val="TAL"/>
              <w:jc w:val="center"/>
              <w:rPr>
                <w:rFonts w:cs="Arial"/>
                <w:szCs w:val="18"/>
              </w:rPr>
            </w:pPr>
            <w:r w:rsidRPr="00A855F4">
              <w:t>No</w:t>
            </w:r>
          </w:p>
        </w:tc>
        <w:tc>
          <w:tcPr>
            <w:tcW w:w="709" w:type="dxa"/>
          </w:tcPr>
          <w:p w14:paraId="29C420E2" w14:textId="77777777" w:rsidR="00214C0A" w:rsidRPr="00A855F4" w:rsidRDefault="00214C0A" w:rsidP="00214C0A">
            <w:pPr>
              <w:pStyle w:val="TAL"/>
              <w:jc w:val="center"/>
              <w:rPr>
                <w:rFonts w:cs="Arial"/>
                <w:szCs w:val="18"/>
              </w:rPr>
            </w:pPr>
            <w:r w:rsidRPr="00A855F4">
              <w:t>No</w:t>
            </w:r>
          </w:p>
        </w:tc>
        <w:tc>
          <w:tcPr>
            <w:tcW w:w="728" w:type="dxa"/>
          </w:tcPr>
          <w:p w14:paraId="642E4A27" w14:textId="77777777" w:rsidR="00214C0A" w:rsidRPr="00A855F4" w:rsidRDefault="00214C0A" w:rsidP="00214C0A">
            <w:pPr>
              <w:pStyle w:val="TAL"/>
              <w:jc w:val="center"/>
              <w:rPr>
                <w:rFonts w:cs="Arial"/>
                <w:szCs w:val="18"/>
              </w:rPr>
            </w:pPr>
            <w:r w:rsidRPr="00A855F4">
              <w:t>No</w:t>
            </w:r>
          </w:p>
        </w:tc>
      </w:tr>
      <w:tr w:rsidR="00214C0A" w:rsidRPr="00A855F4" w14:paraId="42E55C81" w14:textId="77777777" w:rsidTr="00EA0A45">
        <w:trPr>
          <w:cantSplit/>
          <w:tblHeader/>
        </w:trPr>
        <w:tc>
          <w:tcPr>
            <w:tcW w:w="6917" w:type="dxa"/>
          </w:tcPr>
          <w:p w14:paraId="47C9E283" w14:textId="77777777" w:rsidR="00214C0A" w:rsidRPr="00A855F4" w:rsidRDefault="00214C0A" w:rsidP="00214C0A">
            <w:pPr>
              <w:pStyle w:val="TAL"/>
              <w:rPr>
                <w:b/>
                <w:i/>
              </w:rPr>
            </w:pPr>
            <w:r w:rsidRPr="00A855F4">
              <w:rPr>
                <w:b/>
                <w:i/>
              </w:rPr>
              <w:t>srs-AdditionalRepetition-r17</w:t>
            </w:r>
          </w:p>
          <w:p w14:paraId="2703926F" w14:textId="77777777" w:rsidR="00214C0A" w:rsidRPr="00A855F4" w:rsidRDefault="00214C0A" w:rsidP="00214C0A">
            <w:pPr>
              <w:pStyle w:val="TAL"/>
              <w:rPr>
                <w:bCs/>
                <w:iCs/>
              </w:rPr>
            </w:pPr>
            <w:r w:rsidRPr="00A855F4">
              <w:rPr>
                <w:bCs/>
                <w:iCs/>
              </w:rPr>
              <w:t xml:space="preserve">Indicates support of the value "n3" for </w:t>
            </w:r>
            <w:r w:rsidRPr="00A855F4">
              <w:rPr>
                <w:bCs/>
                <w:i/>
              </w:rPr>
              <w:t>repetitionFactor-r17</w:t>
            </w:r>
            <w:r w:rsidRPr="00A855F4">
              <w:rPr>
                <w:bCs/>
                <w:iCs/>
              </w:rPr>
              <w:t>.</w:t>
            </w:r>
          </w:p>
          <w:p w14:paraId="4F1573CE" w14:textId="77777777" w:rsidR="00214C0A" w:rsidRPr="00A855F4" w:rsidRDefault="00214C0A" w:rsidP="00214C0A">
            <w:pPr>
              <w:pStyle w:val="TAL"/>
              <w:rPr>
                <w:bCs/>
                <w:iCs/>
              </w:rPr>
            </w:pPr>
          </w:p>
          <w:p w14:paraId="05088A9E" w14:textId="77777777" w:rsidR="00214C0A" w:rsidRPr="00A855F4" w:rsidRDefault="00214C0A" w:rsidP="00214C0A">
            <w:pPr>
              <w:pStyle w:val="TAL"/>
              <w:rPr>
                <w:bCs/>
                <w:iCs/>
              </w:rPr>
            </w:pPr>
            <w:r w:rsidRPr="00A855F4">
              <w:rPr>
                <w:bCs/>
                <w:iCs/>
              </w:rPr>
              <w:t xml:space="preserve">The UE indicating support of this feature shall also indicate support of </w:t>
            </w:r>
            <w:r w:rsidRPr="00A855F4">
              <w:rPr>
                <w:bCs/>
                <w:i/>
              </w:rPr>
              <w:t>srs-increasedRepetition-r17</w:t>
            </w:r>
            <w:r w:rsidRPr="00A855F4">
              <w:rPr>
                <w:bCs/>
                <w:iCs/>
              </w:rPr>
              <w:t>.</w:t>
            </w:r>
          </w:p>
        </w:tc>
        <w:tc>
          <w:tcPr>
            <w:tcW w:w="709" w:type="dxa"/>
          </w:tcPr>
          <w:p w14:paraId="33BA8EA4" w14:textId="77777777" w:rsidR="00214C0A" w:rsidRPr="00A855F4" w:rsidRDefault="00214C0A" w:rsidP="00214C0A">
            <w:pPr>
              <w:pStyle w:val="TAL"/>
              <w:jc w:val="center"/>
            </w:pPr>
            <w:r w:rsidRPr="00A855F4">
              <w:t>UE</w:t>
            </w:r>
          </w:p>
        </w:tc>
        <w:tc>
          <w:tcPr>
            <w:tcW w:w="567" w:type="dxa"/>
          </w:tcPr>
          <w:p w14:paraId="16FEE8BF" w14:textId="77777777" w:rsidR="00214C0A" w:rsidRPr="00A855F4" w:rsidRDefault="00214C0A" w:rsidP="00214C0A">
            <w:pPr>
              <w:pStyle w:val="TAL"/>
              <w:jc w:val="center"/>
            </w:pPr>
            <w:r w:rsidRPr="00A855F4">
              <w:t>No</w:t>
            </w:r>
          </w:p>
        </w:tc>
        <w:tc>
          <w:tcPr>
            <w:tcW w:w="709" w:type="dxa"/>
          </w:tcPr>
          <w:p w14:paraId="4C339F95" w14:textId="77777777" w:rsidR="00214C0A" w:rsidRPr="00A855F4" w:rsidRDefault="00214C0A" w:rsidP="00214C0A">
            <w:pPr>
              <w:pStyle w:val="TAL"/>
              <w:jc w:val="center"/>
            </w:pPr>
            <w:r w:rsidRPr="00A855F4">
              <w:t>No</w:t>
            </w:r>
          </w:p>
        </w:tc>
        <w:tc>
          <w:tcPr>
            <w:tcW w:w="728" w:type="dxa"/>
          </w:tcPr>
          <w:p w14:paraId="737DF9CF" w14:textId="77777777" w:rsidR="00214C0A" w:rsidRPr="00A855F4" w:rsidRDefault="00214C0A" w:rsidP="00214C0A">
            <w:pPr>
              <w:pStyle w:val="TAL"/>
              <w:jc w:val="center"/>
            </w:pPr>
            <w:r w:rsidRPr="00A855F4">
              <w:t>No</w:t>
            </w:r>
          </w:p>
        </w:tc>
      </w:tr>
      <w:tr w:rsidR="00214C0A" w:rsidRPr="00A855F4" w14:paraId="4668FF0E" w14:textId="77777777" w:rsidTr="00EA0A45">
        <w:trPr>
          <w:cantSplit/>
          <w:tblHeader/>
        </w:trPr>
        <w:tc>
          <w:tcPr>
            <w:tcW w:w="6917" w:type="dxa"/>
          </w:tcPr>
          <w:p w14:paraId="741AA6B0" w14:textId="77777777" w:rsidR="00214C0A" w:rsidRPr="00A855F4" w:rsidRDefault="00214C0A" w:rsidP="00214C0A">
            <w:pPr>
              <w:pStyle w:val="TAL"/>
              <w:rPr>
                <w:b/>
                <w:i/>
                <w:lang w:eastAsia="zh-CN"/>
              </w:rPr>
            </w:pPr>
            <w:r w:rsidRPr="00A855F4">
              <w:rPr>
                <w:b/>
                <w:i/>
                <w:lang w:eastAsia="zh-CN"/>
              </w:rPr>
              <w:t>srs-PeriodicityAndOffsetExt-r16</w:t>
            </w:r>
          </w:p>
          <w:p w14:paraId="3D79A85F" w14:textId="77777777" w:rsidR="00214C0A" w:rsidRPr="00A855F4" w:rsidRDefault="00214C0A" w:rsidP="00214C0A">
            <w:pPr>
              <w:pStyle w:val="TAL"/>
              <w:rPr>
                <w:b/>
                <w:i/>
              </w:rPr>
            </w:pPr>
            <w:r w:rsidRPr="00A855F4">
              <w:rPr>
                <w:lang w:eastAsia="zh-CN"/>
              </w:rPr>
              <w:t>Indicates whether the UE supports the periodicity of semi-persistent and periodic SRS with 128, 256, 512, and 20480 slots.</w:t>
            </w:r>
          </w:p>
        </w:tc>
        <w:tc>
          <w:tcPr>
            <w:tcW w:w="709" w:type="dxa"/>
          </w:tcPr>
          <w:p w14:paraId="7F3D16DB" w14:textId="77777777" w:rsidR="00214C0A" w:rsidRPr="00A855F4" w:rsidRDefault="00214C0A" w:rsidP="00214C0A">
            <w:pPr>
              <w:pStyle w:val="TAL"/>
              <w:jc w:val="center"/>
            </w:pPr>
            <w:r w:rsidRPr="00A855F4">
              <w:t>UE</w:t>
            </w:r>
          </w:p>
        </w:tc>
        <w:tc>
          <w:tcPr>
            <w:tcW w:w="567" w:type="dxa"/>
          </w:tcPr>
          <w:p w14:paraId="65A2C14C" w14:textId="77777777" w:rsidR="00214C0A" w:rsidRPr="00A855F4" w:rsidRDefault="00214C0A" w:rsidP="00214C0A">
            <w:pPr>
              <w:pStyle w:val="TAL"/>
              <w:jc w:val="center"/>
            </w:pPr>
            <w:r w:rsidRPr="00A855F4">
              <w:t>No</w:t>
            </w:r>
          </w:p>
        </w:tc>
        <w:tc>
          <w:tcPr>
            <w:tcW w:w="709" w:type="dxa"/>
          </w:tcPr>
          <w:p w14:paraId="2FDE769F" w14:textId="77777777" w:rsidR="00214C0A" w:rsidRPr="00A855F4" w:rsidRDefault="00214C0A" w:rsidP="00214C0A">
            <w:pPr>
              <w:pStyle w:val="TAL"/>
              <w:jc w:val="center"/>
            </w:pPr>
            <w:r w:rsidRPr="00A855F4">
              <w:t>No</w:t>
            </w:r>
          </w:p>
        </w:tc>
        <w:tc>
          <w:tcPr>
            <w:tcW w:w="728" w:type="dxa"/>
          </w:tcPr>
          <w:p w14:paraId="04798ED4" w14:textId="77777777" w:rsidR="00214C0A" w:rsidRPr="00A855F4" w:rsidRDefault="00214C0A" w:rsidP="00214C0A">
            <w:pPr>
              <w:pStyle w:val="TAL"/>
              <w:jc w:val="center"/>
            </w:pPr>
            <w:r w:rsidRPr="00A855F4">
              <w:t>No</w:t>
            </w:r>
          </w:p>
        </w:tc>
      </w:tr>
      <w:tr w:rsidR="00214C0A" w:rsidRPr="00A855F4" w14:paraId="6102BFFC" w14:textId="77777777" w:rsidTr="00EA0A45">
        <w:trPr>
          <w:cantSplit/>
          <w:tblHeader/>
        </w:trPr>
        <w:tc>
          <w:tcPr>
            <w:tcW w:w="6917" w:type="dxa"/>
          </w:tcPr>
          <w:p w14:paraId="450DA416" w14:textId="77777777" w:rsidR="00214C0A" w:rsidRPr="00A855F4" w:rsidRDefault="00214C0A" w:rsidP="00214C0A">
            <w:pPr>
              <w:pStyle w:val="TAL"/>
              <w:rPr>
                <w:b/>
                <w:i/>
              </w:rPr>
            </w:pPr>
            <w:r w:rsidRPr="00A855F4">
              <w:rPr>
                <w:b/>
                <w:i/>
              </w:rPr>
              <w:lastRenderedPageBreak/>
              <w:t>support5MHz-ChannelBW-20PRB-CORESET0-r18</w:t>
            </w:r>
          </w:p>
          <w:p w14:paraId="375CBE54" w14:textId="77777777" w:rsidR="00214C0A" w:rsidRPr="00A855F4" w:rsidRDefault="00214C0A" w:rsidP="00214C0A">
            <w:pPr>
              <w:pStyle w:val="TAL"/>
              <w:rPr>
                <w:rFonts w:eastAsia="MS Mincho" w:cs="Arial"/>
              </w:rPr>
            </w:pPr>
            <w:r w:rsidRPr="00A855F4">
              <w:t>Indicates whether the UE supports short RACH preamble formats with 15kHz SCS, and long PRACH formats with 1.25kHz SCS, and the reception of 20 PRB CORESET0.</w:t>
            </w:r>
            <w:r w:rsidRPr="00A855F4">
              <w:rPr>
                <w:rFonts w:eastAsia="MS Mincho" w:cs="Arial"/>
              </w:rPr>
              <w:t xml:space="preserve"> This feature is supported for 15 kHz SCS only.</w:t>
            </w:r>
          </w:p>
          <w:p w14:paraId="7BFE6A4A" w14:textId="77777777" w:rsidR="00214C0A" w:rsidRPr="00A855F4" w:rsidRDefault="00214C0A" w:rsidP="00214C0A">
            <w:pPr>
              <w:pStyle w:val="TAL"/>
              <w:rPr>
                <w:rFonts w:eastAsia="MS Mincho" w:cs="Arial"/>
              </w:rPr>
            </w:pPr>
          </w:p>
          <w:p w14:paraId="6A40878D" w14:textId="77777777" w:rsidR="00214C0A" w:rsidRPr="00A855F4" w:rsidRDefault="00214C0A" w:rsidP="00214C0A">
            <w:pPr>
              <w:pStyle w:val="TAL"/>
              <w:rPr>
                <w:rFonts w:eastAsia="MS Mincho" w:cs="Arial"/>
              </w:rPr>
            </w:pPr>
            <w:r w:rsidRPr="00A855F4">
              <w:rPr>
                <w:rFonts w:eastAsia="MS Mincho" w:cs="Arial"/>
              </w:rPr>
              <w:t xml:space="preserve">This feature is only applicable when an associated SS/PBCH block is located in band n100 at GSCN 41638 of </w:t>
            </w:r>
            <w:r w:rsidRPr="00A855F4">
              <w:rPr>
                <w:rFonts w:eastAsia="MS Mincho" w:cs="Arial"/>
                <w:szCs w:val="12"/>
              </w:rPr>
              <w:t>Table 5.4.3.1-3 in TS 38.101-1 [2]</w:t>
            </w:r>
            <w:r w:rsidRPr="00A855F4">
              <w:rPr>
                <w:rFonts w:eastAsia="MS Mincho" w:cs="Arial"/>
              </w:rPr>
              <w:t>.</w:t>
            </w:r>
          </w:p>
          <w:p w14:paraId="489D1100" w14:textId="77777777" w:rsidR="00214C0A" w:rsidRPr="00A855F4" w:rsidRDefault="00214C0A" w:rsidP="00214C0A">
            <w:pPr>
              <w:pStyle w:val="TAL"/>
              <w:rPr>
                <w:rFonts w:eastAsia="MS Mincho" w:cs="Arial"/>
                <w:szCs w:val="12"/>
              </w:rPr>
            </w:pPr>
          </w:p>
          <w:p w14:paraId="4CA2129A" w14:textId="77777777" w:rsidR="00214C0A" w:rsidRPr="00A855F4" w:rsidRDefault="00214C0A" w:rsidP="00214C0A">
            <w:pPr>
              <w:keepNext/>
              <w:keepLines/>
              <w:rPr>
                <w:rFonts w:ascii="Arial" w:eastAsia="MS Mincho" w:hAnsi="Arial" w:cs="Arial"/>
                <w:sz w:val="18"/>
                <w:szCs w:val="18"/>
              </w:rPr>
            </w:pPr>
            <w:r w:rsidRPr="00A855F4">
              <w:rPr>
                <w:rFonts w:ascii="Arial" w:eastAsia="MS Mincho" w:hAnsi="Arial" w:cs="Arial"/>
                <w:sz w:val="18"/>
                <w:szCs w:val="18"/>
              </w:rPr>
              <w:t>This feature is only applicable to single-carrier operation.</w:t>
            </w:r>
          </w:p>
          <w:p w14:paraId="00B0837A" w14:textId="77777777" w:rsidR="00214C0A" w:rsidRPr="00A855F4" w:rsidRDefault="00214C0A" w:rsidP="00214C0A">
            <w:pPr>
              <w:pStyle w:val="TAL"/>
              <w:rPr>
                <w:rFonts w:eastAsia="MS Mincho" w:cs="Arial"/>
                <w:szCs w:val="12"/>
              </w:rPr>
            </w:pPr>
            <w:r w:rsidRPr="00A855F4">
              <w:rPr>
                <w:rFonts w:eastAsia="MS Mincho" w:cs="Arial"/>
                <w:szCs w:val="18"/>
              </w:rPr>
              <w:t xml:space="preserve">This feature is not applicable to UEs indicating </w:t>
            </w:r>
            <w:r w:rsidRPr="00A855F4">
              <w:rPr>
                <w:rFonts w:eastAsia="MS Mincho" w:cs="Arial"/>
                <w:i/>
                <w:iCs/>
                <w:szCs w:val="18"/>
              </w:rPr>
              <w:t>supportOfRedCap-r17</w:t>
            </w:r>
            <w:r w:rsidRPr="00A855F4">
              <w:rPr>
                <w:rFonts w:eastAsia="MS Mincho" w:cs="Arial"/>
                <w:szCs w:val="18"/>
              </w:rPr>
              <w:t xml:space="preserve"> or </w:t>
            </w:r>
            <w:r w:rsidRPr="00A855F4">
              <w:rPr>
                <w:rFonts w:eastAsia="MS Mincho" w:cs="Arial"/>
                <w:i/>
                <w:iCs/>
                <w:szCs w:val="18"/>
              </w:rPr>
              <w:t>supportOfERedCap-r18</w:t>
            </w:r>
            <w:r w:rsidRPr="00A855F4">
              <w:rPr>
                <w:rFonts w:eastAsia="MS Mincho" w:cs="Arial"/>
                <w:szCs w:val="18"/>
              </w:rPr>
              <w:t>.</w:t>
            </w:r>
          </w:p>
          <w:p w14:paraId="0EB09785" w14:textId="77777777" w:rsidR="00214C0A" w:rsidRPr="00A855F4" w:rsidRDefault="00214C0A" w:rsidP="00214C0A">
            <w:pPr>
              <w:pStyle w:val="TAL"/>
              <w:rPr>
                <w:rFonts w:eastAsia="MS Mincho" w:cs="Arial"/>
                <w:szCs w:val="12"/>
              </w:rPr>
            </w:pPr>
          </w:p>
          <w:p w14:paraId="27B185A3" w14:textId="77777777" w:rsidR="00214C0A" w:rsidRPr="00A855F4" w:rsidRDefault="00214C0A" w:rsidP="00214C0A">
            <w:pPr>
              <w:pStyle w:val="NO"/>
              <w:spacing w:after="0"/>
              <w:ind w:left="885"/>
              <w:rPr>
                <w:rFonts w:cs="Arial"/>
                <w:b/>
                <w:i/>
                <w:szCs w:val="18"/>
                <w:lang w:eastAsia="zh-CN"/>
              </w:rPr>
            </w:pPr>
            <w:r w:rsidRPr="00A855F4">
              <w:rPr>
                <w:rFonts w:ascii="Arial" w:hAnsi="Arial" w:cs="Arial"/>
                <w:sz w:val="18"/>
                <w:szCs w:val="18"/>
              </w:rPr>
              <w:t>NOTE:</w:t>
            </w:r>
            <w:r w:rsidRPr="00A855F4">
              <w:rPr>
                <w:rFonts w:ascii="Arial" w:hAnsi="Arial" w:cs="Arial"/>
                <w:sz w:val="18"/>
                <w:szCs w:val="18"/>
              </w:rPr>
              <w:tab/>
              <w:t>The UE supporting this feature supports configuration of 20 PRB BWP operation.</w:t>
            </w:r>
          </w:p>
        </w:tc>
        <w:tc>
          <w:tcPr>
            <w:tcW w:w="709" w:type="dxa"/>
          </w:tcPr>
          <w:p w14:paraId="606085A8" w14:textId="77777777" w:rsidR="00214C0A" w:rsidRPr="00A855F4" w:rsidRDefault="00214C0A" w:rsidP="00214C0A">
            <w:pPr>
              <w:pStyle w:val="TAL"/>
              <w:jc w:val="center"/>
            </w:pPr>
            <w:r w:rsidRPr="00A855F4">
              <w:rPr>
                <w:bCs/>
                <w:iCs/>
              </w:rPr>
              <w:t>UE</w:t>
            </w:r>
          </w:p>
        </w:tc>
        <w:tc>
          <w:tcPr>
            <w:tcW w:w="567" w:type="dxa"/>
          </w:tcPr>
          <w:p w14:paraId="71F47281" w14:textId="77777777" w:rsidR="00214C0A" w:rsidRPr="00A855F4" w:rsidRDefault="00214C0A" w:rsidP="00214C0A">
            <w:pPr>
              <w:pStyle w:val="TAL"/>
              <w:jc w:val="center"/>
            </w:pPr>
            <w:r w:rsidRPr="00A855F4">
              <w:rPr>
                <w:bCs/>
                <w:iCs/>
              </w:rPr>
              <w:t>No</w:t>
            </w:r>
          </w:p>
        </w:tc>
        <w:tc>
          <w:tcPr>
            <w:tcW w:w="709" w:type="dxa"/>
          </w:tcPr>
          <w:p w14:paraId="49D9B9BF" w14:textId="77777777" w:rsidR="00214C0A" w:rsidRPr="00A855F4" w:rsidRDefault="00214C0A" w:rsidP="00214C0A">
            <w:pPr>
              <w:pStyle w:val="TAL"/>
              <w:jc w:val="center"/>
            </w:pPr>
            <w:r w:rsidRPr="00A855F4">
              <w:rPr>
                <w:bCs/>
                <w:iCs/>
              </w:rPr>
              <w:t>FDD only</w:t>
            </w:r>
          </w:p>
        </w:tc>
        <w:tc>
          <w:tcPr>
            <w:tcW w:w="728" w:type="dxa"/>
          </w:tcPr>
          <w:p w14:paraId="40B7AA08" w14:textId="77777777" w:rsidR="00214C0A" w:rsidRPr="00A855F4" w:rsidRDefault="00214C0A" w:rsidP="00214C0A">
            <w:pPr>
              <w:pStyle w:val="TAL"/>
              <w:jc w:val="center"/>
            </w:pPr>
            <w:r w:rsidRPr="00A855F4">
              <w:rPr>
                <w:bCs/>
                <w:iCs/>
              </w:rPr>
              <w:t>FR1 only</w:t>
            </w:r>
          </w:p>
        </w:tc>
      </w:tr>
      <w:tr w:rsidR="00214C0A" w:rsidRPr="00A855F4" w14:paraId="3E129A63" w14:textId="77777777" w:rsidTr="00EA0A45">
        <w:trPr>
          <w:cantSplit/>
          <w:tblHeader/>
        </w:trPr>
        <w:tc>
          <w:tcPr>
            <w:tcW w:w="6917" w:type="dxa"/>
          </w:tcPr>
          <w:p w14:paraId="418C0089" w14:textId="77777777" w:rsidR="00214C0A" w:rsidRPr="00A855F4" w:rsidRDefault="00214C0A" w:rsidP="00214C0A">
            <w:pPr>
              <w:pStyle w:val="TAL"/>
              <w:rPr>
                <w:b/>
                <w:i/>
              </w:rPr>
            </w:pPr>
            <w:r w:rsidRPr="00A855F4">
              <w:rPr>
                <w:b/>
                <w:i/>
              </w:rPr>
              <w:t>support12PRB-CORESET0-GSCN-41637-r18</w:t>
            </w:r>
          </w:p>
          <w:p w14:paraId="32FD6761" w14:textId="77777777" w:rsidR="00214C0A" w:rsidRPr="00A855F4" w:rsidRDefault="00214C0A" w:rsidP="00214C0A">
            <w:pPr>
              <w:pStyle w:val="TAL"/>
              <w:rPr>
                <w:rFonts w:eastAsia="MS Mincho" w:cs="Arial"/>
                <w:szCs w:val="18"/>
              </w:rPr>
            </w:pPr>
            <w:r w:rsidRPr="00A855F4">
              <w:rPr>
                <w:bCs/>
                <w:iCs/>
              </w:rPr>
              <w:t xml:space="preserve">Indicates whether the UE supports reception of </w:t>
            </w:r>
            <w:r w:rsidRPr="00A855F4">
              <w:rPr>
                <w:rFonts w:eastAsia="MS Mincho" w:cs="Arial"/>
                <w:szCs w:val="18"/>
              </w:rPr>
              <w:t>12 PRB CORESET0 with an associated SS/PBCH block located at GSCN 41637.</w:t>
            </w:r>
          </w:p>
          <w:p w14:paraId="3E73C563" w14:textId="77777777" w:rsidR="00214C0A" w:rsidRPr="00A855F4" w:rsidRDefault="00214C0A" w:rsidP="00214C0A">
            <w:pPr>
              <w:pStyle w:val="TAL"/>
            </w:pPr>
            <w:r w:rsidRPr="00A855F4">
              <w:rPr>
                <w:rFonts w:eastAsia="MS Mincho" w:cs="Arial"/>
                <w:szCs w:val="18"/>
              </w:rPr>
              <w:t xml:space="preserve">A UE supporting this feature shall also indicate support of </w:t>
            </w:r>
            <w:r w:rsidRPr="00A855F4">
              <w:rPr>
                <w:i/>
                <w:iCs/>
              </w:rPr>
              <w:t>support3MHz-ChannelBW-Symmetric-r18</w:t>
            </w:r>
            <w:r w:rsidRPr="00A855F4">
              <w:rPr>
                <w:rFonts w:eastAsia="MS Mincho" w:cs="Arial"/>
                <w:szCs w:val="18"/>
              </w:rPr>
              <w:t xml:space="preserve">. </w:t>
            </w:r>
            <w:r w:rsidRPr="00A855F4">
              <w:t>This feature is supported for 15 kHz SCS only.</w:t>
            </w:r>
          </w:p>
          <w:p w14:paraId="7A6835F0" w14:textId="77777777" w:rsidR="00214C0A" w:rsidRPr="00A855F4" w:rsidRDefault="00214C0A" w:rsidP="00214C0A">
            <w:pPr>
              <w:pStyle w:val="TAL"/>
            </w:pPr>
          </w:p>
          <w:p w14:paraId="0AEA2343" w14:textId="77777777" w:rsidR="00214C0A" w:rsidRPr="00A855F4" w:rsidRDefault="00214C0A" w:rsidP="00214C0A">
            <w:pPr>
              <w:pStyle w:val="TAL"/>
            </w:pPr>
            <w:r w:rsidRPr="00A855F4">
              <w:t>This feature is only applicable when an associated SS/PBCH block is located in band n100 at GSCN 41637 of Table 5.4.3.1-3 in TS 38.101-1 [2].</w:t>
            </w:r>
          </w:p>
          <w:p w14:paraId="53578A8B" w14:textId="77777777" w:rsidR="00214C0A" w:rsidRPr="00A855F4" w:rsidRDefault="00214C0A" w:rsidP="00214C0A">
            <w:pPr>
              <w:pStyle w:val="TAL"/>
            </w:pPr>
          </w:p>
          <w:p w14:paraId="606AE217" w14:textId="77777777" w:rsidR="00214C0A" w:rsidRPr="00A855F4" w:rsidRDefault="00214C0A" w:rsidP="00214C0A">
            <w:pPr>
              <w:pStyle w:val="TAN"/>
            </w:pPr>
            <w:r w:rsidRPr="00A855F4">
              <w:t>NOTE:</w:t>
            </w:r>
            <w:r w:rsidRPr="00A855F4">
              <w:rPr>
                <w:rFonts w:cs="Arial"/>
                <w:szCs w:val="18"/>
              </w:rPr>
              <w:tab/>
            </w:r>
            <w:r w:rsidRPr="00A855F4">
              <w:t>The UE supporting this FG supports configuration of 12 PRB BWP operation.</w:t>
            </w:r>
          </w:p>
          <w:p w14:paraId="7F708643" w14:textId="77777777" w:rsidR="00214C0A" w:rsidRPr="00A855F4" w:rsidRDefault="00214C0A" w:rsidP="00214C0A">
            <w:pPr>
              <w:pStyle w:val="TAL"/>
            </w:pPr>
          </w:p>
          <w:p w14:paraId="1ADBA67D" w14:textId="77777777" w:rsidR="00214C0A" w:rsidRPr="00A855F4" w:rsidRDefault="00214C0A" w:rsidP="00214C0A">
            <w:pPr>
              <w:pStyle w:val="TAL"/>
            </w:pPr>
            <w:r w:rsidRPr="00A855F4">
              <w:t>This feature is only applicable to single-carrier operation.</w:t>
            </w:r>
          </w:p>
          <w:p w14:paraId="778EBD7B" w14:textId="77777777" w:rsidR="00214C0A" w:rsidRPr="00A855F4" w:rsidRDefault="00214C0A" w:rsidP="00214C0A">
            <w:pPr>
              <w:pStyle w:val="TAL"/>
            </w:pPr>
          </w:p>
          <w:p w14:paraId="3A08211A" w14:textId="77777777" w:rsidR="00214C0A" w:rsidRPr="00A855F4" w:rsidRDefault="00214C0A" w:rsidP="00214C0A">
            <w:pPr>
              <w:pStyle w:val="TAL"/>
              <w:rPr>
                <w:b/>
                <w:i/>
              </w:rPr>
            </w:pPr>
            <w:r w:rsidRPr="00A855F4">
              <w:t xml:space="preserve">This feature is not applicable to UEs indicating </w:t>
            </w:r>
            <w:r w:rsidRPr="00A855F4">
              <w:rPr>
                <w:i/>
                <w:iCs/>
              </w:rPr>
              <w:t>supportOfRedCap-r17</w:t>
            </w:r>
            <w:r w:rsidRPr="00A855F4">
              <w:t xml:space="preserve"> or </w:t>
            </w:r>
            <w:r w:rsidRPr="00A855F4">
              <w:rPr>
                <w:i/>
                <w:iCs/>
              </w:rPr>
              <w:t>supportOfERedCap-r18</w:t>
            </w:r>
            <w:r w:rsidRPr="00A855F4">
              <w:t>.</w:t>
            </w:r>
          </w:p>
        </w:tc>
        <w:tc>
          <w:tcPr>
            <w:tcW w:w="709" w:type="dxa"/>
          </w:tcPr>
          <w:p w14:paraId="64EAC161" w14:textId="77777777" w:rsidR="00214C0A" w:rsidRPr="00A855F4" w:rsidRDefault="00214C0A" w:rsidP="00214C0A">
            <w:pPr>
              <w:pStyle w:val="TAL"/>
              <w:jc w:val="center"/>
              <w:rPr>
                <w:bCs/>
                <w:iCs/>
              </w:rPr>
            </w:pPr>
            <w:r w:rsidRPr="00A855F4">
              <w:rPr>
                <w:bCs/>
                <w:iCs/>
              </w:rPr>
              <w:t>UE</w:t>
            </w:r>
          </w:p>
        </w:tc>
        <w:tc>
          <w:tcPr>
            <w:tcW w:w="567" w:type="dxa"/>
          </w:tcPr>
          <w:p w14:paraId="1D098566" w14:textId="77777777" w:rsidR="00214C0A" w:rsidRPr="00A855F4" w:rsidRDefault="00214C0A" w:rsidP="00214C0A">
            <w:pPr>
              <w:pStyle w:val="TAL"/>
              <w:jc w:val="center"/>
              <w:rPr>
                <w:bCs/>
                <w:iCs/>
              </w:rPr>
            </w:pPr>
            <w:r w:rsidRPr="00A855F4">
              <w:rPr>
                <w:bCs/>
                <w:iCs/>
              </w:rPr>
              <w:t>No</w:t>
            </w:r>
          </w:p>
        </w:tc>
        <w:tc>
          <w:tcPr>
            <w:tcW w:w="709" w:type="dxa"/>
          </w:tcPr>
          <w:p w14:paraId="114F67C2" w14:textId="77777777" w:rsidR="00214C0A" w:rsidRPr="00A855F4" w:rsidRDefault="00214C0A" w:rsidP="00214C0A">
            <w:pPr>
              <w:pStyle w:val="TAL"/>
              <w:jc w:val="center"/>
              <w:rPr>
                <w:bCs/>
                <w:iCs/>
              </w:rPr>
            </w:pPr>
            <w:r w:rsidRPr="00A855F4">
              <w:rPr>
                <w:bCs/>
                <w:iCs/>
              </w:rPr>
              <w:t>FDD only</w:t>
            </w:r>
          </w:p>
        </w:tc>
        <w:tc>
          <w:tcPr>
            <w:tcW w:w="728" w:type="dxa"/>
          </w:tcPr>
          <w:p w14:paraId="2E4C3ED1" w14:textId="77777777" w:rsidR="00214C0A" w:rsidRPr="00A855F4" w:rsidRDefault="00214C0A" w:rsidP="00214C0A">
            <w:pPr>
              <w:pStyle w:val="TAL"/>
              <w:jc w:val="center"/>
              <w:rPr>
                <w:bCs/>
                <w:iCs/>
              </w:rPr>
            </w:pPr>
            <w:r w:rsidRPr="00A855F4">
              <w:rPr>
                <w:bCs/>
                <w:iCs/>
              </w:rPr>
              <w:t>FR1 only</w:t>
            </w:r>
          </w:p>
        </w:tc>
      </w:tr>
      <w:tr w:rsidR="00214C0A" w:rsidRPr="00A855F4" w14:paraId="01397E7B" w14:textId="77777777" w:rsidTr="00EA0A45">
        <w:trPr>
          <w:cantSplit/>
          <w:tblHeader/>
        </w:trPr>
        <w:tc>
          <w:tcPr>
            <w:tcW w:w="6917" w:type="dxa"/>
          </w:tcPr>
          <w:p w14:paraId="6AB9A639" w14:textId="77777777" w:rsidR="00214C0A" w:rsidRPr="00A855F4" w:rsidRDefault="00214C0A" w:rsidP="00214C0A">
            <w:pPr>
              <w:pStyle w:val="TAL"/>
              <w:rPr>
                <w:b/>
                <w:i/>
              </w:rPr>
            </w:pPr>
            <w:r w:rsidRPr="00A855F4">
              <w:rPr>
                <w:b/>
                <w:i/>
              </w:rPr>
              <w:t>supportedActivatedPRS-ProcessingWindow-r17</w:t>
            </w:r>
          </w:p>
          <w:p w14:paraId="6F2AC5E0" w14:textId="77777777" w:rsidR="00214C0A" w:rsidRPr="00A855F4" w:rsidRDefault="00214C0A" w:rsidP="00214C0A">
            <w:pPr>
              <w:pStyle w:val="TAL"/>
              <w:rPr>
                <w:b/>
                <w:i/>
              </w:rPr>
            </w:pPr>
            <w:r w:rsidRPr="00A855F4">
              <w:rPr>
                <w:bCs/>
                <w:iCs/>
              </w:rPr>
              <w:t xml:space="preserve">Indicates </w:t>
            </w:r>
            <w:r w:rsidRPr="00A855F4">
              <w:rPr>
                <w:rFonts w:eastAsia="宋体"/>
                <w:bCs/>
                <w:iCs/>
                <w:lang w:eastAsia="zh-CN"/>
              </w:rPr>
              <w:t>the number of supported</w:t>
            </w:r>
            <w:r w:rsidRPr="00A855F4">
              <w:rPr>
                <w:bCs/>
                <w:iCs/>
              </w:rPr>
              <w:t xml:space="preserve"> activated PRS processing windows across all active DL BWPs. 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Otherwise, the UE does not include this field.</w:t>
            </w:r>
          </w:p>
        </w:tc>
        <w:tc>
          <w:tcPr>
            <w:tcW w:w="709" w:type="dxa"/>
          </w:tcPr>
          <w:p w14:paraId="56F6152A" w14:textId="77777777" w:rsidR="00214C0A" w:rsidRPr="00A855F4" w:rsidRDefault="00214C0A" w:rsidP="00214C0A">
            <w:pPr>
              <w:pStyle w:val="TAL"/>
              <w:jc w:val="center"/>
            </w:pPr>
            <w:r w:rsidRPr="00A855F4">
              <w:rPr>
                <w:bCs/>
                <w:iCs/>
              </w:rPr>
              <w:t>UE</w:t>
            </w:r>
          </w:p>
        </w:tc>
        <w:tc>
          <w:tcPr>
            <w:tcW w:w="567" w:type="dxa"/>
          </w:tcPr>
          <w:p w14:paraId="3996D096" w14:textId="77777777" w:rsidR="00214C0A" w:rsidRPr="00A855F4" w:rsidRDefault="00214C0A" w:rsidP="00214C0A">
            <w:pPr>
              <w:pStyle w:val="TAL"/>
              <w:jc w:val="center"/>
            </w:pPr>
            <w:r w:rsidRPr="00A855F4">
              <w:rPr>
                <w:bCs/>
                <w:iCs/>
              </w:rPr>
              <w:t>No</w:t>
            </w:r>
          </w:p>
        </w:tc>
        <w:tc>
          <w:tcPr>
            <w:tcW w:w="709" w:type="dxa"/>
          </w:tcPr>
          <w:p w14:paraId="69CCECA5" w14:textId="77777777" w:rsidR="00214C0A" w:rsidRPr="00A855F4" w:rsidRDefault="00214C0A" w:rsidP="00214C0A">
            <w:pPr>
              <w:pStyle w:val="TAL"/>
              <w:jc w:val="center"/>
            </w:pPr>
            <w:r w:rsidRPr="00A855F4">
              <w:rPr>
                <w:bCs/>
                <w:iCs/>
              </w:rPr>
              <w:t>No</w:t>
            </w:r>
          </w:p>
        </w:tc>
        <w:tc>
          <w:tcPr>
            <w:tcW w:w="728" w:type="dxa"/>
          </w:tcPr>
          <w:p w14:paraId="759F7431" w14:textId="77777777" w:rsidR="00214C0A" w:rsidRPr="00A855F4" w:rsidRDefault="00214C0A" w:rsidP="00214C0A">
            <w:pPr>
              <w:pStyle w:val="TAL"/>
              <w:jc w:val="center"/>
            </w:pPr>
            <w:r w:rsidRPr="00A855F4">
              <w:rPr>
                <w:bCs/>
                <w:iCs/>
              </w:rPr>
              <w:t>No</w:t>
            </w:r>
          </w:p>
        </w:tc>
      </w:tr>
      <w:tr w:rsidR="00214C0A" w:rsidRPr="00A855F4" w14:paraId="341AF849" w14:textId="77777777" w:rsidTr="00EA0A45">
        <w:trPr>
          <w:cantSplit/>
          <w:tblHeader/>
        </w:trPr>
        <w:tc>
          <w:tcPr>
            <w:tcW w:w="6917" w:type="dxa"/>
          </w:tcPr>
          <w:p w14:paraId="15B5DFC5" w14:textId="77777777" w:rsidR="00214C0A" w:rsidRPr="00A855F4" w:rsidRDefault="00214C0A" w:rsidP="00214C0A">
            <w:pPr>
              <w:pStyle w:val="TAL"/>
              <w:rPr>
                <w:b/>
                <w:i/>
              </w:rPr>
            </w:pPr>
            <w:r w:rsidRPr="00A855F4">
              <w:rPr>
                <w:b/>
                <w:i/>
              </w:rPr>
              <w:t>supportedDMRS-TypeDL</w:t>
            </w:r>
          </w:p>
          <w:p w14:paraId="7D564D0C" w14:textId="77777777" w:rsidR="00214C0A" w:rsidRPr="00A855F4" w:rsidRDefault="00214C0A" w:rsidP="00214C0A">
            <w:pPr>
              <w:pStyle w:val="TAL"/>
            </w:pPr>
            <w:r w:rsidRPr="00A855F4">
              <w:t>Defines supported DM-RS configuration types at the UE for DL reception. Type 1 is mandatory with capability signalling. Type 2 is optional. If this field is not included, Type 1 is supported.</w:t>
            </w:r>
          </w:p>
        </w:tc>
        <w:tc>
          <w:tcPr>
            <w:tcW w:w="709" w:type="dxa"/>
          </w:tcPr>
          <w:p w14:paraId="72D6D1CF" w14:textId="77777777" w:rsidR="00214C0A" w:rsidRPr="00A855F4" w:rsidRDefault="00214C0A" w:rsidP="00214C0A">
            <w:pPr>
              <w:pStyle w:val="TAL"/>
              <w:jc w:val="center"/>
            </w:pPr>
            <w:r w:rsidRPr="00A855F4">
              <w:t>UE</w:t>
            </w:r>
          </w:p>
        </w:tc>
        <w:tc>
          <w:tcPr>
            <w:tcW w:w="567" w:type="dxa"/>
          </w:tcPr>
          <w:p w14:paraId="363BF1F4" w14:textId="77777777" w:rsidR="00214C0A" w:rsidRPr="00A855F4" w:rsidRDefault="00214C0A" w:rsidP="00214C0A">
            <w:pPr>
              <w:pStyle w:val="TAL"/>
              <w:jc w:val="center"/>
            </w:pPr>
            <w:r w:rsidRPr="00A855F4">
              <w:t>FD</w:t>
            </w:r>
          </w:p>
        </w:tc>
        <w:tc>
          <w:tcPr>
            <w:tcW w:w="709" w:type="dxa"/>
          </w:tcPr>
          <w:p w14:paraId="34BDEBF1" w14:textId="77777777" w:rsidR="00214C0A" w:rsidRPr="00A855F4" w:rsidRDefault="00214C0A" w:rsidP="00214C0A">
            <w:pPr>
              <w:pStyle w:val="TAL"/>
              <w:jc w:val="center"/>
            </w:pPr>
            <w:r w:rsidRPr="00A855F4">
              <w:t>No</w:t>
            </w:r>
          </w:p>
        </w:tc>
        <w:tc>
          <w:tcPr>
            <w:tcW w:w="728" w:type="dxa"/>
          </w:tcPr>
          <w:p w14:paraId="75114F45" w14:textId="77777777" w:rsidR="00214C0A" w:rsidRPr="00A855F4" w:rsidRDefault="00214C0A" w:rsidP="00214C0A">
            <w:pPr>
              <w:pStyle w:val="TAL"/>
              <w:jc w:val="center"/>
            </w:pPr>
            <w:r w:rsidRPr="00A855F4">
              <w:t>Yes</w:t>
            </w:r>
          </w:p>
        </w:tc>
      </w:tr>
      <w:tr w:rsidR="00214C0A" w:rsidRPr="00A855F4" w14:paraId="4435F2AD" w14:textId="77777777" w:rsidTr="00EA0A45">
        <w:trPr>
          <w:cantSplit/>
          <w:tblHeader/>
        </w:trPr>
        <w:tc>
          <w:tcPr>
            <w:tcW w:w="6917" w:type="dxa"/>
          </w:tcPr>
          <w:p w14:paraId="09B3E9DB" w14:textId="77777777" w:rsidR="00214C0A" w:rsidRPr="00A855F4" w:rsidRDefault="00214C0A" w:rsidP="00214C0A">
            <w:pPr>
              <w:pStyle w:val="TAL"/>
              <w:rPr>
                <w:b/>
                <w:i/>
              </w:rPr>
            </w:pPr>
            <w:r w:rsidRPr="00A855F4">
              <w:rPr>
                <w:b/>
                <w:i/>
              </w:rPr>
              <w:t>supportedDMRS-TypeUL</w:t>
            </w:r>
          </w:p>
          <w:p w14:paraId="561F2829" w14:textId="77777777" w:rsidR="00214C0A" w:rsidRPr="00A855F4" w:rsidRDefault="00214C0A" w:rsidP="00214C0A">
            <w:pPr>
              <w:pStyle w:val="TAL"/>
            </w:pPr>
            <w:r w:rsidRPr="00A855F4">
              <w:t>Defines supported DM-RS configuration types at the UE for UL transmission. Support of both type 1 and type 2 is mandatory with capability signalling. If this field is not included, Type 1 is supported.</w:t>
            </w:r>
          </w:p>
        </w:tc>
        <w:tc>
          <w:tcPr>
            <w:tcW w:w="709" w:type="dxa"/>
          </w:tcPr>
          <w:p w14:paraId="0454902E" w14:textId="77777777" w:rsidR="00214C0A" w:rsidRPr="00A855F4" w:rsidRDefault="00214C0A" w:rsidP="00214C0A">
            <w:pPr>
              <w:pStyle w:val="TAL"/>
              <w:jc w:val="center"/>
            </w:pPr>
            <w:r w:rsidRPr="00A855F4">
              <w:t>UE</w:t>
            </w:r>
          </w:p>
        </w:tc>
        <w:tc>
          <w:tcPr>
            <w:tcW w:w="567" w:type="dxa"/>
          </w:tcPr>
          <w:p w14:paraId="3B2BDBAD" w14:textId="77777777" w:rsidR="00214C0A" w:rsidRPr="00A855F4" w:rsidRDefault="00214C0A" w:rsidP="00214C0A">
            <w:pPr>
              <w:pStyle w:val="TAL"/>
              <w:jc w:val="center"/>
            </w:pPr>
            <w:r w:rsidRPr="00A855F4">
              <w:t>FD</w:t>
            </w:r>
          </w:p>
        </w:tc>
        <w:tc>
          <w:tcPr>
            <w:tcW w:w="709" w:type="dxa"/>
          </w:tcPr>
          <w:p w14:paraId="1C9740B6" w14:textId="77777777" w:rsidR="00214C0A" w:rsidRPr="00A855F4" w:rsidRDefault="00214C0A" w:rsidP="00214C0A">
            <w:pPr>
              <w:pStyle w:val="TAL"/>
              <w:jc w:val="center"/>
            </w:pPr>
            <w:r w:rsidRPr="00A855F4">
              <w:t>No</w:t>
            </w:r>
          </w:p>
        </w:tc>
        <w:tc>
          <w:tcPr>
            <w:tcW w:w="728" w:type="dxa"/>
          </w:tcPr>
          <w:p w14:paraId="719A36D1" w14:textId="77777777" w:rsidR="00214C0A" w:rsidRPr="00A855F4" w:rsidRDefault="00214C0A" w:rsidP="00214C0A">
            <w:pPr>
              <w:pStyle w:val="TAL"/>
              <w:jc w:val="center"/>
            </w:pPr>
            <w:r w:rsidRPr="00A855F4">
              <w:t>Yes</w:t>
            </w:r>
          </w:p>
        </w:tc>
      </w:tr>
      <w:tr w:rsidR="00214C0A" w:rsidRPr="00A855F4" w14:paraId="5871D33A" w14:textId="77777777" w:rsidTr="00EA0A45">
        <w:trPr>
          <w:cantSplit/>
          <w:tblHeader/>
        </w:trPr>
        <w:tc>
          <w:tcPr>
            <w:tcW w:w="6917" w:type="dxa"/>
          </w:tcPr>
          <w:p w14:paraId="64ABAF56" w14:textId="77777777" w:rsidR="00214C0A" w:rsidRPr="00A855F4" w:rsidRDefault="00214C0A" w:rsidP="00214C0A">
            <w:pPr>
              <w:pStyle w:val="TAL"/>
              <w:rPr>
                <w:b/>
                <w:bCs/>
                <w:i/>
                <w:iCs/>
              </w:rPr>
            </w:pPr>
            <w:r w:rsidRPr="00A855F4">
              <w:rPr>
                <w:b/>
                <w:bCs/>
                <w:i/>
                <w:iCs/>
              </w:rPr>
              <w:t>supportRepetitionZeroOffsetRV-r16</w:t>
            </w:r>
          </w:p>
          <w:p w14:paraId="297263F0" w14:textId="77777777" w:rsidR="00214C0A" w:rsidRPr="00A855F4" w:rsidRDefault="00214C0A" w:rsidP="00214C0A">
            <w:pPr>
              <w:pStyle w:val="TAL"/>
            </w:pPr>
            <w:r w:rsidRPr="00A855F4">
              <w:t xml:space="preserve">Indicates whether UE supports the value 0 for the parameter </w:t>
            </w:r>
            <w:r w:rsidRPr="00A855F4">
              <w:rPr>
                <w:i/>
                <w:iCs/>
              </w:rPr>
              <w:t>sequenceOffsetforRV</w:t>
            </w:r>
            <w:r w:rsidRPr="00A855F4">
              <w:t>.</w:t>
            </w:r>
          </w:p>
          <w:p w14:paraId="2470C508" w14:textId="77777777" w:rsidR="00214C0A" w:rsidRPr="00A855F4" w:rsidRDefault="00214C0A" w:rsidP="00214C0A">
            <w:pPr>
              <w:pStyle w:val="TAL"/>
            </w:pPr>
            <w:r w:rsidRPr="00A855F4">
              <w:t xml:space="preserve">The UE indicating support of this capability shall also indicate support of </w:t>
            </w:r>
            <w:r w:rsidRPr="00A855F4">
              <w:rPr>
                <w:i/>
                <w:iCs/>
              </w:rPr>
              <w:t>supportInter-slotTDM-r16</w:t>
            </w:r>
            <w:r w:rsidRPr="00A855F4">
              <w:t xml:space="preserve"> with </w:t>
            </w:r>
            <w:r w:rsidRPr="00A855F4">
              <w:rPr>
                <w:i/>
                <w:iCs/>
              </w:rPr>
              <w:t>maxNumberTCI-states-r16</w:t>
            </w:r>
            <w:r w:rsidRPr="00A855F4">
              <w:t xml:space="preserve"> set to 2 for at least one band.</w:t>
            </w:r>
          </w:p>
        </w:tc>
        <w:tc>
          <w:tcPr>
            <w:tcW w:w="709" w:type="dxa"/>
          </w:tcPr>
          <w:p w14:paraId="15438B64" w14:textId="77777777" w:rsidR="00214C0A" w:rsidRPr="00A855F4" w:rsidRDefault="00214C0A" w:rsidP="00214C0A">
            <w:pPr>
              <w:pStyle w:val="TAL"/>
              <w:jc w:val="center"/>
            </w:pPr>
            <w:r w:rsidRPr="00A855F4">
              <w:t>UE</w:t>
            </w:r>
          </w:p>
        </w:tc>
        <w:tc>
          <w:tcPr>
            <w:tcW w:w="567" w:type="dxa"/>
          </w:tcPr>
          <w:p w14:paraId="5B4739BE" w14:textId="77777777" w:rsidR="00214C0A" w:rsidRPr="00A855F4" w:rsidRDefault="00214C0A" w:rsidP="00214C0A">
            <w:pPr>
              <w:pStyle w:val="TAL"/>
              <w:jc w:val="center"/>
            </w:pPr>
            <w:r w:rsidRPr="00A855F4">
              <w:t>No</w:t>
            </w:r>
          </w:p>
        </w:tc>
        <w:tc>
          <w:tcPr>
            <w:tcW w:w="709" w:type="dxa"/>
          </w:tcPr>
          <w:p w14:paraId="567F13A0" w14:textId="77777777" w:rsidR="00214C0A" w:rsidRPr="00A855F4" w:rsidRDefault="00214C0A" w:rsidP="00214C0A">
            <w:pPr>
              <w:pStyle w:val="TAL"/>
              <w:jc w:val="center"/>
            </w:pPr>
            <w:r w:rsidRPr="00A855F4">
              <w:t>No</w:t>
            </w:r>
          </w:p>
        </w:tc>
        <w:tc>
          <w:tcPr>
            <w:tcW w:w="728" w:type="dxa"/>
          </w:tcPr>
          <w:p w14:paraId="6420C6A7" w14:textId="77777777" w:rsidR="00214C0A" w:rsidRPr="00A855F4" w:rsidRDefault="00214C0A" w:rsidP="00214C0A">
            <w:pPr>
              <w:pStyle w:val="TAL"/>
              <w:jc w:val="center"/>
            </w:pPr>
            <w:r w:rsidRPr="00A855F4">
              <w:t>No</w:t>
            </w:r>
          </w:p>
        </w:tc>
      </w:tr>
      <w:tr w:rsidR="00214C0A" w:rsidRPr="00A855F4" w14:paraId="6AB67F50" w14:textId="77777777" w:rsidTr="00EA0A45">
        <w:trPr>
          <w:cantSplit/>
          <w:tblHeader/>
        </w:trPr>
        <w:tc>
          <w:tcPr>
            <w:tcW w:w="6917" w:type="dxa"/>
          </w:tcPr>
          <w:p w14:paraId="21C13AC1" w14:textId="77777777" w:rsidR="00214C0A" w:rsidRPr="00A855F4" w:rsidRDefault="00214C0A" w:rsidP="00214C0A">
            <w:pPr>
              <w:pStyle w:val="TAL"/>
              <w:rPr>
                <w:b/>
                <w:i/>
              </w:rPr>
            </w:pPr>
            <w:r w:rsidRPr="00A855F4">
              <w:rPr>
                <w:b/>
                <w:i/>
              </w:rPr>
              <w:t>supportRetx-Diff-CoresetPool-Multi-DCI-TRP-r16</w:t>
            </w:r>
          </w:p>
          <w:p w14:paraId="0CF7BA0F" w14:textId="77777777" w:rsidR="00214C0A" w:rsidRPr="00A855F4" w:rsidRDefault="00214C0A" w:rsidP="00214C0A">
            <w:pPr>
              <w:pStyle w:val="TAL"/>
              <w:rPr>
                <w:rFonts w:cs="Arial"/>
              </w:rPr>
            </w:pPr>
            <w:r w:rsidRPr="00A855F4">
              <w:rPr>
                <w:rFonts w:cs="Arial"/>
              </w:rPr>
              <w:t xml:space="preserve">Indicates that retransmission scheduled by a different </w:t>
            </w:r>
            <w:r w:rsidRPr="00A855F4">
              <w:rPr>
                <w:rFonts w:cs="Arial"/>
                <w:i/>
                <w:iCs/>
              </w:rPr>
              <w:t>CORESETPoolIndex</w:t>
            </w:r>
            <w:r w:rsidRPr="00A855F4">
              <w:rPr>
                <w:rFonts w:cs="Arial"/>
              </w:rPr>
              <w:t xml:space="preserve"> for multi-DCI multi-TRP is not supported.</w:t>
            </w:r>
          </w:p>
          <w:p w14:paraId="16A990EB" w14:textId="77777777" w:rsidR="00214C0A" w:rsidRPr="00A855F4" w:rsidRDefault="00214C0A" w:rsidP="00214C0A">
            <w:pPr>
              <w:pStyle w:val="TAL"/>
              <w:rPr>
                <w:rFonts w:cs="Arial"/>
              </w:rPr>
            </w:pPr>
          </w:p>
          <w:p w14:paraId="02293515" w14:textId="77777777" w:rsidR="00214C0A" w:rsidRPr="00A855F4" w:rsidRDefault="00214C0A" w:rsidP="00214C0A">
            <w:pPr>
              <w:pStyle w:val="TAL"/>
              <w:rPr>
                <w:rFonts w:cs="Arial"/>
              </w:rPr>
            </w:pPr>
            <w:r w:rsidRPr="00A855F4">
              <w:rPr>
                <w:rFonts w:cs="Arial"/>
              </w:rPr>
              <w:t xml:space="preserve">For multi-DCI multi-TRP operation, if this feature is reported, UE does not support retransmission scheduled by PDCCH received in a different </w:t>
            </w:r>
            <w:r w:rsidRPr="00A855F4">
              <w:rPr>
                <w:rFonts w:cs="Arial"/>
                <w:i/>
                <w:iCs/>
              </w:rPr>
              <w:t>CORESETPoolIndex</w:t>
            </w:r>
            <w:r w:rsidRPr="00A855F4">
              <w:rPr>
                <w:rFonts w:cs="Arial"/>
              </w:rPr>
              <w:t xml:space="preserve"> compared to the </w:t>
            </w:r>
            <w:r w:rsidRPr="00A855F4">
              <w:rPr>
                <w:rFonts w:cs="Arial"/>
                <w:i/>
                <w:iCs/>
              </w:rPr>
              <w:t>CORESETPoolIndex</w:t>
            </w:r>
            <w:r w:rsidRPr="00A855F4">
              <w:rPr>
                <w:rFonts w:cs="Arial"/>
              </w:rPr>
              <w:t xml:space="preserve"> of the initial transmission, i.e., the UE is not expected to receive, for the same HARQ process ID, DCI from a different </w:t>
            </w:r>
            <w:r w:rsidRPr="00A855F4">
              <w:rPr>
                <w:rFonts w:cs="Arial"/>
                <w:i/>
                <w:iCs/>
              </w:rPr>
              <w:t>CORESETPoolIndex</w:t>
            </w:r>
            <w:r w:rsidRPr="00A855F4">
              <w:rPr>
                <w:rFonts w:cs="Arial"/>
              </w:rPr>
              <w:t xml:space="preserve"> that schedules the retransmission, i.e., NDI not flipped. This applies to both PDSCH and PUSCH retransmissions.</w:t>
            </w:r>
          </w:p>
          <w:p w14:paraId="01E61277" w14:textId="77777777" w:rsidR="00214C0A" w:rsidRPr="00A855F4" w:rsidRDefault="00214C0A" w:rsidP="00214C0A">
            <w:pPr>
              <w:pStyle w:val="TAL"/>
              <w:rPr>
                <w:rFonts w:cs="Arial"/>
              </w:rPr>
            </w:pPr>
          </w:p>
          <w:p w14:paraId="725F1CAC" w14:textId="77777777" w:rsidR="00214C0A" w:rsidRPr="00A855F4" w:rsidRDefault="00214C0A" w:rsidP="00214C0A">
            <w:pPr>
              <w:pStyle w:val="TAL"/>
              <w:rPr>
                <w:b/>
                <w:bCs/>
                <w:i/>
                <w:iCs/>
              </w:rPr>
            </w:pPr>
            <w:r w:rsidRPr="00A855F4">
              <w:rPr>
                <w:rFonts w:cs="Arial"/>
              </w:rPr>
              <w:t xml:space="preserve">UE indicating support of this feature shall indicate support of </w:t>
            </w:r>
            <w:r w:rsidRPr="00A855F4">
              <w:rPr>
                <w:i/>
                <w:iCs/>
              </w:rPr>
              <w:t>multiDCI-MultiTRP-r16.</w:t>
            </w:r>
          </w:p>
        </w:tc>
        <w:tc>
          <w:tcPr>
            <w:tcW w:w="709" w:type="dxa"/>
          </w:tcPr>
          <w:p w14:paraId="45DBE139" w14:textId="77777777" w:rsidR="00214C0A" w:rsidRPr="00A855F4" w:rsidRDefault="00214C0A" w:rsidP="00214C0A">
            <w:pPr>
              <w:pStyle w:val="TAL"/>
              <w:jc w:val="center"/>
            </w:pPr>
            <w:r w:rsidRPr="00A855F4">
              <w:t>UE</w:t>
            </w:r>
          </w:p>
        </w:tc>
        <w:tc>
          <w:tcPr>
            <w:tcW w:w="567" w:type="dxa"/>
          </w:tcPr>
          <w:p w14:paraId="1F5C2BE3" w14:textId="77777777" w:rsidR="00214C0A" w:rsidRPr="00A855F4" w:rsidRDefault="00214C0A" w:rsidP="00214C0A">
            <w:pPr>
              <w:pStyle w:val="TAL"/>
              <w:jc w:val="center"/>
            </w:pPr>
            <w:r w:rsidRPr="00A855F4">
              <w:t>No</w:t>
            </w:r>
          </w:p>
        </w:tc>
        <w:tc>
          <w:tcPr>
            <w:tcW w:w="709" w:type="dxa"/>
          </w:tcPr>
          <w:p w14:paraId="2E0C77B0" w14:textId="77777777" w:rsidR="00214C0A" w:rsidRPr="00A855F4" w:rsidRDefault="00214C0A" w:rsidP="00214C0A">
            <w:pPr>
              <w:pStyle w:val="TAL"/>
              <w:jc w:val="center"/>
            </w:pPr>
            <w:r w:rsidRPr="00A855F4">
              <w:t>No</w:t>
            </w:r>
          </w:p>
        </w:tc>
        <w:tc>
          <w:tcPr>
            <w:tcW w:w="728" w:type="dxa"/>
          </w:tcPr>
          <w:p w14:paraId="2F5854B5" w14:textId="77777777" w:rsidR="00214C0A" w:rsidRPr="00A855F4" w:rsidRDefault="00214C0A" w:rsidP="00214C0A">
            <w:pPr>
              <w:pStyle w:val="TAL"/>
              <w:jc w:val="center"/>
            </w:pPr>
            <w:r w:rsidRPr="00A855F4">
              <w:t>No</w:t>
            </w:r>
          </w:p>
        </w:tc>
      </w:tr>
      <w:tr w:rsidR="00214C0A" w:rsidRPr="00A855F4" w14:paraId="3FA5BD34" w14:textId="77777777" w:rsidTr="00EA0A45">
        <w:trPr>
          <w:cantSplit/>
          <w:tblHeader/>
        </w:trPr>
        <w:tc>
          <w:tcPr>
            <w:tcW w:w="6917" w:type="dxa"/>
          </w:tcPr>
          <w:p w14:paraId="763F1EEA" w14:textId="77777777" w:rsidR="00214C0A" w:rsidRPr="00A855F4" w:rsidRDefault="00214C0A" w:rsidP="00214C0A">
            <w:pPr>
              <w:pStyle w:val="TAL"/>
              <w:rPr>
                <w:b/>
                <w:bCs/>
                <w:i/>
                <w:iCs/>
              </w:rPr>
            </w:pPr>
            <w:r w:rsidRPr="00A855F4">
              <w:rPr>
                <w:b/>
                <w:bCs/>
                <w:i/>
                <w:iCs/>
              </w:rPr>
              <w:t>ta-BasedPDC-TN-NonSharedSpectrumChAccess-r17</w:t>
            </w:r>
          </w:p>
          <w:p w14:paraId="6E91E4B3" w14:textId="77777777" w:rsidR="00214C0A" w:rsidRPr="00A855F4" w:rsidRDefault="00214C0A" w:rsidP="00214C0A">
            <w:pPr>
              <w:pStyle w:val="TAL"/>
              <w:rPr>
                <w:b/>
                <w:bCs/>
                <w:i/>
                <w:iCs/>
              </w:rPr>
            </w:pPr>
            <w:r w:rsidRPr="00A855F4">
              <w:rPr>
                <w:rFonts w:cs="Arial"/>
                <w:szCs w:val="18"/>
              </w:rPr>
              <w:t>Indicates whether the UE supports propagation delay compensation based on Rel-15 TA procedure for TN and non-shared spectrum channel access.</w:t>
            </w:r>
          </w:p>
        </w:tc>
        <w:tc>
          <w:tcPr>
            <w:tcW w:w="709" w:type="dxa"/>
          </w:tcPr>
          <w:p w14:paraId="6DFFA43B"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034C595C"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230CBD85" w14:textId="77777777" w:rsidR="00214C0A" w:rsidRPr="00A855F4" w:rsidRDefault="00214C0A" w:rsidP="00214C0A">
            <w:pPr>
              <w:pStyle w:val="TAL"/>
              <w:jc w:val="center"/>
              <w:rPr>
                <w:rFonts w:cs="Arial"/>
                <w:szCs w:val="18"/>
              </w:rPr>
            </w:pPr>
            <w:r w:rsidRPr="00A855F4">
              <w:rPr>
                <w:rFonts w:cs="Arial"/>
                <w:szCs w:val="18"/>
              </w:rPr>
              <w:t>No</w:t>
            </w:r>
          </w:p>
        </w:tc>
        <w:tc>
          <w:tcPr>
            <w:tcW w:w="728" w:type="dxa"/>
          </w:tcPr>
          <w:p w14:paraId="3ACF5968" w14:textId="77777777" w:rsidR="00214C0A" w:rsidRPr="00A855F4" w:rsidRDefault="00214C0A" w:rsidP="00214C0A">
            <w:pPr>
              <w:pStyle w:val="TAL"/>
              <w:jc w:val="center"/>
              <w:rPr>
                <w:rFonts w:cs="Arial"/>
                <w:szCs w:val="18"/>
              </w:rPr>
            </w:pPr>
            <w:r w:rsidRPr="00A855F4">
              <w:rPr>
                <w:rFonts w:cs="Arial"/>
                <w:szCs w:val="18"/>
              </w:rPr>
              <w:t>No</w:t>
            </w:r>
          </w:p>
        </w:tc>
      </w:tr>
      <w:tr w:rsidR="00214C0A" w:rsidRPr="00A855F4" w14:paraId="79A6800F" w14:textId="77777777" w:rsidTr="00EA0A45">
        <w:trPr>
          <w:cantSplit/>
          <w:tblHeader/>
        </w:trPr>
        <w:tc>
          <w:tcPr>
            <w:tcW w:w="6917" w:type="dxa"/>
          </w:tcPr>
          <w:p w14:paraId="5458463C" w14:textId="77777777" w:rsidR="00214C0A" w:rsidRPr="00A855F4" w:rsidRDefault="00214C0A" w:rsidP="00214C0A">
            <w:pPr>
              <w:pStyle w:val="TAL"/>
              <w:rPr>
                <w:b/>
                <w:bCs/>
                <w:i/>
                <w:iCs/>
              </w:rPr>
            </w:pPr>
            <w:r w:rsidRPr="00A855F4">
              <w:rPr>
                <w:b/>
                <w:bCs/>
                <w:i/>
                <w:iCs/>
              </w:rPr>
              <w:t>targetSMTC-SCG-r16</w:t>
            </w:r>
          </w:p>
          <w:p w14:paraId="598B5D89" w14:textId="77777777" w:rsidR="00214C0A" w:rsidRPr="00A855F4" w:rsidRDefault="00214C0A" w:rsidP="00214C0A">
            <w:pPr>
              <w:pStyle w:val="TAL"/>
            </w:pPr>
            <w:r w:rsidRPr="00A855F4">
              <w:rPr>
                <w:rFonts w:cs="Arial"/>
                <w:szCs w:val="18"/>
              </w:rPr>
              <w:t xml:space="preserve">Indicates the support of configuration of SMTC of target SCG cell with field </w:t>
            </w:r>
            <w:r w:rsidRPr="00A855F4">
              <w:rPr>
                <w:rFonts w:cs="Arial"/>
                <w:i/>
                <w:szCs w:val="18"/>
              </w:rPr>
              <w:t>targetCellSMTC-SCG</w:t>
            </w:r>
            <w:r w:rsidRPr="00A855F4">
              <w:rPr>
                <w:rFonts w:cs="Arial"/>
                <w:szCs w:val="18"/>
              </w:rPr>
              <w:t>.</w:t>
            </w:r>
          </w:p>
        </w:tc>
        <w:tc>
          <w:tcPr>
            <w:tcW w:w="709" w:type="dxa"/>
          </w:tcPr>
          <w:p w14:paraId="529046A2" w14:textId="77777777" w:rsidR="00214C0A" w:rsidRPr="00A855F4" w:rsidRDefault="00214C0A" w:rsidP="00214C0A">
            <w:pPr>
              <w:pStyle w:val="TAL"/>
              <w:jc w:val="center"/>
            </w:pPr>
            <w:r w:rsidRPr="00A855F4">
              <w:rPr>
                <w:rFonts w:cs="Arial"/>
                <w:szCs w:val="18"/>
              </w:rPr>
              <w:t>UE</w:t>
            </w:r>
          </w:p>
        </w:tc>
        <w:tc>
          <w:tcPr>
            <w:tcW w:w="567" w:type="dxa"/>
          </w:tcPr>
          <w:p w14:paraId="03F283FB" w14:textId="77777777" w:rsidR="00214C0A" w:rsidRPr="00A855F4" w:rsidRDefault="00214C0A" w:rsidP="00214C0A">
            <w:pPr>
              <w:pStyle w:val="TAL"/>
              <w:jc w:val="center"/>
            </w:pPr>
            <w:r w:rsidRPr="00A855F4">
              <w:rPr>
                <w:rFonts w:cs="Arial"/>
                <w:szCs w:val="18"/>
              </w:rPr>
              <w:t>No</w:t>
            </w:r>
          </w:p>
        </w:tc>
        <w:tc>
          <w:tcPr>
            <w:tcW w:w="709" w:type="dxa"/>
          </w:tcPr>
          <w:p w14:paraId="09BDE078" w14:textId="77777777" w:rsidR="00214C0A" w:rsidRPr="00A855F4" w:rsidRDefault="00214C0A" w:rsidP="00214C0A">
            <w:pPr>
              <w:pStyle w:val="TAL"/>
              <w:jc w:val="center"/>
            </w:pPr>
            <w:r w:rsidRPr="00A855F4">
              <w:rPr>
                <w:rFonts w:cs="Arial"/>
                <w:szCs w:val="18"/>
              </w:rPr>
              <w:t>No</w:t>
            </w:r>
          </w:p>
        </w:tc>
        <w:tc>
          <w:tcPr>
            <w:tcW w:w="728" w:type="dxa"/>
          </w:tcPr>
          <w:p w14:paraId="54591C7B" w14:textId="77777777" w:rsidR="00214C0A" w:rsidRPr="00A855F4" w:rsidRDefault="00214C0A" w:rsidP="00214C0A">
            <w:pPr>
              <w:pStyle w:val="TAL"/>
              <w:jc w:val="center"/>
            </w:pPr>
            <w:r w:rsidRPr="00A855F4">
              <w:rPr>
                <w:rFonts w:cs="Arial"/>
                <w:szCs w:val="18"/>
              </w:rPr>
              <w:t>No</w:t>
            </w:r>
          </w:p>
        </w:tc>
      </w:tr>
      <w:tr w:rsidR="00214C0A" w:rsidRPr="00A855F4" w14:paraId="12FB1C8F" w14:textId="77777777" w:rsidTr="00EA0A45">
        <w:trPr>
          <w:cantSplit/>
          <w:tblHeader/>
        </w:trPr>
        <w:tc>
          <w:tcPr>
            <w:tcW w:w="6917" w:type="dxa"/>
          </w:tcPr>
          <w:p w14:paraId="038BB670" w14:textId="77777777" w:rsidR="00214C0A" w:rsidRPr="00A855F4" w:rsidRDefault="00214C0A" w:rsidP="00214C0A">
            <w:pPr>
              <w:pStyle w:val="TAL"/>
              <w:rPr>
                <w:b/>
                <w:i/>
              </w:rPr>
            </w:pPr>
            <w:r w:rsidRPr="00A855F4">
              <w:rPr>
                <w:b/>
                <w:i/>
              </w:rPr>
              <w:lastRenderedPageBreak/>
              <w:t>tdd-MultiDL-UL-SwitchPerSlot</w:t>
            </w:r>
          </w:p>
          <w:p w14:paraId="21E2AB40" w14:textId="77777777" w:rsidR="00214C0A" w:rsidRPr="00A855F4" w:rsidRDefault="00214C0A" w:rsidP="00214C0A">
            <w:pPr>
              <w:pStyle w:val="TAL"/>
            </w:pPr>
            <w:r w:rsidRPr="00A855F4">
              <w:rPr>
                <w:rFonts w:cs="Arial"/>
                <w:szCs w:val="18"/>
              </w:rPr>
              <w:t>Indicates whether the UE supports more than one switch points in a slot for actual DL/UL transmission(s).</w:t>
            </w:r>
          </w:p>
        </w:tc>
        <w:tc>
          <w:tcPr>
            <w:tcW w:w="709" w:type="dxa"/>
          </w:tcPr>
          <w:p w14:paraId="0FD07172" w14:textId="77777777" w:rsidR="00214C0A" w:rsidRPr="00A855F4" w:rsidRDefault="00214C0A" w:rsidP="00214C0A">
            <w:pPr>
              <w:pStyle w:val="TAL"/>
              <w:jc w:val="center"/>
            </w:pPr>
            <w:r w:rsidRPr="00A855F4">
              <w:rPr>
                <w:rFonts w:cs="Arial"/>
                <w:szCs w:val="18"/>
              </w:rPr>
              <w:t>UE</w:t>
            </w:r>
          </w:p>
        </w:tc>
        <w:tc>
          <w:tcPr>
            <w:tcW w:w="567" w:type="dxa"/>
          </w:tcPr>
          <w:p w14:paraId="4A9CE8EC" w14:textId="77777777" w:rsidR="00214C0A" w:rsidRPr="00A855F4" w:rsidRDefault="00214C0A" w:rsidP="00214C0A">
            <w:pPr>
              <w:pStyle w:val="TAL"/>
              <w:jc w:val="center"/>
            </w:pPr>
            <w:r w:rsidRPr="00A855F4">
              <w:rPr>
                <w:rFonts w:cs="Arial"/>
                <w:szCs w:val="18"/>
              </w:rPr>
              <w:t>No</w:t>
            </w:r>
          </w:p>
        </w:tc>
        <w:tc>
          <w:tcPr>
            <w:tcW w:w="709" w:type="dxa"/>
          </w:tcPr>
          <w:p w14:paraId="00A07CA8" w14:textId="77777777" w:rsidR="00214C0A" w:rsidRPr="00A855F4" w:rsidRDefault="00214C0A" w:rsidP="00214C0A">
            <w:pPr>
              <w:pStyle w:val="TAL"/>
              <w:jc w:val="center"/>
            </w:pPr>
            <w:r w:rsidRPr="00A855F4">
              <w:rPr>
                <w:rFonts w:cs="Arial"/>
                <w:szCs w:val="18"/>
              </w:rPr>
              <w:t>TDD only</w:t>
            </w:r>
          </w:p>
        </w:tc>
        <w:tc>
          <w:tcPr>
            <w:tcW w:w="728" w:type="dxa"/>
          </w:tcPr>
          <w:p w14:paraId="27DAE11F" w14:textId="77777777" w:rsidR="00214C0A" w:rsidRPr="00A855F4" w:rsidRDefault="00214C0A" w:rsidP="00214C0A">
            <w:pPr>
              <w:pStyle w:val="TAL"/>
              <w:jc w:val="center"/>
            </w:pPr>
            <w:r w:rsidRPr="00A855F4">
              <w:rPr>
                <w:rFonts w:cs="Arial"/>
                <w:szCs w:val="18"/>
              </w:rPr>
              <w:t>Yes</w:t>
            </w:r>
          </w:p>
        </w:tc>
      </w:tr>
      <w:tr w:rsidR="00214C0A" w:rsidRPr="00A855F4" w14:paraId="6E37F6D3" w14:textId="77777777" w:rsidTr="00EA0A45">
        <w:trPr>
          <w:cantSplit/>
          <w:tblHeader/>
        </w:trPr>
        <w:tc>
          <w:tcPr>
            <w:tcW w:w="6917" w:type="dxa"/>
          </w:tcPr>
          <w:p w14:paraId="46836511" w14:textId="77777777" w:rsidR="00214C0A" w:rsidRPr="00A855F4" w:rsidRDefault="00214C0A" w:rsidP="00214C0A">
            <w:pPr>
              <w:pStyle w:val="TAL"/>
              <w:rPr>
                <w:b/>
                <w:i/>
              </w:rPr>
            </w:pPr>
            <w:r w:rsidRPr="00A855F4">
              <w:rPr>
                <w:b/>
                <w:i/>
              </w:rPr>
              <w:t>tdd-PCellUL-TX-AllUL-Subframe-r16</w:t>
            </w:r>
          </w:p>
          <w:p w14:paraId="39C90778" w14:textId="77777777" w:rsidR="00214C0A" w:rsidRPr="00A855F4" w:rsidRDefault="00214C0A" w:rsidP="00214C0A">
            <w:pPr>
              <w:pStyle w:val="TAL"/>
              <w:rPr>
                <w:b/>
                <w:i/>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A855F4">
              <w:rPr>
                <w:iCs/>
              </w:rPr>
              <w:t xml:space="preserve"> </w:t>
            </w:r>
            <w:r w:rsidRPr="00A855F4">
              <w:rPr>
                <w:i/>
                <w:iCs/>
              </w:rPr>
              <w:t>tdm-restrictionTDD-endc-r16</w:t>
            </w:r>
            <w:r w:rsidRPr="00A855F4">
              <w:t>.</w:t>
            </w:r>
          </w:p>
        </w:tc>
        <w:tc>
          <w:tcPr>
            <w:tcW w:w="709" w:type="dxa"/>
          </w:tcPr>
          <w:p w14:paraId="703050EC" w14:textId="77777777" w:rsidR="00214C0A" w:rsidRPr="00A855F4" w:rsidRDefault="00214C0A" w:rsidP="00214C0A">
            <w:pPr>
              <w:pStyle w:val="TAL"/>
              <w:jc w:val="center"/>
              <w:rPr>
                <w:rFonts w:cs="Arial"/>
                <w:szCs w:val="18"/>
              </w:rPr>
            </w:pPr>
            <w:r w:rsidRPr="00A855F4">
              <w:rPr>
                <w:rFonts w:cs="Arial"/>
                <w:szCs w:val="18"/>
              </w:rPr>
              <w:t>UE</w:t>
            </w:r>
          </w:p>
        </w:tc>
        <w:tc>
          <w:tcPr>
            <w:tcW w:w="567" w:type="dxa"/>
          </w:tcPr>
          <w:p w14:paraId="089D4EC5" w14:textId="77777777" w:rsidR="00214C0A" w:rsidRPr="00A855F4" w:rsidRDefault="00214C0A" w:rsidP="00214C0A">
            <w:pPr>
              <w:pStyle w:val="TAL"/>
              <w:jc w:val="center"/>
              <w:rPr>
                <w:rFonts w:cs="Arial"/>
                <w:szCs w:val="18"/>
              </w:rPr>
            </w:pPr>
            <w:r w:rsidRPr="00A855F4">
              <w:rPr>
                <w:rFonts w:cs="Arial"/>
                <w:szCs w:val="18"/>
              </w:rPr>
              <w:t>No</w:t>
            </w:r>
          </w:p>
        </w:tc>
        <w:tc>
          <w:tcPr>
            <w:tcW w:w="709" w:type="dxa"/>
          </w:tcPr>
          <w:p w14:paraId="15E397BD" w14:textId="77777777" w:rsidR="00214C0A" w:rsidRPr="00A855F4" w:rsidRDefault="00214C0A" w:rsidP="00214C0A">
            <w:pPr>
              <w:pStyle w:val="TAL"/>
              <w:jc w:val="center"/>
              <w:rPr>
                <w:rFonts w:cs="Arial"/>
                <w:szCs w:val="18"/>
              </w:rPr>
            </w:pPr>
            <w:r w:rsidRPr="00A855F4">
              <w:rPr>
                <w:rFonts w:cs="Arial"/>
                <w:szCs w:val="18"/>
              </w:rPr>
              <w:t>TDD only</w:t>
            </w:r>
          </w:p>
        </w:tc>
        <w:tc>
          <w:tcPr>
            <w:tcW w:w="728" w:type="dxa"/>
          </w:tcPr>
          <w:p w14:paraId="5740DBAA" w14:textId="77777777" w:rsidR="00214C0A" w:rsidRPr="00A855F4" w:rsidRDefault="00214C0A" w:rsidP="00214C0A">
            <w:pPr>
              <w:pStyle w:val="TAL"/>
              <w:jc w:val="center"/>
              <w:rPr>
                <w:rFonts w:cs="Arial"/>
                <w:szCs w:val="18"/>
              </w:rPr>
            </w:pPr>
            <w:r w:rsidRPr="00A855F4">
              <w:rPr>
                <w:rFonts w:cs="Arial"/>
                <w:szCs w:val="18"/>
              </w:rPr>
              <w:t>FR1 only</w:t>
            </w:r>
          </w:p>
        </w:tc>
      </w:tr>
      <w:tr w:rsidR="00214C0A" w:rsidRPr="00A855F4" w14:paraId="256883C5" w14:textId="77777777" w:rsidTr="00EA0A45">
        <w:trPr>
          <w:cantSplit/>
          <w:tblHeader/>
        </w:trPr>
        <w:tc>
          <w:tcPr>
            <w:tcW w:w="6917" w:type="dxa"/>
          </w:tcPr>
          <w:p w14:paraId="7404F655" w14:textId="77777777" w:rsidR="00214C0A" w:rsidRPr="00A855F4" w:rsidRDefault="00214C0A" w:rsidP="00214C0A">
            <w:pPr>
              <w:pStyle w:val="TAL"/>
              <w:rPr>
                <w:b/>
                <w:i/>
              </w:rPr>
            </w:pPr>
            <w:r w:rsidRPr="00A855F4">
              <w:rPr>
                <w:b/>
                <w:i/>
              </w:rPr>
              <w:t>tpc-PUCCH-RNTI</w:t>
            </w:r>
          </w:p>
          <w:p w14:paraId="7D6B1A7A" w14:textId="77777777" w:rsidR="00214C0A" w:rsidRPr="00A855F4" w:rsidRDefault="00214C0A" w:rsidP="00214C0A">
            <w:pPr>
              <w:pStyle w:val="TAL"/>
            </w:pPr>
            <w:r w:rsidRPr="00A855F4">
              <w:t>Indicates whether the UE supports group DCI message based on TPC-PUCCH-RNTI for TPC commands for PUCCH.</w:t>
            </w:r>
          </w:p>
        </w:tc>
        <w:tc>
          <w:tcPr>
            <w:tcW w:w="709" w:type="dxa"/>
          </w:tcPr>
          <w:p w14:paraId="10E3C76A" w14:textId="77777777" w:rsidR="00214C0A" w:rsidRPr="00A855F4" w:rsidRDefault="00214C0A" w:rsidP="00214C0A">
            <w:pPr>
              <w:pStyle w:val="TAL"/>
              <w:jc w:val="center"/>
            </w:pPr>
            <w:r w:rsidRPr="00A855F4">
              <w:t>UE</w:t>
            </w:r>
          </w:p>
        </w:tc>
        <w:tc>
          <w:tcPr>
            <w:tcW w:w="567" w:type="dxa"/>
          </w:tcPr>
          <w:p w14:paraId="0D65E230" w14:textId="77777777" w:rsidR="00214C0A" w:rsidRPr="00A855F4" w:rsidRDefault="00214C0A" w:rsidP="00214C0A">
            <w:pPr>
              <w:pStyle w:val="TAL"/>
              <w:jc w:val="center"/>
            </w:pPr>
            <w:r w:rsidRPr="00A855F4">
              <w:t>No</w:t>
            </w:r>
          </w:p>
        </w:tc>
        <w:tc>
          <w:tcPr>
            <w:tcW w:w="709" w:type="dxa"/>
          </w:tcPr>
          <w:p w14:paraId="18A2F327" w14:textId="77777777" w:rsidR="00214C0A" w:rsidRPr="00A855F4" w:rsidRDefault="00214C0A" w:rsidP="00214C0A">
            <w:pPr>
              <w:pStyle w:val="TAL"/>
              <w:jc w:val="center"/>
            </w:pPr>
            <w:r w:rsidRPr="00A855F4">
              <w:t>No</w:t>
            </w:r>
          </w:p>
        </w:tc>
        <w:tc>
          <w:tcPr>
            <w:tcW w:w="728" w:type="dxa"/>
          </w:tcPr>
          <w:p w14:paraId="3E56DCFC" w14:textId="77777777" w:rsidR="00214C0A" w:rsidRPr="00A855F4" w:rsidRDefault="00214C0A" w:rsidP="00214C0A">
            <w:pPr>
              <w:pStyle w:val="TAL"/>
              <w:jc w:val="center"/>
            </w:pPr>
            <w:r w:rsidRPr="00A855F4">
              <w:t>Yes</w:t>
            </w:r>
          </w:p>
        </w:tc>
      </w:tr>
      <w:tr w:rsidR="00214C0A" w:rsidRPr="00A855F4" w14:paraId="3CD4362A" w14:textId="77777777" w:rsidTr="00EA0A45">
        <w:trPr>
          <w:cantSplit/>
          <w:tblHeader/>
        </w:trPr>
        <w:tc>
          <w:tcPr>
            <w:tcW w:w="6917" w:type="dxa"/>
          </w:tcPr>
          <w:p w14:paraId="3593D656" w14:textId="77777777" w:rsidR="00214C0A" w:rsidRPr="00A855F4" w:rsidRDefault="00214C0A" w:rsidP="00214C0A">
            <w:pPr>
              <w:pStyle w:val="TAL"/>
              <w:rPr>
                <w:b/>
                <w:i/>
              </w:rPr>
            </w:pPr>
            <w:r w:rsidRPr="00A855F4">
              <w:rPr>
                <w:b/>
                <w:i/>
              </w:rPr>
              <w:t>tpc-PUSCH-RNTI</w:t>
            </w:r>
          </w:p>
          <w:p w14:paraId="03927CCF" w14:textId="77777777" w:rsidR="00214C0A" w:rsidRPr="00A855F4" w:rsidRDefault="00214C0A" w:rsidP="00214C0A">
            <w:pPr>
              <w:pStyle w:val="TAL"/>
            </w:pPr>
            <w:r w:rsidRPr="00A855F4">
              <w:t>Indicates whether the UE supports group DCI message based on TPC-PUSCH-RNTI for TPC commands for PUSCH.</w:t>
            </w:r>
          </w:p>
        </w:tc>
        <w:tc>
          <w:tcPr>
            <w:tcW w:w="709" w:type="dxa"/>
          </w:tcPr>
          <w:p w14:paraId="25CAC354" w14:textId="77777777" w:rsidR="00214C0A" w:rsidRPr="00A855F4" w:rsidRDefault="00214C0A" w:rsidP="00214C0A">
            <w:pPr>
              <w:pStyle w:val="TAL"/>
              <w:jc w:val="center"/>
            </w:pPr>
            <w:r w:rsidRPr="00A855F4">
              <w:t>UE</w:t>
            </w:r>
          </w:p>
        </w:tc>
        <w:tc>
          <w:tcPr>
            <w:tcW w:w="567" w:type="dxa"/>
          </w:tcPr>
          <w:p w14:paraId="6EB434D8" w14:textId="77777777" w:rsidR="00214C0A" w:rsidRPr="00A855F4" w:rsidRDefault="00214C0A" w:rsidP="00214C0A">
            <w:pPr>
              <w:pStyle w:val="TAL"/>
              <w:jc w:val="center"/>
            </w:pPr>
            <w:r w:rsidRPr="00A855F4">
              <w:t>No</w:t>
            </w:r>
          </w:p>
        </w:tc>
        <w:tc>
          <w:tcPr>
            <w:tcW w:w="709" w:type="dxa"/>
          </w:tcPr>
          <w:p w14:paraId="125C3FAD" w14:textId="77777777" w:rsidR="00214C0A" w:rsidRPr="00A855F4" w:rsidRDefault="00214C0A" w:rsidP="00214C0A">
            <w:pPr>
              <w:pStyle w:val="TAL"/>
              <w:jc w:val="center"/>
            </w:pPr>
            <w:r w:rsidRPr="00A855F4">
              <w:t>No</w:t>
            </w:r>
          </w:p>
        </w:tc>
        <w:tc>
          <w:tcPr>
            <w:tcW w:w="728" w:type="dxa"/>
          </w:tcPr>
          <w:p w14:paraId="78039767" w14:textId="77777777" w:rsidR="00214C0A" w:rsidRPr="00A855F4" w:rsidRDefault="00214C0A" w:rsidP="00214C0A">
            <w:pPr>
              <w:pStyle w:val="TAL"/>
              <w:jc w:val="center"/>
            </w:pPr>
            <w:r w:rsidRPr="00A855F4">
              <w:t>Yes</w:t>
            </w:r>
          </w:p>
        </w:tc>
      </w:tr>
      <w:tr w:rsidR="00214C0A" w:rsidRPr="00A855F4" w14:paraId="49C4722F" w14:textId="77777777" w:rsidTr="00EA0A45">
        <w:trPr>
          <w:cantSplit/>
          <w:tblHeader/>
        </w:trPr>
        <w:tc>
          <w:tcPr>
            <w:tcW w:w="6917" w:type="dxa"/>
          </w:tcPr>
          <w:p w14:paraId="342ECAE4" w14:textId="77777777" w:rsidR="00214C0A" w:rsidRPr="00A855F4" w:rsidRDefault="00214C0A" w:rsidP="00214C0A">
            <w:pPr>
              <w:pStyle w:val="TAL"/>
              <w:rPr>
                <w:b/>
                <w:i/>
              </w:rPr>
            </w:pPr>
            <w:r w:rsidRPr="00A855F4">
              <w:rPr>
                <w:b/>
                <w:i/>
              </w:rPr>
              <w:t>tpc-SRS-RNTI</w:t>
            </w:r>
          </w:p>
          <w:p w14:paraId="022A5A4F" w14:textId="77777777" w:rsidR="00214C0A" w:rsidRPr="00A855F4" w:rsidRDefault="00214C0A" w:rsidP="00214C0A">
            <w:pPr>
              <w:pStyle w:val="TAL"/>
            </w:pPr>
            <w:r w:rsidRPr="00A855F4">
              <w:t>Indicates whether the UE supports group DCI message based on TPC-SRS-RNTI for TPC commands for SRS.</w:t>
            </w:r>
          </w:p>
        </w:tc>
        <w:tc>
          <w:tcPr>
            <w:tcW w:w="709" w:type="dxa"/>
          </w:tcPr>
          <w:p w14:paraId="2DD73522" w14:textId="77777777" w:rsidR="00214C0A" w:rsidRPr="00A855F4" w:rsidRDefault="00214C0A" w:rsidP="00214C0A">
            <w:pPr>
              <w:pStyle w:val="TAL"/>
              <w:jc w:val="center"/>
            </w:pPr>
            <w:r w:rsidRPr="00A855F4">
              <w:t>UE</w:t>
            </w:r>
          </w:p>
        </w:tc>
        <w:tc>
          <w:tcPr>
            <w:tcW w:w="567" w:type="dxa"/>
          </w:tcPr>
          <w:p w14:paraId="341E282E" w14:textId="77777777" w:rsidR="00214C0A" w:rsidRPr="00A855F4" w:rsidRDefault="00214C0A" w:rsidP="00214C0A">
            <w:pPr>
              <w:pStyle w:val="TAL"/>
              <w:jc w:val="center"/>
            </w:pPr>
            <w:r w:rsidRPr="00A855F4">
              <w:t>No</w:t>
            </w:r>
          </w:p>
        </w:tc>
        <w:tc>
          <w:tcPr>
            <w:tcW w:w="709" w:type="dxa"/>
          </w:tcPr>
          <w:p w14:paraId="03F83A7E" w14:textId="77777777" w:rsidR="00214C0A" w:rsidRPr="00A855F4" w:rsidRDefault="00214C0A" w:rsidP="00214C0A">
            <w:pPr>
              <w:pStyle w:val="TAL"/>
              <w:jc w:val="center"/>
            </w:pPr>
            <w:r w:rsidRPr="00A855F4">
              <w:t>No</w:t>
            </w:r>
          </w:p>
        </w:tc>
        <w:tc>
          <w:tcPr>
            <w:tcW w:w="728" w:type="dxa"/>
          </w:tcPr>
          <w:p w14:paraId="64E895B7" w14:textId="77777777" w:rsidR="00214C0A" w:rsidRPr="00A855F4" w:rsidRDefault="00214C0A" w:rsidP="00214C0A">
            <w:pPr>
              <w:pStyle w:val="TAL"/>
              <w:jc w:val="center"/>
            </w:pPr>
            <w:r w:rsidRPr="00A855F4">
              <w:t>Yes</w:t>
            </w:r>
          </w:p>
        </w:tc>
      </w:tr>
      <w:tr w:rsidR="00214C0A" w:rsidRPr="00A855F4" w14:paraId="51CFE722" w14:textId="77777777" w:rsidTr="00EA0A45">
        <w:trPr>
          <w:cantSplit/>
          <w:tblHeader/>
        </w:trPr>
        <w:tc>
          <w:tcPr>
            <w:tcW w:w="6917" w:type="dxa"/>
          </w:tcPr>
          <w:p w14:paraId="105D53B6" w14:textId="77777777" w:rsidR="00214C0A" w:rsidRPr="00A855F4" w:rsidRDefault="00214C0A" w:rsidP="00214C0A">
            <w:pPr>
              <w:pStyle w:val="TAL"/>
              <w:rPr>
                <w:b/>
                <w:i/>
              </w:rPr>
            </w:pPr>
            <w:r w:rsidRPr="00A855F4">
              <w:rPr>
                <w:b/>
                <w:i/>
              </w:rPr>
              <w:t>twoDifferentTPC-Loop-PUCCH</w:t>
            </w:r>
          </w:p>
          <w:p w14:paraId="67613067" w14:textId="77777777" w:rsidR="00214C0A" w:rsidRPr="00A855F4" w:rsidRDefault="00214C0A" w:rsidP="00214C0A">
            <w:pPr>
              <w:pStyle w:val="TAL"/>
            </w:pPr>
            <w:r w:rsidRPr="00A855F4">
              <w:t>Indicates whether the UE supports two different TPC loops for PUCCH closed loop power control.</w:t>
            </w:r>
          </w:p>
        </w:tc>
        <w:tc>
          <w:tcPr>
            <w:tcW w:w="709" w:type="dxa"/>
          </w:tcPr>
          <w:p w14:paraId="168ABD9B" w14:textId="77777777" w:rsidR="00214C0A" w:rsidRPr="00A855F4" w:rsidRDefault="00214C0A" w:rsidP="00214C0A">
            <w:pPr>
              <w:pStyle w:val="TAL"/>
              <w:jc w:val="center"/>
            </w:pPr>
            <w:r w:rsidRPr="00A855F4">
              <w:t>UE</w:t>
            </w:r>
          </w:p>
        </w:tc>
        <w:tc>
          <w:tcPr>
            <w:tcW w:w="567" w:type="dxa"/>
          </w:tcPr>
          <w:p w14:paraId="6398A325" w14:textId="77777777" w:rsidR="00214C0A" w:rsidRPr="00A855F4" w:rsidRDefault="00214C0A" w:rsidP="00214C0A">
            <w:pPr>
              <w:pStyle w:val="TAL"/>
              <w:jc w:val="center"/>
            </w:pPr>
            <w:r w:rsidRPr="00A855F4">
              <w:t>Yes</w:t>
            </w:r>
          </w:p>
        </w:tc>
        <w:tc>
          <w:tcPr>
            <w:tcW w:w="709" w:type="dxa"/>
          </w:tcPr>
          <w:p w14:paraId="71B7B95A" w14:textId="77777777" w:rsidR="00214C0A" w:rsidRPr="00A855F4" w:rsidRDefault="00214C0A" w:rsidP="00214C0A">
            <w:pPr>
              <w:pStyle w:val="TAL"/>
              <w:jc w:val="center"/>
            </w:pPr>
            <w:r w:rsidRPr="00A855F4">
              <w:t>Yes</w:t>
            </w:r>
          </w:p>
        </w:tc>
        <w:tc>
          <w:tcPr>
            <w:tcW w:w="728" w:type="dxa"/>
          </w:tcPr>
          <w:p w14:paraId="304E95A7" w14:textId="77777777" w:rsidR="00214C0A" w:rsidRPr="00A855F4" w:rsidRDefault="00214C0A" w:rsidP="00214C0A">
            <w:pPr>
              <w:pStyle w:val="TAL"/>
              <w:jc w:val="center"/>
            </w:pPr>
            <w:r w:rsidRPr="00A855F4">
              <w:t>Yes</w:t>
            </w:r>
          </w:p>
        </w:tc>
      </w:tr>
      <w:tr w:rsidR="00214C0A" w:rsidRPr="00A855F4" w14:paraId="1DE9A624" w14:textId="77777777" w:rsidTr="00EA0A45">
        <w:trPr>
          <w:cantSplit/>
          <w:tblHeader/>
        </w:trPr>
        <w:tc>
          <w:tcPr>
            <w:tcW w:w="6917" w:type="dxa"/>
          </w:tcPr>
          <w:p w14:paraId="2FE2D76C" w14:textId="77777777" w:rsidR="00214C0A" w:rsidRPr="00A855F4" w:rsidRDefault="00214C0A" w:rsidP="00214C0A">
            <w:pPr>
              <w:pStyle w:val="TAL"/>
              <w:rPr>
                <w:b/>
                <w:i/>
              </w:rPr>
            </w:pPr>
            <w:r w:rsidRPr="00A855F4">
              <w:rPr>
                <w:b/>
                <w:i/>
              </w:rPr>
              <w:t>twoDifferentTPC-Loop-PUSCH</w:t>
            </w:r>
          </w:p>
          <w:p w14:paraId="2C6F1C6F" w14:textId="77777777" w:rsidR="00214C0A" w:rsidRPr="00A855F4" w:rsidRDefault="00214C0A" w:rsidP="00214C0A">
            <w:pPr>
              <w:pStyle w:val="TAL"/>
            </w:pPr>
            <w:r w:rsidRPr="00A855F4">
              <w:t>Indicates whether the UE supports two different TPC loops for PUSCH closed loop power control.</w:t>
            </w:r>
          </w:p>
        </w:tc>
        <w:tc>
          <w:tcPr>
            <w:tcW w:w="709" w:type="dxa"/>
          </w:tcPr>
          <w:p w14:paraId="3DA28BC4" w14:textId="77777777" w:rsidR="00214C0A" w:rsidRPr="00A855F4" w:rsidRDefault="00214C0A" w:rsidP="00214C0A">
            <w:pPr>
              <w:pStyle w:val="TAL"/>
              <w:jc w:val="center"/>
            </w:pPr>
            <w:r w:rsidRPr="00A855F4">
              <w:t>UE</w:t>
            </w:r>
          </w:p>
        </w:tc>
        <w:tc>
          <w:tcPr>
            <w:tcW w:w="567" w:type="dxa"/>
          </w:tcPr>
          <w:p w14:paraId="1FD8B5F2" w14:textId="77777777" w:rsidR="00214C0A" w:rsidRPr="00A855F4" w:rsidRDefault="00214C0A" w:rsidP="00214C0A">
            <w:pPr>
              <w:pStyle w:val="TAL"/>
              <w:jc w:val="center"/>
            </w:pPr>
            <w:r w:rsidRPr="00A855F4">
              <w:t>Yes</w:t>
            </w:r>
          </w:p>
        </w:tc>
        <w:tc>
          <w:tcPr>
            <w:tcW w:w="709" w:type="dxa"/>
          </w:tcPr>
          <w:p w14:paraId="57C8D34A" w14:textId="77777777" w:rsidR="00214C0A" w:rsidRPr="00A855F4" w:rsidRDefault="00214C0A" w:rsidP="00214C0A">
            <w:pPr>
              <w:pStyle w:val="TAL"/>
              <w:jc w:val="center"/>
            </w:pPr>
            <w:r w:rsidRPr="00A855F4">
              <w:t>Yes</w:t>
            </w:r>
          </w:p>
        </w:tc>
        <w:tc>
          <w:tcPr>
            <w:tcW w:w="728" w:type="dxa"/>
          </w:tcPr>
          <w:p w14:paraId="4E5E9792" w14:textId="77777777" w:rsidR="00214C0A" w:rsidRPr="00A855F4" w:rsidRDefault="00214C0A" w:rsidP="00214C0A">
            <w:pPr>
              <w:pStyle w:val="TAL"/>
              <w:jc w:val="center"/>
            </w:pPr>
            <w:r w:rsidRPr="00A855F4">
              <w:t>Yes</w:t>
            </w:r>
          </w:p>
        </w:tc>
      </w:tr>
      <w:tr w:rsidR="00214C0A" w:rsidRPr="00A855F4" w14:paraId="5C03604C" w14:textId="77777777" w:rsidTr="00EA0A45">
        <w:trPr>
          <w:cantSplit/>
          <w:tblHeader/>
        </w:trPr>
        <w:tc>
          <w:tcPr>
            <w:tcW w:w="6917" w:type="dxa"/>
          </w:tcPr>
          <w:p w14:paraId="27976E59" w14:textId="77777777" w:rsidR="00214C0A" w:rsidRPr="00A855F4" w:rsidRDefault="00214C0A" w:rsidP="00214C0A">
            <w:pPr>
              <w:pStyle w:val="TAL"/>
              <w:rPr>
                <w:b/>
                <w:i/>
              </w:rPr>
            </w:pPr>
            <w:r w:rsidRPr="00A855F4">
              <w:rPr>
                <w:b/>
                <w:i/>
              </w:rPr>
              <w:t>twoFL-DMRS</w:t>
            </w:r>
          </w:p>
          <w:p w14:paraId="777119CE" w14:textId="77777777" w:rsidR="00214C0A" w:rsidRPr="00A855F4" w:rsidRDefault="00214C0A" w:rsidP="00214C0A">
            <w:pPr>
              <w:pStyle w:val="TAL"/>
            </w:pPr>
            <w:r w:rsidRPr="00A855F4">
              <w:t>Defines whether the UE supports DM-RS pattern for DL reception and/or UL transmission with 2 symbols front-loaded DM-RS without additional DM-RS symbols.</w:t>
            </w:r>
          </w:p>
          <w:p w14:paraId="48F7ECFF" w14:textId="77777777" w:rsidR="00214C0A" w:rsidRPr="00A855F4" w:rsidRDefault="00214C0A" w:rsidP="00214C0A">
            <w:pPr>
              <w:pStyle w:val="TAL"/>
            </w:pPr>
            <w:r w:rsidRPr="00A855F4">
              <w:t>The left most in the bitmap corresponds to DL reception and the right most bit in the bitmap corresponds to UL transmission.</w:t>
            </w:r>
          </w:p>
        </w:tc>
        <w:tc>
          <w:tcPr>
            <w:tcW w:w="709" w:type="dxa"/>
          </w:tcPr>
          <w:p w14:paraId="6A4BC189" w14:textId="77777777" w:rsidR="00214C0A" w:rsidRPr="00A855F4" w:rsidRDefault="00214C0A" w:rsidP="00214C0A">
            <w:pPr>
              <w:pStyle w:val="TAL"/>
              <w:jc w:val="center"/>
            </w:pPr>
            <w:r w:rsidRPr="00A855F4">
              <w:t>UE</w:t>
            </w:r>
          </w:p>
        </w:tc>
        <w:tc>
          <w:tcPr>
            <w:tcW w:w="567" w:type="dxa"/>
          </w:tcPr>
          <w:p w14:paraId="774C88DF" w14:textId="77777777" w:rsidR="00214C0A" w:rsidRPr="00A855F4" w:rsidRDefault="00214C0A" w:rsidP="00214C0A">
            <w:pPr>
              <w:pStyle w:val="TAL"/>
              <w:jc w:val="center"/>
            </w:pPr>
            <w:r w:rsidRPr="00A855F4">
              <w:t>Yes</w:t>
            </w:r>
          </w:p>
        </w:tc>
        <w:tc>
          <w:tcPr>
            <w:tcW w:w="709" w:type="dxa"/>
          </w:tcPr>
          <w:p w14:paraId="4E2BC6A0" w14:textId="77777777" w:rsidR="00214C0A" w:rsidRPr="00A855F4" w:rsidRDefault="00214C0A" w:rsidP="00214C0A">
            <w:pPr>
              <w:pStyle w:val="TAL"/>
              <w:jc w:val="center"/>
            </w:pPr>
            <w:r w:rsidRPr="00A855F4">
              <w:t>No</w:t>
            </w:r>
          </w:p>
        </w:tc>
        <w:tc>
          <w:tcPr>
            <w:tcW w:w="728" w:type="dxa"/>
          </w:tcPr>
          <w:p w14:paraId="006FCC75" w14:textId="77777777" w:rsidR="00214C0A" w:rsidRPr="00A855F4" w:rsidRDefault="00214C0A" w:rsidP="00214C0A">
            <w:pPr>
              <w:pStyle w:val="TAL"/>
              <w:jc w:val="center"/>
            </w:pPr>
            <w:r w:rsidRPr="00A855F4">
              <w:t>Yes</w:t>
            </w:r>
          </w:p>
        </w:tc>
      </w:tr>
      <w:tr w:rsidR="00214C0A" w:rsidRPr="00A855F4" w14:paraId="5E0D3B09" w14:textId="77777777" w:rsidTr="00EA0A45">
        <w:trPr>
          <w:cantSplit/>
          <w:tblHeader/>
        </w:trPr>
        <w:tc>
          <w:tcPr>
            <w:tcW w:w="6917" w:type="dxa"/>
          </w:tcPr>
          <w:p w14:paraId="08921B81" w14:textId="77777777" w:rsidR="00214C0A" w:rsidRPr="00A855F4" w:rsidRDefault="00214C0A" w:rsidP="00214C0A">
            <w:pPr>
              <w:pStyle w:val="TAL"/>
              <w:rPr>
                <w:b/>
                <w:i/>
              </w:rPr>
            </w:pPr>
            <w:r w:rsidRPr="00A855F4">
              <w:rPr>
                <w:b/>
                <w:i/>
              </w:rPr>
              <w:t>twoFL-DMRS-TwoAdditionalDMRS-UL</w:t>
            </w:r>
          </w:p>
          <w:p w14:paraId="6835E546" w14:textId="77777777" w:rsidR="00214C0A" w:rsidRPr="00A855F4" w:rsidRDefault="00214C0A" w:rsidP="00214C0A">
            <w:pPr>
              <w:pStyle w:val="TAL"/>
            </w:pPr>
            <w:r w:rsidRPr="00A855F4">
              <w:t>Defines whether the UE supports DM-RS pattern for UL transmission with 2 symbols front-loaded DM-RS with one additional 2 symbols DM-RS.</w:t>
            </w:r>
          </w:p>
        </w:tc>
        <w:tc>
          <w:tcPr>
            <w:tcW w:w="709" w:type="dxa"/>
          </w:tcPr>
          <w:p w14:paraId="76A99E38" w14:textId="77777777" w:rsidR="00214C0A" w:rsidRPr="00A855F4" w:rsidRDefault="00214C0A" w:rsidP="00214C0A">
            <w:pPr>
              <w:pStyle w:val="TAL"/>
              <w:jc w:val="center"/>
            </w:pPr>
            <w:r w:rsidRPr="00A855F4">
              <w:t>UE</w:t>
            </w:r>
          </w:p>
        </w:tc>
        <w:tc>
          <w:tcPr>
            <w:tcW w:w="567" w:type="dxa"/>
          </w:tcPr>
          <w:p w14:paraId="6427CAD8" w14:textId="77777777" w:rsidR="00214C0A" w:rsidRPr="00A855F4" w:rsidRDefault="00214C0A" w:rsidP="00214C0A">
            <w:pPr>
              <w:pStyle w:val="TAL"/>
              <w:jc w:val="center"/>
            </w:pPr>
            <w:r w:rsidRPr="00A855F4">
              <w:t>Yes</w:t>
            </w:r>
          </w:p>
        </w:tc>
        <w:tc>
          <w:tcPr>
            <w:tcW w:w="709" w:type="dxa"/>
          </w:tcPr>
          <w:p w14:paraId="659DAE16" w14:textId="77777777" w:rsidR="00214C0A" w:rsidRPr="00A855F4" w:rsidRDefault="00214C0A" w:rsidP="00214C0A">
            <w:pPr>
              <w:pStyle w:val="TAL"/>
              <w:jc w:val="center"/>
            </w:pPr>
            <w:r w:rsidRPr="00A855F4">
              <w:t>No</w:t>
            </w:r>
          </w:p>
        </w:tc>
        <w:tc>
          <w:tcPr>
            <w:tcW w:w="728" w:type="dxa"/>
          </w:tcPr>
          <w:p w14:paraId="6D2C783A" w14:textId="77777777" w:rsidR="00214C0A" w:rsidRPr="00A855F4" w:rsidRDefault="00214C0A" w:rsidP="00214C0A">
            <w:pPr>
              <w:pStyle w:val="TAL"/>
              <w:jc w:val="center"/>
            </w:pPr>
            <w:r w:rsidRPr="00A855F4">
              <w:t>Yes</w:t>
            </w:r>
          </w:p>
        </w:tc>
      </w:tr>
      <w:tr w:rsidR="00214C0A" w:rsidRPr="00A855F4" w14:paraId="491632EA" w14:textId="77777777" w:rsidTr="00EA0A45">
        <w:trPr>
          <w:cantSplit/>
          <w:tblHeader/>
        </w:trPr>
        <w:tc>
          <w:tcPr>
            <w:tcW w:w="6917" w:type="dxa"/>
          </w:tcPr>
          <w:p w14:paraId="3C9EACC0" w14:textId="77777777" w:rsidR="00214C0A" w:rsidRPr="00A855F4" w:rsidRDefault="00214C0A" w:rsidP="00214C0A">
            <w:pPr>
              <w:pStyle w:val="TAL"/>
              <w:rPr>
                <w:b/>
                <w:i/>
              </w:rPr>
            </w:pPr>
            <w:r w:rsidRPr="00A855F4">
              <w:rPr>
                <w:b/>
                <w:i/>
              </w:rPr>
              <w:t>twoPUCCH-AnyOthersInSlot</w:t>
            </w:r>
          </w:p>
          <w:p w14:paraId="2E560B7B" w14:textId="77777777" w:rsidR="00214C0A" w:rsidRPr="00A855F4" w:rsidRDefault="00214C0A" w:rsidP="00214C0A">
            <w:pPr>
              <w:pStyle w:val="TAL"/>
            </w:pPr>
            <w:r w:rsidRPr="00A855F4">
              <w:t xml:space="preserve">Indicates whether the UE supports transmission of two PUCCH formats in TDM in the same slot, which are not covered by </w:t>
            </w:r>
            <w:r w:rsidRPr="00A855F4">
              <w:rPr>
                <w:i/>
              </w:rPr>
              <w:t>twoPUCCH-F0-2-ConsecSymbols</w:t>
            </w:r>
            <w:r w:rsidRPr="00A855F4">
              <w:t xml:space="preserve"> and </w:t>
            </w:r>
            <w:r w:rsidRPr="00A855F4">
              <w:rPr>
                <w:i/>
              </w:rPr>
              <w:t>onePUCCH-LongAndShortFormat</w:t>
            </w:r>
            <w:r w:rsidRPr="00A855F4">
              <w:t>.</w:t>
            </w:r>
          </w:p>
        </w:tc>
        <w:tc>
          <w:tcPr>
            <w:tcW w:w="709" w:type="dxa"/>
          </w:tcPr>
          <w:p w14:paraId="36033D55" w14:textId="77777777" w:rsidR="00214C0A" w:rsidRPr="00A855F4" w:rsidRDefault="00214C0A" w:rsidP="00214C0A">
            <w:pPr>
              <w:pStyle w:val="TAL"/>
              <w:jc w:val="center"/>
            </w:pPr>
            <w:r w:rsidRPr="00A855F4">
              <w:t>UE</w:t>
            </w:r>
          </w:p>
        </w:tc>
        <w:tc>
          <w:tcPr>
            <w:tcW w:w="567" w:type="dxa"/>
          </w:tcPr>
          <w:p w14:paraId="3554C2F1" w14:textId="77777777" w:rsidR="00214C0A" w:rsidRPr="00A855F4" w:rsidRDefault="00214C0A" w:rsidP="00214C0A">
            <w:pPr>
              <w:pStyle w:val="TAL"/>
              <w:jc w:val="center"/>
            </w:pPr>
            <w:r w:rsidRPr="00A855F4">
              <w:t>No</w:t>
            </w:r>
          </w:p>
        </w:tc>
        <w:tc>
          <w:tcPr>
            <w:tcW w:w="709" w:type="dxa"/>
          </w:tcPr>
          <w:p w14:paraId="0FC761F5" w14:textId="77777777" w:rsidR="00214C0A" w:rsidRPr="00A855F4" w:rsidRDefault="00214C0A" w:rsidP="00214C0A">
            <w:pPr>
              <w:pStyle w:val="TAL"/>
              <w:jc w:val="center"/>
            </w:pPr>
            <w:r w:rsidRPr="00A855F4">
              <w:t>No</w:t>
            </w:r>
          </w:p>
        </w:tc>
        <w:tc>
          <w:tcPr>
            <w:tcW w:w="728" w:type="dxa"/>
          </w:tcPr>
          <w:p w14:paraId="6F05B5A3" w14:textId="77777777" w:rsidR="00214C0A" w:rsidRPr="00A855F4" w:rsidRDefault="00214C0A" w:rsidP="00214C0A">
            <w:pPr>
              <w:pStyle w:val="TAL"/>
              <w:jc w:val="center"/>
            </w:pPr>
            <w:r w:rsidRPr="00A855F4">
              <w:t>Yes</w:t>
            </w:r>
          </w:p>
        </w:tc>
      </w:tr>
      <w:tr w:rsidR="00214C0A" w:rsidRPr="00A855F4" w14:paraId="2997F777" w14:textId="77777777" w:rsidTr="00EA0A45">
        <w:trPr>
          <w:cantSplit/>
          <w:tblHeader/>
        </w:trPr>
        <w:tc>
          <w:tcPr>
            <w:tcW w:w="6917" w:type="dxa"/>
          </w:tcPr>
          <w:p w14:paraId="73AC08DB" w14:textId="77777777" w:rsidR="00214C0A" w:rsidRPr="00A855F4" w:rsidRDefault="00214C0A" w:rsidP="00214C0A">
            <w:pPr>
              <w:pStyle w:val="TAL"/>
              <w:rPr>
                <w:b/>
                <w:i/>
              </w:rPr>
            </w:pPr>
            <w:r w:rsidRPr="00A855F4">
              <w:rPr>
                <w:b/>
                <w:i/>
              </w:rPr>
              <w:t>twoPUCCH-F0-2-ConsecSymbols</w:t>
            </w:r>
          </w:p>
          <w:p w14:paraId="29DCAF33" w14:textId="77777777" w:rsidR="00214C0A" w:rsidRPr="00A855F4" w:rsidRDefault="00214C0A" w:rsidP="00214C0A">
            <w:pPr>
              <w:pStyle w:val="TAL"/>
            </w:pPr>
            <w:r w:rsidRPr="00A855F4">
              <w:t>Indicates whether the UE supports transmission of two PUCCHs of format 0 or 2 in consecutive symbols in a slot.</w:t>
            </w:r>
          </w:p>
        </w:tc>
        <w:tc>
          <w:tcPr>
            <w:tcW w:w="709" w:type="dxa"/>
          </w:tcPr>
          <w:p w14:paraId="1239F1E6" w14:textId="77777777" w:rsidR="00214C0A" w:rsidRPr="00A855F4" w:rsidRDefault="00214C0A" w:rsidP="00214C0A">
            <w:pPr>
              <w:pStyle w:val="TAL"/>
              <w:jc w:val="center"/>
            </w:pPr>
            <w:r w:rsidRPr="00A855F4">
              <w:t>UE</w:t>
            </w:r>
          </w:p>
        </w:tc>
        <w:tc>
          <w:tcPr>
            <w:tcW w:w="567" w:type="dxa"/>
          </w:tcPr>
          <w:p w14:paraId="5401CB23" w14:textId="77777777" w:rsidR="00214C0A" w:rsidRPr="00A855F4" w:rsidRDefault="00214C0A" w:rsidP="00214C0A">
            <w:pPr>
              <w:pStyle w:val="TAL"/>
              <w:jc w:val="center"/>
            </w:pPr>
            <w:r w:rsidRPr="00A855F4">
              <w:t>No</w:t>
            </w:r>
          </w:p>
        </w:tc>
        <w:tc>
          <w:tcPr>
            <w:tcW w:w="709" w:type="dxa"/>
          </w:tcPr>
          <w:p w14:paraId="63DADB99" w14:textId="77777777" w:rsidR="00214C0A" w:rsidRPr="00A855F4" w:rsidRDefault="00214C0A" w:rsidP="00214C0A">
            <w:pPr>
              <w:pStyle w:val="TAL"/>
              <w:jc w:val="center"/>
            </w:pPr>
            <w:r w:rsidRPr="00A855F4">
              <w:t>Yes</w:t>
            </w:r>
          </w:p>
        </w:tc>
        <w:tc>
          <w:tcPr>
            <w:tcW w:w="728" w:type="dxa"/>
          </w:tcPr>
          <w:p w14:paraId="5E276D46" w14:textId="77777777" w:rsidR="00214C0A" w:rsidRPr="00A855F4" w:rsidRDefault="00214C0A" w:rsidP="00214C0A">
            <w:pPr>
              <w:pStyle w:val="TAL"/>
              <w:jc w:val="center"/>
            </w:pPr>
            <w:r w:rsidRPr="00A855F4">
              <w:t>Yes</w:t>
            </w:r>
          </w:p>
        </w:tc>
      </w:tr>
      <w:tr w:rsidR="00214C0A" w:rsidRPr="00A855F4" w14:paraId="1351925E" w14:textId="77777777" w:rsidTr="00EA0A45">
        <w:trPr>
          <w:cantSplit/>
          <w:tblHeader/>
        </w:trPr>
        <w:tc>
          <w:tcPr>
            <w:tcW w:w="6917" w:type="dxa"/>
          </w:tcPr>
          <w:p w14:paraId="45FD4C53" w14:textId="77777777" w:rsidR="00214C0A" w:rsidRPr="00A855F4" w:rsidRDefault="00214C0A" w:rsidP="00214C0A">
            <w:pPr>
              <w:pStyle w:val="TAL"/>
              <w:rPr>
                <w:b/>
                <w:i/>
              </w:rPr>
            </w:pPr>
            <w:r w:rsidRPr="00A855F4">
              <w:rPr>
                <w:b/>
                <w:i/>
              </w:rPr>
              <w:t>twoStepRACH-r16</w:t>
            </w:r>
          </w:p>
          <w:p w14:paraId="2165D98E" w14:textId="77777777" w:rsidR="00214C0A" w:rsidRPr="00A855F4" w:rsidRDefault="00214C0A" w:rsidP="00214C0A">
            <w:pPr>
              <w:pStyle w:val="TAL"/>
            </w:pPr>
            <w:r w:rsidRPr="00A855F4">
              <w:t>Indicates whether the UE supports the following basic structure and procedure of 2-step RACH:</w:t>
            </w:r>
          </w:p>
          <w:p w14:paraId="5B57E869" w14:textId="77777777" w:rsidR="00214C0A" w:rsidRPr="00A855F4" w:rsidRDefault="00214C0A" w:rsidP="00214C0A">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Fallback procedures from 2-step RA type to 4-step RA type;</w:t>
            </w:r>
          </w:p>
          <w:p w14:paraId="567BFD74" w14:textId="77777777" w:rsidR="00214C0A" w:rsidRPr="00A855F4" w:rsidRDefault="00214C0A" w:rsidP="00214C0A">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PRACH resource and format determination;</w:t>
            </w:r>
          </w:p>
          <w:p w14:paraId="6DB727E6" w14:textId="77777777" w:rsidR="00214C0A" w:rsidRPr="00A855F4" w:rsidRDefault="00214C0A" w:rsidP="00214C0A">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PUSCH configuration;</w:t>
            </w:r>
          </w:p>
          <w:p w14:paraId="26829DD0" w14:textId="77777777" w:rsidR="00214C0A" w:rsidRPr="00A855F4" w:rsidRDefault="00214C0A" w:rsidP="00214C0A">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Validation and transmission of MSGA PRACH and PUSCH;</w:t>
            </w:r>
          </w:p>
          <w:p w14:paraId="7BED06C1" w14:textId="77777777" w:rsidR="00214C0A" w:rsidRPr="00A855F4" w:rsidRDefault="00214C0A" w:rsidP="00214C0A">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Mapping between preamble of MSGA PRACH and PUSCH occasion with DMRS resource of MSGA PUSCH;</w:t>
            </w:r>
          </w:p>
          <w:p w14:paraId="4F292448" w14:textId="77777777" w:rsidR="00214C0A" w:rsidRPr="00A855F4" w:rsidRDefault="00214C0A" w:rsidP="00214C0A">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MSGB monitoring and decoding;</w:t>
            </w:r>
          </w:p>
          <w:p w14:paraId="7861B5E5" w14:textId="77777777" w:rsidR="00214C0A" w:rsidRPr="00A855F4" w:rsidRDefault="00214C0A" w:rsidP="00214C0A">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 transmission for HARQ-ACK feedback to a MSGB;</w:t>
            </w:r>
          </w:p>
          <w:p w14:paraId="578C06EE" w14:textId="77777777" w:rsidR="00214C0A" w:rsidRPr="00A855F4" w:rsidRDefault="00214C0A" w:rsidP="00214C0A">
            <w:pPr>
              <w:pStyle w:val="B1"/>
              <w:spacing w:after="120"/>
              <w:rPr>
                <w:rFonts w:ascii="Arial" w:hAnsi="Arial"/>
                <w:sz w:val="18"/>
              </w:rPr>
            </w:pPr>
            <w:r w:rsidRPr="00A855F4">
              <w:rPr>
                <w:rFonts w:ascii="Arial" w:hAnsi="Arial"/>
                <w:sz w:val="18"/>
              </w:rPr>
              <w:t>-</w:t>
            </w:r>
            <w:r w:rsidRPr="00A855F4">
              <w:rPr>
                <w:rFonts w:ascii="Arial" w:hAnsi="Arial"/>
                <w:sz w:val="18"/>
              </w:rPr>
              <w:tab/>
              <w:t>Power control for MSGA PRACH, MSGA PUSCH and PUCCH carrying HARQ-ACK feedback to MSGB.</w:t>
            </w:r>
          </w:p>
          <w:p w14:paraId="31F2B24D" w14:textId="77777777" w:rsidR="00214C0A" w:rsidRPr="00A855F4" w:rsidRDefault="00214C0A" w:rsidP="00214C0A">
            <w:pPr>
              <w:pStyle w:val="B1"/>
              <w:spacing w:after="0"/>
            </w:pPr>
            <w:r w:rsidRPr="00A855F4">
              <w:rPr>
                <w:rFonts w:ascii="Arial" w:hAnsi="Arial"/>
                <w:sz w:val="18"/>
              </w:rPr>
              <w:t>-</w:t>
            </w:r>
            <w:r w:rsidRPr="00A855F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6AF05A5" w14:textId="77777777" w:rsidR="00214C0A" w:rsidRPr="00A855F4" w:rsidRDefault="00214C0A" w:rsidP="00214C0A">
            <w:pPr>
              <w:pStyle w:val="TAL"/>
              <w:jc w:val="center"/>
            </w:pPr>
            <w:r w:rsidRPr="00A855F4">
              <w:t>UE</w:t>
            </w:r>
          </w:p>
        </w:tc>
        <w:tc>
          <w:tcPr>
            <w:tcW w:w="567" w:type="dxa"/>
          </w:tcPr>
          <w:p w14:paraId="43786455" w14:textId="77777777" w:rsidR="00214C0A" w:rsidRPr="00A855F4" w:rsidRDefault="00214C0A" w:rsidP="00214C0A">
            <w:pPr>
              <w:pStyle w:val="TAL"/>
              <w:jc w:val="center"/>
            </w:pPr>
            <w:r w:rsidRPr="00A855F4">
              <w:t>No</w:t>
            </w:r>
          </w:p>
        </w:tc>
        <w:tc>
          <w:tcPr>
            <w:tcW w:w="709" w:type="dxa"/>
          </w:tcPr>
          <w:p w14:paraId="7CADDF1A" w14:textId="77777777" w:rsidR="00214C0A" w:rsidRPr="00A855F4" w:rsidRDefault="00214C0A" w:rsidP="00214C0A">
            <w:pPr>
              <w:pStyle w:val="TAL"/>
              <w:jc w:val="center"/>
            </w:pPr>
            <w:r w:rsidRPr="00A855F4">
              <w:t>No</w:t>
            </w:r>
          </w:p>
        </w:tc>
        <w:tc>
          <w:tcPr>
            <w:tcW w:w="728" w:type="dxa"/>
          </w:tcPr>
          <w:p w14:paraId="3554DA90" w14:textId="77777777" w:rsidR="00214C0A" w:rsidRPr="00A855F4" w:rsidRDefault="00214C0A" w:rsidP="00214C0A">
            <w:pPr>
              <w:pStyle w:val="TAL"/>
              <w:jc w:val="center"/>
            </w:pPr>
            <w:r w:rsidRPr="00A855F4">
              <w:t>No</w:t>
            </w:r>
          </w:p>
        </w:tc>
      </w:tr>
      <w:tr w:rsidR="00214C0A" w:rsidRPr="00A855F4" w14:paraId="5A978A5A" w14:textId="77777777" w:rsidTr="00EA0A45">
        <w:trPr>
          <w:cantSplit/>
          <w:tblHeader/>
        </w:trPr>
        <w:tc>
          <w:tcPr>
            <w:tcW w:w="6917" w:type="dxa"/>
          </w:tcPr>
          <w:p w14:paraId="3B68E1A3" w14:textId="77777777" w:rsidR="00214C0A" w:rsidRPr="00A855F4" w:rsidRDefault="00214C0A" w:rsidP="00214C0A">
            <w:pPr>
              <w:keepNext/>
              <w:keepLines/>
              <w:spacing w:after="0"/>
              <w:rPr>
                <w:rFonts w:ascii="Arial" w:hAnsi="Arial"/>
                <w:b/>
                <w:bCs/>
                <w:i/>
                <w:iCs/>
                <w:sz w:val="18"/>
              </w:rPr>
            </w:pPr>
            <w:r w:rsidRPr="00A855F4">
              <w:rPr>
                <w:rFonts w:ascii="Arial" w:hAnsi="Arial" w:cs="Arial"/>
                <w:b/>
                <w:bCs/>
                <w:i/>
                <w:iCs/>
                <w:sz w:val="18"/>
                <w:szCs w:val="18"/>
              </w:rPr>
              <w:lastRenderedPageBreak/>
              <w:t>twoTCI-Act-servingCellInCC-List-r16</w:t>
            </w:r>
          </w:p>
          <w:p w14:paraId="41A4FA9D" w14:textId="77777777" w:rsidR="00214C0A" w:rsidRPr="00A855F4" w:rsidRDefault="00214C0A" w:rsidP="00214C0A">
            <w:pPr>
              <w:keepNext/>
              <w:keepLines/>
              <w:spacing w:after="0"/>
              <w:rPr>
                <w:rFonts w:ascii="Arial" w:hAnsi="Arial" w:cs="Arial"/>
                <w:sz w:val="18"/>
                <w:szCs w:val="18"/>
              </w:rPr>
            </w:pPr>
            <w:r w:rsidRPr="00A855F4">
              <w:rPr>
                <w:rFonts w:ascii="Arial" w:hAnsi="Arial"/>
                <w:sz w:val="18"/>
              </w:rPr>
              <w:t xml:space="preserve">Indicates whether the UE supports receiving the </w:t>
            </w:r>
            <w:r w:rsidRPr="00A855F4">
              <w:rPr>
                <w:rFonts w:ascii="Arial" w:hAnsi="Arial" w:cs="Arial"/>
                <w:sz w:val="18"/>
                <w:szCs w:val="18"/>
              </w:rPr>
              <w:t xml:space="preserve">Enhanced TCI States Activation/Deactivation for UE-specific PDSCH MAC CE (as specified in TS 38.321 [8] clause 6.1.3.24) indicating a serving cell configured as part of </w:t>
            </w:r>
            <w:r w:rsidRPr="00A855F4">
              <w:rPr>
                <w:rFonts w:ascii="Arial" w:hAnsi="Arial" w:cs="Arial"/>
                <w:i/>
                <w:sz w:val="18"/>
                <w:szCs w:val="18"/>
              </w:rPr>
              <w:t>simultaneousTCI-UpdateList1</w:t>
            </w:r>
            <w:r w:rsidRPr="00A855F4">
              <w:rPr>
                <w:rFonts w:ascii="Arial" w:hAnsi="Arial" w:cs="Arial"/>
                <w:sz w:val="18"/>
                <w:szCs w:val="18"/>
              </w:rPr>
              <w:t xml:space="preserve"> or </w:t>
            </w:r>
            <w:r w:rsidRPr="00A855F4">
              <w:rPr>
                <w:rFonts w:ascii="Arial" w:hAnsi="Arial" w:cs="Arial"/>
                <w:i/>
                <w:sz w:val="18"/>
                <w:szCs w:val="18"/>
              </w:rPr>
              <w:t>simultaneousTCI-UpdateList2</w:t>
            </w:r>
            <w:r w:rsidRPr="00A855F4">
              <w:rPr>
                <w:rFonts w:ascii="Arial" w:hAnsi="Arial" w:cs="Arial"/>
                <w:sz w:val="18"/>
                <w:szCs w:val="18"/>
              </w:rPr>
              <w:t xml:space="preserve"> as specified in TS 38.331 [9].</w:t>
            </w:r>
          </w:p>
          <w:p w14:paraId="712F2F0D" w14:textId="77777777" w:rsidR="00214C0A" w:rsidRPr="00A855F4" w:rsidRDefault="00214C0A" w:rsidP="00214C0A">
            <w:pPr>
              <w:keepNext/>
              <w:keepLines/>
              <w:spacing w:after="0"/>
              <w:rPr>
                <w:rFonts w:ascii="Arial" w:hAnsi="Arial"/>
                <w:b/>
                <w:i/>
                <w:sz w:val="18"/>
              </w:rPr>
            </w:pPr>
            <w:r w:rsidRPr="00A855F4">
              <w:rPr>
                <w:rFonts w:ascii="Arial" w:hAnsi="Arial" w:cs="Arial"/>
                <w:sz w:val="18"/>
                <w:szCs w:val="18"/>
              </w:rPr>
              <w:t xml:space="preserve">If the UE indicates support of </w:t>
            </w:r>
            <w:r w:rsidRPr="00A855F4">
              <w:rPr>
                <w:rFonts w:ascii="Arial" w:hAnsi="Arial" w:cs="Arial"/>
                <w:i/>
                <w:sz w:val="18"/>
                <w:szCs w:val="18"/>
              </w:rPr>
              <w:t>simultaneousTCI-ActMultipleCC-r16</w:t>
            </w:r>
            <w:r w:rsidRPr="00A855F4">
              <w:rPr>
                <w:rFonts w:ascii="Arial" w:hAnsi="Arial" w:cs="Arial"/>
                <w:sz w:val="18"/>
                <w:szCs w:val="18"/>
              </w:rPr>
              <w:t xml:space="preserve"> for a FR and support of at least one of </w:t>
            </w:r>
            <w:r w:rsidRPr="00A855F4">
              <w:rPr>
                <w:rFonts w:ascii="Arial" w:hAnsi="Arial" w:cs="Arial"/>
                <w:i/>
                <w:sz w:val="18"/>
                <w:szCs w:val="18"/>
              </w:rPr>
              <w:t>singleDCI-SDM-scheme-r16</w:t>
            </w:r>
            <w:r w:rsidRPr="00A855F4">
              <w:rPr>
                <w:rFonts w:ascii="Arial" w:hAnsi="Arial" w:cs="Arial"/>
                <w:sz w:val="18"/>
                <w:szCs w:val="18"/>
              </w:rPr>
              <w:t xml:space="preserve">, </w:t>
            </w:r>
            <w:r w:rsidRPr="00A855F4">
              <w:rPr>
                <w:rFonts w:ascii="Arial" w:hAnsi="Arial" w:cs="Arial"/>
                <w:i/>
                <w:sz w:val="18"/>
                <w:szCs w:val="18"/>
              </w:rPr>
              <w:t>supportFDM-SchemeA-r16</w:t>
            </w:r>
            <w:r w:rsidRPr="00A855F4">
              <w:rPr>
                <w:rFonts w:ascii="Arial" w:hAnsi="Arial" w:cs="Arial"/>
                <w:sz w:val="18"/>
                <w:szCs w:val="18"/>
              </w:rPr>
              <w:t xml:space="preserve">, </w:t>
            </w:r>
            <w:r w:rsidRPr="00A855F4">
              <w:rPr>
                <w:rFonts w:ascii="Arial" w:hAnsi="Arial" w:cs="Arial"/>
                <w:i/>
                <w:sz w:val="18"/>
                <w:szCs w:val="18"/>
              </w:rPr>
              <w:t>supportFDM-SchemeB-r16</w:t>
            </w:r>
            <w:r w:rsidRPr="00A855F4">
              <w:rPr>
                <w:rFonts w:ascii="Arial" w:hAnsi="Arial" w:cs="Arial"/>
                <w:sz w:val="18"/>
                <w:szCs w:val="18"/>
              </w:rPr>
              <w:t xml:space="preserve">, </w:t>
            </w:r>
            <w:r w:rsidRPr="00A855F4">
              <w:rPr>
                <w:rFonts w:ascii="Arial" w:hAnsi="Arial" w:cs="Arial"/>
                <w:i/>
                <w:sz w:val="18"/>
                <w:szCs w:val="18"/>
              </w:rPr>
              <w:t>supportTDM-SchemeA-r16</w:t>
            </w:r>
            <w:r w:rsidRPr="00A855F4">
              <w:rPr>
                <w:rFonts w:ascii="Arial" w:hAnsi="Arial" w:cs="Arial"/>
                <w:sz w:val="18"/>
                <w:szCs w:val="18"/>
              </w:rPr>
              <w:t xml:space="preserve"> or </w:t>
            </w:r>
            <w:r w:rsidRPr="00A855F4">
              <w:rPr>
                <w:rFonts w:ascii="Arial" w:hAnsi="Arial" w:cs="Arial"/>
                <w:i/>
                <w:sz w:val="18"/>
                <w:szCs w:val="18"/>
              </w:rPr>
              <w:t>supportInter-slotTDM-r16</w:t>
            </w:r>
            <w:r w:rsidRPr="00A855F4">
              <w:rPr>
                <w:rFonts w:ascii="Arial" w:hAnsi="Arial" w:cs="Arial"/>
                <w:sz w:val="18"/>
                <w:szCs w:val="18"/>
              </w:rPr>
              <w:t xml:space="preserve"> for at least one band or component carrier of this FR, the UE shall indicate support of </w:t>
            </w:r>
            <w:r w:rsidRPr="00A855F4">
              <w:rPr>
                <w:rFonts w:ascii="Arial" w:hAnsi="Arial" w:cs="Arial"/>
                <w:i/>
                <w:sz w:val="18"/>
                <w:szCs w:val="18"/>
              </w:rPr>
              <w:t>twoTCI-Act-servingCellInCC-List-r16</w:t>
            </w:r>
            <w:r w:rsidRPr="00A855F4">
              <w:rPr>
                <w:rFonts w:ascii="Arial" w:hAnsi="Arial" w:cs="Arial"/>
                <w:sz w:val="18"/>
                <w:szCs w:val="18"/>
              </w:rPr>
              <w:t xml:space="preserve"> for this FR.</w:t>
            </w:r>
          </w:p>
        </w:tc>
        <w:tc>
          <w:tcPr>
            <w:tcW w:w="709" w:type="dxa"/>
          </w:tcPr>
          <w:p w14:paraId="3A2CF3A5" w14:textId="77777777" w:rsidR="00214C0A" w:rsidRPr="00A855F4" w:rsidRDefault="00214C0A" w:rsidP="00214C0A">
            <w:pPr>
              <w:keepNext/>
              <w:keepLines/>
              <w:spacing w:after="0"/>
              <w:jc w:val="center"/>
              <w:rPr>
                <w:rFonts w:ascii="Arial" w:hAnsi="Arial"/>
                <w:sz w:val="18"/>
              </w:rPr>
            </w:pPr>
            <w:r w:rsidRPr="00A855F4">
              <w:rPr>
                <w:rFonts w:ascii="Arial" w:hAnsi="Arial"/>
                <w:sz w:val="18"/>
              </w:rPr>
              <w:t>UE</w:t>
            </w:r>
          </w:p>
        </w:tc>
        <w:tc>
          <w:tcPr>
            <w:tcW w:w="567" w:type="dxa"/>
          </w:tcPr>
          <w:p w14:paraId="698BC666" w14:textId="77777777" w:rsidR="00214C0A" w:rsidRPr="00A855F4" w:rsidRDefault="00214C0A" w:rsidP="00214C0A">
            <w:pPr>
              <w:keepNext/>
              <w:keepLines/>
              <w:spacing w:after="0"/>
              <w:jc w:val="center"/>
              <w:rPr>
                <w:rFonts w:ascii="Arial" w:hAnsi="Arial"/>
                <w:sz w:val="18"/>
              </w:rPr>
            </w:pPr>
            <w:r w:rsidRPr="00A855F4">
              <w:rPr>
                <w:rFonts w:ascii="Arial" w:hAnsi="Arial"/>
                <w:sz w:val="18"/>
              </w:rPr>
              <w:t>CY</w:t>
            </w:r>
          </w:p>
        </w:tc>
        <w:tc>
          <w:tcPr>
            <w:tcW w:w="709" w:type="dxa"/>
          </w:tcPr>
          <w:p w14:paraId="32471F82" w14:textId="77777777" w:rsidR="00214C0A" w:rsidRPr="00A855F4" w:rsidRDefault="00214C0A" w:rsidP="00214C0A">
            <w:pPr>
              <w:keepNext/>
              <w:keepLines/>
              <w:spacing w:after="0"/>
              <w:jc w:val="center"/>
              <w:rPr>
                <w:rFonts w:ascii="Arial" w:hAnsi="Arial"/>
                <w:sz w:val="18"/>
              </w:rPr>
            </w:pPr>
            <w:r w:rsidRPr="00A855F4">
              <w:rPr>
                <w:rFonts w:ascii="Arial" w:hAnsi="Arial"/>
                <w:sz w:val="18"/>
              </w:rPr>
              <w:t>No</w:t>
            </w:r>
          </w:p>
        </w:tc>
        <w:tc>
          <w:tcPr>
            <w:tcW w:w="728" w:type="dxa"/>
          </w:tcPr>
          <w:p w14:paraId="6D9079A4" w14:textId="77777777" w:rsidR="00214C0A" w:rsidRPr="00A855F4" w:rsidRDefault="00214C0A" w:rsidP="00214C0A">
            <w:pPr>
              <w:keepNext/>
              <w:keepLines/>
              <w:spacing w:after="0"/>
              <w:jc w:val="center"/>
              <w:rPr>
                <w:rFonts w:ascii="Arial" w:hAnsi="Arial"/>
                <w:sz w:val="18"/>
              </w:rPr>
            </w:pPr>
            <w:r w:rsidRPr="00A855F4">
              <w:rPr>
                <w:rFonts w:ascii="Arial" w:hAnsi="Arial"/>
                <w:sz w:val="18"/>
              </w:rPr>
              <w:t>Yes</w:t>
            </w:r>
          </w:p>
        </w:tc>
      </w:tr>
      <w:tr w:rsidR="00214C0A" w:rsidRPr="00A855F4" w14:paraId="14617B73" w14:textId="77777777" w:rsidTr="00EA0A45">
        <w:trPr>
          <w:cantSplit/>
          <w:tblHeader/>
        </w:trPr>
        <w:tc>
          <w:tcPr>
            <w:tcW w:w="6917" w:type="dxa"/>
          </w:tcPr>
          <w:p w14:paraId="02A38F9E" w14:textId="77777777" w:rsidR="00214C0A" w:rsidRPr="00A855F4" w:rsidRDefault="00214C0A" w:rsidP="00214C0A">
            <w:pPr>
              <w:pStyle w:val="TAL"/>
              <w:rPr>
                <w:b/>
                <w:i/>
              </w:rPr>
            </w:pPr>
            <w:r w:rsidRPr="00A855F4">
              <w:rPr>
                <w:b/>
                <w:i/>
              </w:rPr>
              <w:t>type1-HARQ-ACK-Codebook-r16</w:t>
            </w:r>
          </w:p>
          <w:p w14:paraId="57C9499C" w14:textId="77777777" w:rsidR="00214C0A" w:rsidRPr="00A855F4" w:rsidRDefault="00214C0A" w:rsidP="00214C0A">
            <w:pPr>
              <w:pStyle w:val="TAL"/>
              <w:rPr>
                <w:b/>
                <w:i/>
              </w:rPr>
            </w:pPr>
            <w:r w:rsidRPr="00A855F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855F4">
              <w:rPr>
                <w:i/>
              </w:rPr>
              <w:t>dci-Format1-2And0-2-r16</w:t>
            </w:r>
            <w:r w:rsidRPr="00A855F4">
              <w:t>. Support for FR1/FR2 is differentiated from the viewpoint of the scheduled carrier.</w:t>
            </w:r>
          </w:p>
        </w:tc>
        <w:tc>
          <w:tcPr>
            <w:tcW w:w="709" w:type="dxa"/>
          </w:tcPr>
          <w:p w14:paraId="6019BBC4" w14:textId="77777777" w:rsidR="00214C0A" w:rsidRPr="00A855F4" w:rsidRDefault="00214C0A" w:rsidP="00214C0A">
            <w:pPr>
              <w:pStyle w:val="TAL"/>
              <w:jc w:val="center"/>
            </w:pPr>
            <w:r w:rsidRPr="00A855F4">
              <w:t>UE</w:t>
            </w:r>
          </w:p>
        </w:tc>
        <w:tc>
          <w:tcPr>
            <w:tcW w:w="567" w:type="dxa"/>
          </w:tcPr>
          <w:p w14:paraId="564533BB" w14:textId="77777777" w:rsidR="00214C0A" w:rsidRPr="00A855F4" w:rsidRDefault="00214C0A" w:rsidP="00214C0A">
            <w:pPr>
              <w:pStyle w:val="TAL"/>
              <w:jc w:val="center"/>
            </w:pPr>
            <w:r w:rsidRPr="00A855F4">
              <w:t>No</w:t>
            </w:r>
          </w:p>
        </w:tc>
        <w:tc>
          <w:tcPr>
            <w:tcW w:w="709" w:type="dxa"/>
          </w:tcPr>
          <w:p w14:paraId="37DE6B7E" w14:textId="77777777" w:rsidR="00214C0A" w:rsidRPr="00A855F4" w:rsidRDefault="00214C0A" w:rsidP="00214C0A">
            <w:pPr>
              <w:pStyle w:val="TAL"/>
              <w:jc w:val="center"/>
            </w:pPr>
            <w:r w:rsidRPr="00A855F4">
              <w:t>No</w:t>
            </w:r>
          </w:p>
        </w:tc>
        <w:tc>
          <w:tcPr>
            <w:tcW w:w="728" w:type="dxa"/>
          </w:tcPr>
          <w:p w14:paraId="6ACEA374" w14:textId="77777777" w:rsidR="00214C0A" w:rsidRPr="00A855F4" w:rsidRDefault="00214C0A" w:rsidP="00214C0A">
            <w:pPr>
              <w:pStyle w:val="TAL"/>
              <w:jc w:val="center"/>
            </w:pPr>
            <w:r w:rsidRPr="00A855F4">
              <w:t>Yes</w:t>
            </w:r>
          </w:p>
        </w:tc>
      </w:tr>
      <w:tr w:rsidR="00214C0A" w:rsidRPr="00A855F4" w14:paraId="7817140B" w14:textId="77777777" w:rsidTr="00EA0A45">
        <w:trPr>
          <w:cantSplit/>
          <w:tblHeader/>
        </w:trPr>
        <w:tc>
          <w:tcPr>
            <w:tcW w:w="6917" w:type="dxa"/>
          </w:tcPr>
          <w:p w14:paraId="7AC9AA3D" w14:textId="77777777" w:rsidR="00214C0A" w:rsidRPr="00A855F4" w:rsidRDefault="00214C0A" w:rsidP="00214C0A">
            <w:pPr>
              <w:pStyle w:val="TAL"/>
              <w:rPr>
                <w:b/>
                <w:i/>
              </w:rPr>
            </w:pPr>
            <w:r w:rsidRPr="00A855F4">
              <w:rPr>
                <w:b/>
                <w:i/>
              </w:rPr>
              <w:t>type1-PUSCH-RepetitionMultiSlots</w:t>
            </w:r>
          </w:p>
          <w:p w14:paraId="2594E098" w14:textId="77777777" w:rsidR="00214C0A" w:rsidRPr="00A855F4" w:rsidRDefault="00214C0A" w:rsidP="00214C0A">
            <w:pPr>
              <w:pStyle w:val="TAL"/>
            </w:pPr>
            <w:r w:rsidRPr="00A855F4">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A855F4">
              <w:rPr>
                <w:i/>
                <w:iCs/>
              </w:rPr>
              <w:t xml:space="preserve">type1-PUSCH-RepetitionMultiSlots-r16 </w:t>
            </w:r>
            <w:r w:rsidRPr="00A855F4">
              <w:rPr>
                <w:bCs/>
                <w:iCs/>
              </w:rPr>
              <w:t>applies.</w:t>
            </w:r>
          </w:p>
        </w:tc>
        <w:tc>
          <w:tcPr>
            <w:tcW w:w="709" w:type="dxa"/>
          </w:tcPr>
          <w:p w14:paraId="5B78F990" w14:textId="77777777" w:rsidR="00214C0A" w:rsidRPr="00A855F4" w:rsidRDefault="00214C0A" w:rsidP="00214C0A">
            <w:pPr>
              <w:pStyle w:val="TAL"/>
              <w:jc w:val="center"/>
            </w:pPr>
            <w:r w:rsidRPr="00A855F4">
              <w:t>UE</w:t>
            </w:r>
          </w:p>
        </w:tc>
        <w:tc>
          <w:tcPr>
            <w:tcW w:w="567" w:type="dxa"/>
          </w:tcPr>
          <w:p w14:paraId="4B0AFB0E" w14:textId="77777777" w:rsidR="00214C0A" w:rsidRPr="00A855F4" w:rsidRDefault="00214C0A" w:rsidP="00214C0A">
            <w:pPr>
              <w:pStyle w:val="TAL"/>
              <w:jc w:val="center"/>
            </w:pPr>
            <w:r w:rsidRPr="00A855F4">
              <w:t>No</w:t>
            </w:r>
          </w:p>
        </w:tc>
        <w:tc>
          <w:tcPr>
            <w:tcW w:w="709" w:type="dxa"/>
          </w:tcPr>
          <w:p w14:paraId="7F4E1795" w14:textId="77777777" w:rsidR="00214C0A" w:rsidRPr="00A855F4" w:rsidRDefault="00214C0A" w:rsidP="00214C0A">
            <w:pPr>
              <w:pStyle w:val="TAL"/>
              <w:jc w:val="center"/>
            </w:pPr>
            <w:r w:rsidRPr="00A855F4">
              <w:t>No</w:t>
            </w:r>
          </w:p>
        </w:tc>
        <w:tc>
          <w:tcPr>
            <w:tcW w:w="728" w:type="dxa"/>
          </w:tcPr>
          <w:p w14:paraId="71EBA49D" w14:textId="77777777" w:rsidR="00214C0A" w:rsidRPr="00A855F4" w:rsidRDefault="00214C0A" w:rsidP="00214C0A">
            <w:pPr>
              <w:pStyle w:val="TAL"/>
              <w:jc w:val="center"/>
            </w:pPr>
            <w:r w:rsidRPr="00A855F4">
              <w:t>No</w:t>
            </w:r>
          </w:p>
        </w:tc>
      </w:tr>
      <w:tr w:rsidR="00214C0A" w:rsidRPr="00A855F4" w14:paraId="565766DA" w14:textId="77777777" w:rsidTr="00EA0A45">
        <w:trPr>
          <w:cantSplit/>
          <w:tblHeader/>
        </w:trPr>
        <w:tc>
          <w:tcPr>
            <w:tcW w:w="6917" w:type="dxa"/>
          </w:tcPr>
          <w:p w14:paraId="2868D153" w14:textId="77777777" w:rsidR="00214C0A" w:rsidRPr="00A855F4" w:rsidRDefault="00214C0A" w:rsidP="00214C0A">
            <w:pPr>
              <w:pStyle w:val="TAL"/>
              <w:rPr>
                <w:b/>
                <w:i/>
              </w:rPr>
            </w:pPr>
            <w:r w:rsidRPr="00A855F4">
              <w:rPr>
                <w:b/>
                <w:i/>
              </w:rPr>
              <w:t>type2-CG-ReleaseDCI-0-1-r16</w:t>
            </w:r>
          </w:p>
          <w:p w14:paraId="58332336" w14:textId="77777777" w:rsidR="00214C0A" w:rsidRPr="00A855F4" w:rsidRDefault="00214C0A" w:rsidP="00214C0A">
            <w:pPr>
              <w:pStyle w:val="TAL"/>
              <w:rPr>
                <w:b/>
                <w:i/>
              </w:rPr>
            </w:pPr>
            <w:r w:rsidRPr="00A855F4">
              <w:t xml:space="preserve">Indicates whether the UE supports type 2 configured grant release by DCI format 0_1. If the UE supports this feature, the UE needs to report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3CDAA216" w14:textId="77777777" w:rsidR="00214C0A" w:rsidRPr="00A855F4" w:rsidRDefault="00214C0A" w:rsidP="00214C0A">
            <w:pPr>
              <w:pStyle w:val="TAL"/>
              <w:jc w:val="center"/>
            </w:pPr>
            <w:r w:rsidRPr="00A855F4">
              <w:t>UE</w:t>
            </w:r>
          </w:p>
        </w:tc>
        <w:tc>
          <w:tcPr>
            <w:tcW w:w="567" w:type="dxa"/>
          </w:tcPr>
          <w:p w14:paraId="2A890D2C" w14:textId="77777777" w:rsidR="00214C0A" w:rsidRPr="00A855F4" w:rsidRDefault="00214C0A" w:rsidP="00214C0A">
            <w:pPr>
              <w:pStyle w:val="TAL"/>
              <w:jc w:val="center"/>
            </w:pPr>
            <w:r w:rsidRPr="00A855F4">
              <w:t>No</w:t>
            </w:r>
          </w:p>
        </w:tc>
        <w:tc>
          <w:tcPr>
            <w:tcW w:w="709" w:type="dxa"/>
          </w:tcPr>
          <w:p w14:paraId="66CB0907" w14:textId="77777777" w:rsidR="00214C0A" w:rsidRPr="00A855F4" w:rsidRDefault="00214C0A" w:rsidP="00214C0A">
            <w:pPr>
              <w:pStyle w:val="TAL"/>
              <w:jc w:val="center"/>
            </w:pPr>
            <w:r w:rsidRPr="00A855F4">
              <w:t>No</w:t>
            </w:r>
          </w:p>
        </w:tc>
        <w:tc>
          <w:tcPr>
            <w:tcW w:w="728" w:type="dxa"/>
          </w:tcPr>
          <w:p w14:paraId="16264CA7" w14:textId="77777777" w:rsidR="00214C0A" w:rsidRPr="00A855F4" w:rsidRDefault="00214C0A" w:rsidP="00214C0A">
            <w:pPr>
              <w:pStyle w:val="TAL"/>
              <w:jc w:val="center"/>
            </w:pPr>
            <w:r w:rsidRPr="00A855F4">
              <w:t>No</w:t>
            </w:r>
          </w:p>
        </w:tc>
      </w:tr>
      <w:tr w:rsidR="00214C0A" w:rsidRPr="00A855F4" w14:paraId="44D74B4B" w14:textId="77777777" w:rsidTr="00EA0A45">
        <w:trPr>
          <w:cantSplit/>
          <w:tblHeader/>
        </w:trPr>
        <w:tc>
          <w:tcPr>
            <w:tcW w:w="6917" w:type="dxa"/>
          </w:tcPr>
          <w:p w14:paraId="72119E45" w14:textId="77777777" w:rsidR="00214C0A" w:rsidRPr="00A855F4" w:rsidRDefault="00214C0A" w:rsidP="00214C0A">
            <w:pPr>
              <w:pStyle w:val="TAL"/>
              <w:rPr>
                <w:b/>
                <w:i/>
              </w:rPr>
            </w:pPr>
            <w:r w:rsidRPr="00A855F4">
              <w:rPr>
                <w:b/>
                <w:i/>
              </w:rPr>
              <w:t>type2-CG-ReleaseDCI-0-2-r16</w:t>
            </w:r>
          </w:p>
          <w:p w14:paraId="28F1BE8B" w14:textId="77777777" w:rsidR="00214C0A" w:rsidRPr="00A855F4" w:rsidRDefault="00214C0A" w:rsidP="00214C0A">
            <w:pPr>
              <w:pStyle w:val="TAL"/>
              <w:rPr>
                <w:b/>
                <w:i/>
              </w:rPr>
            </w:pPr>
            <w:r w:rsidRPr="00A855F4">
              <w:t xml:space="preserve">Indicates whether the UE supports type 2 configured grant release by DCI format 0_2. If the UE supports this feature, the UE needs to report </w:t>
            </w:r>
            <w:r w:rsidRPr="00A855F4">
              <w:rPr>
                <w:i/>
              </w:rPr>
              <w:t>configuredUL-GrantType2</w:t>
            </w:r>
            <w:r w:rsidRPr="00A855F4">
              <w:t xml:space="preserve"> or </w:t>
            </w:r>
            <w:r w:rsidRPr="00A855F4">
              <w:rPr>
                <w:i/>
              </w:rPr>
              <w:t xml:space="preserve">configuredUL-GrantType2-v1650 </w:t>
            </w:r>
            <w:r w:rsidRPr="00A855F4">
              <w:t xml:space="preserve">and </w:t>
            </w:r>
            <w:r w:rsidRPr="00A855F4">
              <w:rPr>
                <w:i/>
              </w:rPr>
              <w:t>dci-Format1-2And0-2-r16</w:t>
            </w:r>
            <w:r w:rsidRPr="00A855F4">
              <w:t>.</w:t>
            </w:r>
          </w:p>
        </w:tc>
        <w:tc>
          <w:tcPr>
            <w:tcW w:w="709" w:type="dxa"/>
          </w:tcPr>
          <w:p w14:paraId="5D27AF8A" w14:textId="77777777" w:rsidR="00214C0A" w:rsidRPr="00A855F4" w:rsidRDefault="00214C0A" w:rsidP="00214C0A">
            <w:pPr>
              <w:pStyle w:val="TAL"/>
              <w:jc w:val="center"/>
            </w:pPr>
            <w:r w:rsidRPr="00A855F4">
              <w:t>UE</w:t>
            </w:r>
          </w:p>
        </w:tc>
        <w:tc>
          <w:tcPr>
            <w:tcW w:w="567" w:type="dxa"/>
          </w:tcPr>
          <w:p w14:paraId="56862131" w14:textId="77777777" w:rsidR="00214C0A" w:rsidRPr="00A855F4" w:rsidRDefault="00214C0A" w:rsidP="00214C0A">
            <w:pPr>
              <w:pStyle w:val="TAL"/>
              <w:jc w:val="center"/>
            </w:pPr>
            <w:r w:rsidRPr="00A855F4">
              <w:t>No</w:t>
            </w:r>
          </w:p>
        </w:tc>
        <w:tc>
          <w:tcPr>
            <w:tcW w:w="709" w:type="dxa"/>
          </w:tcPr>
          <w:p w14:paraId="72B42964" w14:textId="77777777" w:rsidR="00214C0A" w:rsidRPr="00A855F4" w:rsidRDefault="00214C0A" w:rsidP="00214C0A">
            <w:pPr>
              <w:pStyle w:val="TAL"/>
              <w:jc w:val="center"/>
            </w:pPr>
            <w:r w:rsidRPr="00A855F4">
              <w:t>No</w:t>
            </w:r>
          </w:p>
        </w:tc>
        <w:tc>
          <w:tcPr>
            <w:tcW w:w="728" w:type="dxa"/>
          </w:tcPr>
          <w:p w14:paraId="04A4E44F" w14:textId="77777777" w:rsidR="00214C0A" w:rsidRPr="00A855F4" w:rsidRDefault="00214C0A" w:rsidP="00214C0A">
            <w:pPr>
              <w:pStyle w:val="TAL"/>
              <w:jc w:val="center"/>
            </w:pPr>
            <w:r w:rsidRPr="00A855F4">
              <w:t>No</w:t>
            </w:r>
          </w:p>
        </w:tc>
      </w:tr>
      <w:tr w:rsidR="00214C0A" w:rsidRPr="00A855F4" w14:paraId="4C02FB84" w14:textId="77777777" w:rsidTr="00EA0A45">
        <w:trPr>
          <w:cantSplit/>
          <w:tblHeader/>
        </w:trPr>
        <w:tc>
          <w:tcPr>
            <w:tcW w:w="6917" w:type="dxa"/>
          </w:tcPr>
          <w:p w14:paraId="1270569D" w14:textId="77777777" w:rsidR="00214C0A" w:rsidRPr="00A855F4" w:rsidRDefault="00214C0A" w:rsidP="00214C0A">
            <w:pPr>
              <w:pStyle w:val="TAL"/>
              <w:rPr>
                <w:b/>
                <w:i/>
              </w:rPr>
            </w:pPr>
            <w:r w:rsidRPr="00A855F4">
              <w:rPr>
                <w:b/>
                <w:i/>
              </w:rPr>
              <w:t>type2-HARQ-ACK-Codebook-r16</w:t>
            </w:r>
          </w:p>
          <w:p w14:paraId="7AB77AC1" w14:textId="77777777" w:rsidR="00214C0A" w:rsidRPr="00A855F4" w:rsidRDefault="00214C0A" w:rsidP="00214C0A">
            <w:pPr>
              <w:pStyle w:val="TAL"/>
              <w:rPr>
                <w:b/>
                <w:i/>
              </w:rPr>
            </w:pPr>
            <w:r w:rsidRPr="00A855F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6BED4761" w14:textId="77777777" w:rsidR="00214C0A" w:rsidRPr="00A855F4" w:rsidRDefault="00214C0A" w:rsidP="00214C0A">
            <w:pPr>
              <w:pStyle w:val="TAL"/>
              <w:jc w:val="center"/>
            </w:pPr>
            <w:r w:rsidRPr="00A855F4">
              <w:t>UE</w:t>
            </w:r>
          </w:p>
        </w:tc>
        <w:tc>
          <w:tcPr>
            <w:tcW w:w="567" w:type="dxa"/>
          </w:tcPr>
          <w:p w14:paraId="08D84B74" w14:textId="77777777" w:rsidR="00214C0A" w:rsidRPr="00A855F4" w:rsidRDefault="00214C0A" w:rsidP="00214C0A">
            <w:pPr>
              <w:pStyle w:val="TAL"/>
              <w:jc w:val="center"/>
            </w:pPr>
            <w:r w:rsidRPr="00A855F4">
              <w:t>No</w:t>
            </w:r>
          </w:p>
        </w:tc>
        <w:tc>
          <w:tcPr>
            <w:tcW w:w="709" w:type="dxa"/>
          </w:tcPr>
          <w:p w14:paraId="6CD35450" w14:textId="77777777" w:rsidR="00214C0A" w:rsidRPr="00A855F4" w:rsidRDefault="00214C0A" w:rsidP="00214C0A">
            <w:pPr>
              <w:pStyle w:val="TAL"/>
              <w:jc w:val="center"/>
            </w:pPr>
            <w:r w:rsidRPr="00A855F4">
              <w:t>No</w:t>
            </w:r>
          </w:p>
        </w:tc>
        <w:tc>
          <w:tcPr>
            <w:tcW w:w="728" w:type="dxa"/>
          </w:tcPr>
          <w:p w14:paraId="02568397" w14:textId="77777777" w:rsidR="00214C0A" w:rsidRPr="00A855F4" w:rsidRDefault="00214C0A" w:rsidP="00214C0A">
            <w:pPr>
              <w:pStyle w:val="TAL"/>
              <w:jc w:val="center"/>
            </w:pPr>
            <w:r w:rsidRPr="00A855F4">
              <w:t>No</w:t>
            </w:r>
          </w:p>
        </w:tc>
      </w:tr>
      <w:tr w:rsidR="00214C0A" w:rsidRPr="00A855F4" w14:paraId="6F752A52" w14:textId="77777777" w:rsidTr="00EA0A45">
        <w:trPr>
          <w:cantSplit/>
          <w:tblHeader/>
        </w:trPr>
        <w:tc>
          <w:tcPr>
            <w:tcW w:w="6917" w:type="dxa"/>
          </w:tcPr>
          <w:p w14:paraId="2977D19F" w14:textId="77777777" w:rsidR="00214C0A" w:rsidRPr="00A855F4" w:rsidRDefault="00214C0A" w:rsidP="00214C0A">
            <w:pPr>
              <w:pStyle w:val="TAL"/>
              <w:rPr>
                <w:b/>
                <w:i/>
              </w:rPr>
            </w:pPr>
            <w:r w:rsidRPr="00A855F4">
              <w:rPr>
                <w:b/>
                <w:i/>
              </w:rPr>
              <w:t>type2-PUSCH-RepetitionMultiSlots</w:t>
            </w:r>
          </w:p>
          <w:p w14:paraId="74B182FF" w14:textId="77777777" w:rsidR="00214C0A" w:rsidRPr="00A855F4" w:rsidRDefault="00214C0A" w:rsidP="00214C0A">
            <w:pPr>
              <w:pStyle w:val="TAL"/>
            </w:pPr>
            <w:r w:rsidRPr="00A855F4">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i/>
                <w:iCs/>
              </w:rPr>
              <w:t xml:space="preserve">type2-PUSCH-RepetitionMultiSlots-r16 </w:t>
            </w:r>
            <w:r w:rsidRPr="00A855F4">
              <w:rPr>
                <w:bCs/>
                <w:iCs/>
              </w:rPr>
              <w:t>applies.</w:t>
            </w:r>
          </w:p>
        </w:tc>
        <w:tc>
          <w:tcPr>
            <w:tcW w:w="709" w:type="dxa"/>
          </w:tcPr>
          <w:p w14:paraId="58FB605B" w14:textId="77777777" w:rsidR="00214C0A" w:rsidRPr="00A855F4" w:rsidRDefault="00214C0A" w:rsidP="00214C0A">
            <w:pPr>
              <w:pStyle w:val="TAL"/>
              <w:jc w:val="center"/>
            </w:pPr>
            <w:r w:rsidRPr="00A855F4">
              <w:t>UE</w:t>
            </w:r>
          </w:p>
        </w:tc>
        <w:tc>
          <w:tcPr>
            <w:tcW w:w="567" w:type="dxa"/>
          </w:tcPr>
          <w:p w14:paraId="3EAC564E" w14:textId="77777777" w:rsidR="00214C0A" w:rsidRPr="00A855F4" w:rsidRDefault="00214C0A" w:rsidP="00214C0A">
            <w:pPr>
              <w:pStyle w:val="TAL"/>
              <w:jc w:val="center"/>
            </w:pPr>
            <w:r w:rsidRPr="00A855F4">
              <w:t>No</w:t>
            </w:r>
          </w:p>
        </w:tc>
        <w:tc>
          <w:tcPr>
            <w:tcW w:w="709" w:type="dxa"/>
          </w:tcPr>
          <w:p w14:paraId="7477C09B" w14:textId="77777777" w:rsidR="00214C0A" w:rsidRPr="00A855F4" w:rsidRDefault="00214C0A" w:rsidP="00214C0A">
            <w:pPr>
              <w:pStyle w:val="TAL"/>
              <w:jc w:val="center"/>
            </w:pPr>
            <w:r w:rsidRPr="00A855F4">
              <w:t>No</w:t>
            </w:r>
          </w:p>
        </w:tc>
        <w:tc>
          <w:tcPr>
            <w:tcW w:w="728" w:type="dxa"/>
          </w:tcPr>
          <w:p w14:paraId="3124E515" w14:textId="77777777" w:rsidR="00214C0A" w:rsidRPr="00A855F4" w:rsidRDefault="00214C0A" w:rsidP="00214C0A">
            <w:pPr>
              <w:pStyle w:val="TAL"/>
              <w:jc w:val="center"/>
            </w:pPr>
            <w:r w:rsidRPr="00A855F4">
              <w:t>No</w:t>
            </w:r>
          </w:p>
        </w:tc>
      </w:tr>
      <w:tr w:rsidR="00214C0A" w:rsidRPr="00A855F4" w14:paraId="181DA2ED" w14:textId="77777777" w:rsidTr="00EA0A45">
        <w:trPr>
          <w:cantSplit/>
          <w:tblHeader/>
        </w:trPr>
        <w:tc>
          <w:tcPr>
            <w:tcW w:w="6917" w:type="dxa"/>
          </w:tcPr>
          <w:p w14:paraId="7CE587DE" w14:textId="77777777" w:rsidR="00214C0A" w:rsidRPr="00A855F4" w:rsidRDefault="00214C0A" w:rsidP="00214C0A">
            <w:pPr>
              <w:pStyle w:val="TAL"/>
              <w:rPr>
                <w:b/>
                <w:i/>
              </w:rPr>
            </w:pPr>
            <w:r w:rsidRPr="00A855F4">
              <w:rPr>
                <w:b/>
                <w:i/>
              </w:rPr>
              <w:t>type2-SP-CSI-Feedback-LongPUCCH</w:t>
            </w:r>
          </w:p>
          <w:p w14:paraId="0C9A4810" w14:textId="77777777" w:rsidR="00214C0A" w:rsidRPr="00A855F4" w:rsidRDefault="00214C0A" w:rsidP="00214C0A">
            <w:pPr>
              <w:pStyle w:val="TAL"/>
            </w:pPr>
            <w:r w:rsidRPr="00A855F4">
              <w:t>Indicates whether UE supports Type II CSI semi-persistent CSI reporting over PUCCH Formats 3 and 4 as defined in clause 5.2.4 of TS 38.214 [12].</w:t>
            </w:r>
          </w:p>
        </w:tc>
        <w:tc>
          <w:tcPr>
            <w:tcW w:w="709" w:type="dxa"/>
          </w:tcPr>
          <w:p w14:paraId="15CB3D65" w14:textId="77777777" w:rsidR="00214C0A" w:rsidRPr="00A855F4" w:rsidRDefault="00214C0A" w:rsidP="00214C0A">
            <w:pPr>
              <w:pStyle w:val="TAL"/>
              <w:jc w:val="center"/>
            </w:pPr>
            <w:r w:rsidRPr="00A855F4">
              <w:t>UE</w:t>
            </w:r>
          </w:p>
        </w:tc>
        <w:tc>
          <w:tcPr>
            <w:tcW w:w="567" w:type="dxa"/>
          </w:tcPr>
          <w:p w14:paraId="30FF0C48" w14:textId="77777777" w:rsidR="00214C0A" w:rsidRPr="00A855F4" w:rsidRDefault="00214C0A" w:rsidP="00214C0A">
            <w:pPr>
              <w:pStyle w:val="TAL"/>
              <w:jc w:val="center"/>
            </w:pPr>
            <w:r w:rsidRPr="00A855F4">
              <w:t>No</w:t>
            </w:r>
          </w:p>
        </w:tc>
        <w:tc>
          <w:tcPr>
            <w:tcW w:w="709" w:type="dxa"/>
          </w:tcPr>
          <w:p w14:paraId="4386EFA9" w14:textId="77777777" w:rsidR="00214C0A" w:rsidRPr="00A855F4" w:rsidRDefault="00214C0A" w:rsidP="00214C0A">
            <w:pPr>
              <w:pStyle w:val="TAL"/>
              <w:jc w:val="center"/>
            </w:pPr>
            <w:r w:rsidRPr="00A855F4">
              <w:t>No</w:t>
            </w:r>
          </w:p>
        </w:tc>
        <w:tc>
          <w:tcPr>
            <w:tcW w:w="728" w:type="dxa"/>
          </w:tcPr>
          <w:p w14:paraId="2AA50781" w14:textId="77777777" w:rsidR="00214C0A" w:rsidRPr="00A855F4" w:rsidRDefault="00214C0A" w:rsidP="00214C0A">
            <w:pPr>
              <w:pStyle w:val="TAL"/>
              <w:jc w:val="center"/>
            </w:pPr>
            <w:r w:rsidRPr="00A855F4">
              <w:t>No</w:t>
            </w:r>
          </w:p>
        </w:tc>
      </w:tr>
      <w:tr w:rsidR="00214C0A" w:rsidRPr="00A855F4" w14:paraId="0C119CA0" w14:textId="77777777" w:rsidTr="00EA0A45">
        <w:trPr>
          <w:cantSplit/>
          <w:tblHeader/>
        </w:trPr>
        <w:tc>
          <w:tcPr>
            <w:tcW w:w="6917" w:type="dxa"/>
          </w:tcPr>
          <w:p w14:paraId="44002761" w14:textId="77777777" w:rsidR="00214C0A" w:rsidRPr="00A855F4" w:rsidRDefault="00214C0A" w:rsidP="00214C0A">
            <w:pPr>
              <w:pStyle w:val="TAL"/>
              <w:rPr>
                <w:b/>
                <w:i/>
              </w:rPr>
            </w:pPr>
            <w:r w:rsidRPr="00A855F4">
              <w:rPr>
                <w:b/>
                <w:i/>
              </w:rPr>
              <w:t>uci-CodeBlockSegmentation</w:t>
            </w:r>
          </w:p>
          <w:p w14:paraId="54F38070" w14:textId="77777777" w:rsidR="00214C0A" w:rsidRPr="00A855F4" w:rsidRDefault="00214C0A" w:rsidP="00214C0A">
            <w:pPr>
              <w:pStyle w:val="TAL"/>
            </w:pPr>
            <w:r w:rsidRPr="00A855F4">
              <w:t>Indicates whether the UE supports segmenting UCI into multiple code blocks depending on the payload size.</w:t>
            </w:r>
          </w:p>
        </w:tc>
        <w:tc>
          <w:tcPr>
            <w:tcW w:w="709" w:type="dxa"/>
          </w:tcPr>
          <w:p w14:paraId="1C933E7A" w14:textId="77777777" w:rsidR="00214C0A" w:rsidRPr="00A855F4" w:rsidRDefault="00214C0A" w:rsidP="00214C0A">
            <w:pPr>
              <w:pStyle w:val="TAL"/>
              <w:jc w:val="center"/>
            </w:pPr>
            <w:r w:rsidRPr="00A855F4">
              <w:t>UE</w:t>
            </w:r>
          </w:p>
        </w:tc>
        <w:tc>
          <w:tcPr>
            <w:tcW w:w="567" w:type="dxa"/>
          </w:tcPr>
          <w:p w14:paraId="57D0967A" w14:textId="77777777" w:rsidR="00214C0A" w:rsidRPr="00A855F4" w:rsidRDefault="00214C0A" w:rsidP="00214C0A">
            <w:pPr>
              <w:pStyle w:val="TAL"/>
              <w:jc w:val="center"/>
            </w:pPr>
            <w:r w:rsidRPr="00A855F4">
              <w:t>Yes</w:t>
            </w:r>
          </w:p>
        </w:tc>
        <w:tc>
          <w:tcPr>
            <w:tcW w:w="709" w:type="dxa"/>
          </w:tcPr>
          <w:p w14:paraId="78299D16" w14:textId="77777777" w:rsidR="00214C0A" w:rsidRPr="00A855F4" w:rsidRDefault="00214C0A" w:rsidP="00214C0A">
            <w:pPr>
              <w:pStyle w:val="TAL"/>
              <w:jc w:val="center"/>
            </w:pPr>
            <w:r w:rsidRPr="00A855F4">
              <w:t>No</w:t>
            </w:r>
          </w:p>
        </w:tc>
        <w:tc>
          <w:tcPr>
            <w:tcW w:w="728" w:type="dxa"/>
          </w:tcPr>
          <w:p w14:paraId="6F7C3BDE" w14:textId="77777777" w:rsidR="00214C0A" w:rsidRPr="00A855F4" w:rsidRDefault="00214C0A" w:rsidP="00214C0A">
            <w:pPr>
              <w:pStyle w:val="TAL"/>
              <w:jc w:val="center"/>
            </w:pPr>
            <w:r w:rsidRPr="00A855F4">
              <w:t>Yes</w:t>
            </w:r>
          </w:p>
        </w:tc>
      </w:tr>
      <w:tr w:rsidR="00214C0A" w:rsidRPr="00A855F4" w14:paraId="3B006E3A" w14:textId="77777777" w:rsidTr="00EA0A45">
        <w:trPr>
          <w:cantSplit/>
          <w:tblHeader/>
        </w:trPr>
        <w:tc>
          <w:tcPr>
            <w:tcW w:w="6917" w:type="dxa"/>
          </w:tcPr>
          <w:p w14:paraId="1AB26C09" w14:textId="77777777" w:rsidR="00214C0A" w:rsidRPr="00A855F4" w:rsidRDefault="00214C0A" w:rsidP="00214C0A">
            <w:pPr>
              <w:pStyle w:val="TAL"/>
              <w:rPr>
                <w:b/>
                <w:i/>
              </w:rPr>
            </w:pPr>
            <w:r w:rsidRPr="00A855F4">
              <w:rPr>
                <w:b/>
                <w:i/>
              </w:rPr>
              <w:t>ul-64QAM-MCS-TableAlt</w:t>
            </w:r>
          </w:p>
          <w:p w14:paraId="49E75ACD" w14:textId="77777777" w:rsidR="00214C0A" w:rsidRPr="00A855F4" w:rsidRDefault="00214C0A" w:rsidP="00214C0A">
            <w:pPr>
              <w:pStyle w:val="TAL"/>
            </w:pPr>
            <w:r w:rsidRPr="00A855F4">
              <w:t>Indicates whether the UE supports the alternative 64QAM MCS table for PUSCH with and without transform precoding respectively.</w:t>
            </w:r>
          </w:p>
        </w:tc>
        <w:tc>
          <w:tcPr>
            <w:tcW w:w="709" w:type="dxa"/>
          </w:tcPr>
          <w:p w14:paraId="4B9359E4" w14:textId="77777777" w:rsidR="00214C0A" w:rsidRPr="00A855F4" w:rsidRDefault="00214C0A" w:rsidP="00214C0A">
            <w:pPr>
              <w:pStyle w:val="TAL"/>
              <w:jc w:val="center"/>
            </w:pPr>
            <w:r w:rsidRPr="00A855F4">
              <w:t>UE</w:t>
            </w:r>
          </w:p>
        </w:tc>
        <w:tc>
          <w:tcPr>
            <w:tcW w:w="567" w:type="dxa"/>
          </w:tcPr>
          <w:p w14:paraId="6EEC5D7C" w14:textId="77777777" w:rsidR="00214C0A" w:rsidRPr="00A855F4" w:rsidRDefault="00214C0A" w:rsidP="00214C0A">
            <w:pPr>
              <w:pStyle w:val="TAL"/>
              <w:jc w:val="center"/>
            </w:pPr>
            <w:r w:rsidRPr="00A855F4">
              <w:t>No</w:t>
            </w:r>
          </w:p>
        </w:tc>
        <w:tc>
          <w:tcPr>
            <w:tcW w:w="709" w:type="dxa"/>
          </w:tcPr>
          <w:p w14:paraId="7CCB6032" w14:textId="77777777" w:rsidR="00214C0A" w:rsidRPr="00A855F4" w:rsidRDefault="00214C0A" w:rsidP="00214C0A">
            <w:pPr>
              <w:pStyle w:val="TAL"/>
              <w:jc w:val="center"/>
            </w:pPr>
            <w:r w:rsidRPr="00A855F4">
              <w:t>No</w:t>
            </w:r>
          </w:p>
        </w:tc>
        <w:tc>
          <w:tcPr>
            <w:tcW w:w="728" w:type="dxa"/>
          </w:tcPr>
          <w:p w14:paraId="21364BA3" w14:textId="77777777" w:rsidR="00214C0A" w:rsidRPr="00A855F4" w:rsidRDefault="00214C0A" w:rsidP="00214C0A">
            <w:pPr>
              <w:pStyle w:val="TAL"/>
              <w:jc w:val="center"/>
            </w:pPr>
            <w:r w:rsidRPr="00A855F4">
              <w:t>Yes</w:t>
            </w:r>
          </w:p>
        </w:tc>
      </w:tr>
      <w:tr w:rsidR="00214C0A" w:rsidRPr="00A855F4" w14:paraId="50271AE6" w14:textId="77777777" w:rsidTr="00EA0A45">
        <w:trPr>
          <w:cantSplit/>
          <w:tblHeader/>
        </w:trPr>
        <w:tc>
          <w:tcPr>
            <w:tcW w:w="6917" w:type="dxa"/>
          </w:tcPr>
          <w:p w14:paraId="1A9181E3" w14:textId="77777777" w:rsidR="00214C0A" w:rsidRPr="00A855F4" w:rsidRDefault="00214C0A" w:rsidP="00214C0A">
            <w:pPr>
              <w:pStyle w:val="TAL"/>
              <w:rPr>
                <w:b/>
                <w:i/>
              </w:rPr>
            </w:pPr>
            <w:r w:rsidRPr="00A855F4">
              <w:rPr>
                <w:b/>
                <w:i/>
              </w:rPr>
              <w:t>ul-SchedulingOffset</w:t>
            </w:r>
          </w:p>
          <w:p w14:paraId="5B309AA2" w14:textId="77777777" w:rsidR="00214C0A" w:rsidRPr="00A855F4" w:rsidRDefault="00214C0A" w:rsidP="00214C0A">
            <w:pPr>
              <w:pStyle w:val="TAL"/>
            </w:pPr>
            <w:r w:rsidRPr="00A855F4">
              <w:t>Indicates whether the UE supports UL scheduling slot offset (K2) greater than 12.</w:t>
            </w:r>
          </w:p>
        </w:tc>
        <w:tc>
          <w:tcPr>
            <w:tcW w:w="709" w:type="dxa"/>
          </w:tcPr>
          <w:p w14:paraId="72A92964" w14:textId="77777777" w:rsidR="00214C0A" w:rsidRPr="00A855F4" w:rsidRDefault="00214C0A" w:rsidP="00214C0A">
            <w:pPr>
              <w:pStyle w:val="TAL"/>
              <w:jc w:val="center"/>
            </w:pPr>
            <w:r w:rsidRPr="00A855F4">
              <w:t>UE</w:t>
            </w:r>
          </w:p>
        </w:tc>
        <w:tc>
          <w:tcPr>
            <w:tcW w:w="567" w:type="dxa"/>
          </w:tcPr>
          <w:p w14:paraId="5EA5DAC9" w14:textId="77777777" w:rsidR="00214C0A" w:rsidRPr="00A855F4" w:rsidRDefault="00214C0A" w:rsidP="00214C0A">
            <w:pPr>
              <w:pStyle w:val="TAL"/>
              <w:jc w:val="center"/>
            </w:pPr>
            <w:r w:rsidRPr="00A855F4">
              <w:t>Yes</w:t>
            </w:r>
          </w:p>
        </w:tc>
        <w:tc>
          <w:tcPr>
            <w:tcW w:w="709" w:type="dxa"/>
          </w:tcPr>
          <w:p w14:paraId="1BC73BCB" w14:textId="77777777" w:rsidR="00214C0A" w:rsidRPr="00A855F4" w:rsidRDefault="00214C0A" w:rsidP="00214C0A">
            <w:pPr>
              <w:pStyle w:val="TAL"/>
              <w:jc w:val="center"/>
            </w:pPr>
            <w:r w:rsidRPr="00A855F4">
              <w:t>Yes</w:t>
            </w:r>
          </w:p>
        </w:tc>
        <w:tc>
          <w:tcPr>
            <w:tcW w:w="728" w:type="dxa"/>
          </w:tcPr>
          <w:p w14:paraId="454DAE5E" w14:textId="77777777" w:rsidR="00214C0A" w:rsidRPr="00A855F4" w:rsidRDefault="00214C0A" w:rsidP="00214C0A">
            <w:pPr>
              <w:pStyle w:val="TAL"/>
              <w:jc w:val="center"/>
            </w:pPr>
            <w:r w:rsidRPr="00A855F4">
              <w:t>Yes</w:t>
            </w:r>
          </w:p>
        </w:tc>
      </w:tr>
      <w:tr w:rsidR="00214C0A" w:rsidRPr="00A855F4" w14:paraId="7D841A63" w14:textId="77777777" w:rsidTr="00EA0A45">
        <w:trPr>
          <w:cantSplit/>
          <w:tblHeader/>
        </w:trPr>
        <w:tc>
          <w:tcPr>
            <w:tcW w:w="6917" w:type="dxa"/>
          </w:tcPr>
          <w:p w14:paraId="073FBFBA" w14:textId="77777777" w:rsidR="00214C0A" w:rsidRPr="00A855F4" w:rsidRDefault="00214C0A" w:rsidP="00214C0A">
            <w:pPr>
              <w:pStyle w:val="TAL"/>
              <w:rPr>
                <w:rFonts w:cs="Arial"/>
                <w:b/>
                <w:bCs/>
                <w:i/>
                <w:iCs/>
                <w:szCs w:val="18"/>
                <w:lang w:eastAsia="en-GB"/>
              </w:rPr>
            </w:pPr>
            <w:r w:rsidRPr="00A855F4">
              <w:rPr>
                <w:rFonts w:cs="Arial"/>
                <w:b/>
                <w:bCs/>
                <w:i/>
                <w:iCs/>
                <w:szCs w:val="18"/>
                <w:lang w:eastAsia="en-GB"/>
              </w:rPr>
              <w:t>unifiedJointTCI-commonUpdate-r17</w:t>
            </w:r>
          </w:p>
          <w:p w14:paraId="33AAF1B4" w14:textId="77777777" w:rsidR="00214C0A" w:rsidRPr="00A855F4" w:rsidRDefault="00214C0A" w:rsidP="00214C0A">
            <w:pPr>
              <w:pStyle w:val="TAL"/>
              <w:rPr>
                <w:rFonts w:cs="Arial"/>
                <w:szCs w:val="18"/>
              </w:rPr>
            </w:pPr>
            <w:r w:rsidRPr="00A855F4">
              <w:rPr>
                <w:rFonts w:cs="Arial"/>
                <w:szCs w:val="18"/>
              </w:rPr>
              <w:t>Indicates the maximum number of configured CC lists per cell group for common multi-CC TCI state ID update and activation.</w:t>
            </w:r>
          </w:p>
          <w:p w14:paraId="40074388" w14:textId="77777777" w:rsidR="00214C0A" w:rsidRPr="00A855F4" w:rsidRDefault="00214C0A" w:rsidP="00214C0A">
            <w:pPr>
              <w:pStyle w:val="TAL"/>
              <w:rPr>
                <w:b/>
                <w:i/>
                <w:szCs w:val="18"/>
              </w:rPr>
            </w:pPr>
            <w:r w:rsidRPr="00A855F4">
              <w:rPr>
                <w:rFonts w:cs="Arial"/>
                <w:szCs w:val="18"/>
              </w:rPr>
              <w:t xml:space="preserve">The UE indicating support of this feature shall also indicate support of </w:t>
            </w:r>
            <w:r w:rsidRPr="00A855F4">
              <w:rPr>
                <w:rFonts w:cs="Arial"/>
                <w:i/>
                <w:iCs/>
                <w:szCs w:val="18"/>
              </w:rPr>
              <w:t>unifiedJointTCI-commonMultiCC-r17</w:t>
            </w:r>
            <w:r w:rsidRPr="00A855F4">
              <w:rPr>
                <w:rFonts w:cs="Arial"/>
                <w:szCs w:val="18"/>
              </w:rPr>
              <w:t xml:space="preserve"> or </w:t>
            </w:r>
            <w:r w:rsidRPr="00A855F4">
              <w:rPr>
                <w:rFonts w:cs="Arial"/>
                <w:i/>
                <w:iCs/>
                <w:szCs w:val="18"/>
              </w:rPr>
              <w:t>unifiedSeparateTCI-commonMultiCC-r17</w:t>
            </w:r>
            <w:r w:rsidRPr="00A855F4">
              <w:rPr>
                <w:rFonts w:cs="Arial"/>
                <w:szCs w:val="18"/>
              </w:rPr>
              <w:t>.</w:t>
            </w:r>
          </w:p>
        </w:tc>
        <w:tc>
          <w:tcPr>
            <w:tcW w:w="709" w:type="dxa"/>
          </w:tcPr>
          <w:p w14:paraId="71B69AA2" w14:textId="77777777" w:rsidR="00214C0A" w:rsidRPr="00A855F4" w:rsidRDefault="00214C0A" w:rsidP="00214C0A">
            <w:pPr>
              <w:pStyle w:val="TAL"/>
              <w:jc w:val="center"/>
            </w:pPr>
            <w:r w:rsidRPr="00A855F4">
              <w:t>UE</w:t>
            </w:r>
          </w:p>
        </w:tc>
        <w:tc>
          <w:tcPr>
            <w:tcW w:w="567" w:type="dxa"/>
          </w:tcPr>
          <w:p w14:paraId="05573E14" w14:textId="77777777" w:rsidR="00214C0A" w:rsidRPr="00A855F4" w:rsidRDefault="00214C0A" w:rsidP="00214C0A">
            <w:pPr>
              <w:pStyle w:val="TAL"/>
              <w:jc w:val="center"/>
            </w:pPr>
            <w:r w:rsidRPr="00A855F4">
              <w:t>No</w:t>
            </w:r>
          </w:p>
        </w:tc>
        <w:tc>
          <w:tcPr>
            <w:tcW w:w="709" w:type="dxa"/>
          </w:tcPr>
          <w:p w14:paraId="7EF5373D" w14:textId="77777777" w:rsidR="00214C0A" w:rsidRPr="00A855F4" w:rsidRDefault="00214C0A" w:rsidP="00214C0A">
            <w:pPr>
              <w:pStyle w:val="TAL"/>
              <w:jc w:val="center"/>
            </w:pPr>
            <w:r w:rsidRPr="00A855F4">
              <w:t>No</w:t>
            </w:r>
          </w:p>
        </w:tc>
        <w:tc>
          <w:tcPr>
            <w:tcW w:w="728" w:type="dxa"/>
          </w:tcPr>
          <w:p w14:paraId="20552549" w14:textId="77777777" w:rsidR="00214C0A" w:rsidRPr="00A855F4" w:rsidRDefault="00214C0A" w:rsidP="00214C0A">
            <w:pPr>
              <w:pStyle w:val="TAL"/>
              <w:jc w:val="center"/>
            </w:pPr>
            <w:r w:rsidRPr="00A855F4">
              <w:t>No</w:t>
            </w:r>
          </w:p>
        </w:tc>
      </w:tr>
      <w:tr w:rsidR="00214C0A" w:rsidRPr="00A855F4" w14:paraId="4B9E9259" w14:textId="77777777" w:rsidTr="00EA0A45">
        <w:trPr>
          <w:cantSplit/>
          <w:tblHeader/>
        </w:trPr>
        <w:tc>
          <w:tcPr>
            <w:tcW w:w="6917" w:type="dxa"/>
          </w:tcPr>
          <w:p w14:paraId="4FF542FF" w14:textId="77777777" w:rsidR="00214C0A" w:rsidRPr="00A855F4" w:rsidRDefault="00214C0A" w:rsidP="00214C0A">
            <w:pPr>
              <w:pStyle w:val="TAL"/>
              <w:rPr>
                <w:b/>
                <w:i/>
              </w:rPr>
            </w:pPr>
            <w:r w:rsidRPr="00A855F4">
              <w:rPr>
                <w:b/>
                <w:i/>
              </w:rPr>
              <w:lastRenderedPageBreak/>
              <w:t>uplinkPreCompensationATG-r18</w:t>
            </w:r>
          </w:p>
          <w:p w14:paraId="0F18145F" w14:textId="77777777" w:rsidR="00214C0A" w:rsidRPr="00A855F4" w:rsidRDefault="00214C0A" w:rsidP="00214C0A">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29D22AEC" w14:textId="77777777" w:rsidR="00214C0A" w:rsidRPr="00A855F4" w:rsidRDefault="00214C0A" w:rsidP="00214C0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position and the serving ATG base station reference location.</w:t>
            </w:r>
          </w:p>
          <w:p w14:paraId="7EC5723A" w14:textId="77777777" w:rsidR="00214C0A" w:rsidRPr="00A855F4" w:rsidRDefault="00214C0A" w:rsidP="00214C0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closed (i.e., received TA commands) control loops</w:t>
            </w:r>
          </w:p>
          <w:p w14:paraId="77BC1ABF" w14:textId="77777777" w:rsidR="00214C0A" w:rsidRPr="00A855F4" w:rsidRDefault="00214C0A" w:rsidP="00214C0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065AFF03" w14:textId="77777777" w:rsidR="00214C0A" w:rsidRPr="00A855F4" w:rsidRDefault="00214C0A" w:rsidP="00214C0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w:t>
            </w:r>
          </w:p>
          <w:p w14:paraId="6BF5BFAC" w14:textId="77777777" w:rsidR="00214C0A" w:rsidRPr="00A855F4" w:rsidRDefault="00214C0A" w:rsidP="00214C0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DC7226B" w14:textId="77777777" w:rsidR="00214C0A" w:rsidRPr="00A855F4" w:rsidRDefault="00214C0A" w:rsidP="00214C0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receiving ATG base station reference location and cell- specific K_offset in system information</w:t>
            </w:r>
          </w:p>
          <w:p w14:paraId="6B80434D" w14:textId="77777777" w:rsidR="00214C0A" w:rsidRPr="00A855F4" w:rsidRDefault="00214C0A" w:rsidP="00214C0A">
            <w:pPr>
              <w:pStyle w:val="TAL"/>
              <w:rPr>
                <w:rFonts w:cs="Arial"/>
                <w:bCs/>
                <w:iCs/>
                <w:szCs w:val="18"/>
              </w:rPr>
            </w:pPr>
            <w:r w:rsidRPr="00A855F4">
              <w:rPr>
                <w:rFonts w:cs="Arial"/>
                <w:bCs/>
                <w:iCs/>
                <w:szCs w:val="18"/>
              </w:rPr>
              <w:t xml:space="preserve">Support of this feature is mandatory for UE supporting </w:t>
            </w:r>
            <w:r w:rsidRPr="00A855F4">
              <w:rPr>
                <w:rFonts w:cs="Arial"/>
                <w:bCs/>
                <w:i/>
                <w:szCs w:val="18"/>
              </w:rPr>
              <w:t>airToGroundNetwork-r18</w:t>
            </w:r>
            <w:r w:rsidRPr="00A855F4">
              <w:rPr>
                <w:rFonts w:cs="Arial"/>
                <w:bCs/>
                <w:iCs/>
                <w:szCs w:val="18"/>
              </w:rPr>
              <w:t>.</w:t>
            </w:r>
          </w:p>
          <w:p w14:paraId="32A2D869" w14:textId="77777777" w:rsidR="00214C0A" w:rsidRPr="00A855F4" w:rsidRDefault="00214C0A" w:rsidP="00214C0A">
            <w:pPr>
              <w:pStyle w:val="TAN"/>
              <w:rPr>
                <w:rFonts w:cs="Arial"/>
                <w:b/>
                <w:bCs/>
                <w:i/>
                <w:iCs/>
                <w:szCs w:val="18"/>
                <w:lang w:eastAsia="en-GB"/>
              </w:rPr>
            </w:pPr>
            <w:r w:rsidRPr="00A855F4">
              <w:t>NOTE:</w:t>
            </w:r>
            <w:r w:rsidRPr="00A855F4">
              <w:rPr>
                <w:rFonts w:cs="Arial"/>
                <w:szCs w:val="18"/>
              </w:rPr>
              <w:tab/>
            </w:r>
            <w:r w:rsidRPr="00A855F4">
              <w:t>This capability is applicable only for bands defined in Clause 5.2J in TS 38.101-1 [2].</w:t>
            </w:r>
          </w:p>
        </w:tc>
        <w:tc>
          <w:tcPr>
            <w:tcW w:w="709" w:type="dxa"/>
          </w:tcPr>
          <w:p w14:paraId="2C54FC4D" w14:textId="77777777" w:rsidR="00214C0A" w:rsidRPr="00A855F4" w:rsidRDefault="00214C0A" w:rsidP="00214C0A">
            <w:pPr>
              <w:pStyle w:val="TAL"/>
              <w:jc w:val="center"/>
            </w:pPr>
            <w:r w:rsidRPr="00A855F4">
              <w:t>UE</w:t>
            </w:r>
          </w:p>
        </w:tc>
        <w:tc>
          <w:tcPr>
            <w:tcW w:w="567" w:type="dxa"/>
          </w:tcPr>
          <w:p w14:paraId="535FECBD" w14:textId="77777777" w:rsidR="00214C0A" w:rsidRPr="00A855F4" w:rsidRDefault="00214C0A" w:rsidP="00214C0A">
            <w:pPr>
              <w:pStyle w:val="TAL"/>
              <w:jc w:val="center"/>
            </w:pPr>
            <w:r w:rsidRPr="00A855F4">
              <w:t>CY</w:t>
            </w:r>
          </w:p>
        </w:tc>
        <w:tc>
          <w:tcPr>
            <w:tcW w:w="709" w:type="dxa"/>
          </w:tcPr>
          <w:p w14:paraId="2209F58A" w14:textId="77777777" w:rsidR="00214C0A" w:rsidRPr="00A855F4" w:rsidRDefault="00214C0A" w:rsidP="00214C0A">
            <w:pPr>
              <w:pStyle w:val="TAL"/>
              <w:jc w:val="center"/>
            </w:pPr>
            <w:r w:rsidRPr="00A855F4">
              <w:t>No</w:t>
            </w:r>
          </w:p>
        </w:tc>
        <w:tc>
          <w:tcPr>
            <w:tcW w:w="728" w:type="dxa"/>
          </w:tcPr>
          <w:p w14:paraId="731D71AB" w14:textId="77777777" w:rsidR="00214C0A" w:rsidRPr="00A855F4" w:rsidRDefault="00214C0A" w:rsidP="00214C0A">
            <w:pPr>
              <w:pStyle w:val="TAL"/>
              <w:jc w:val="center"/>
            </w:pPr>
            <w:r w:rsidRPr="00A855F4">
              <w:t>FR1 only</w:t>
            </w:r>
          </w:p>
        </w:tc>
      </w:tr>
      <w:tr w:rsidR="00214C0A" w:rsidRPr="00A855F4" w14:paraId="3815FF6A" w14:textId="77777777" w:rsidTr="00EA0A45">
        <w:trPr>
          <w:cantSplit/>
          <w:tblHeader/>
        </w:trPr>
        <w:tc>
          <w:tcPr>
            <w:tcW w:w="6917" w:type="dxa"/>
          </w:tcPr>
          <w:p w14:paraId="1D614975" w14:textId="77777777" w:rsidR="00214C0A" w:rsidRPr="00A855F4" w:rsidRDefault="00214C0A" w:rsidP="00214C0A">
            <w:pPr>
              <w:pStyle w:val="TAL"/>
              <w:rPr>
                <w:b/>
                <w:bCs/>
                <w:i/>
                <w:iCs/>
              </w:rPr>
            </w:pPr>
            <w:r w:rsidRPr="00A855F4">
              <w:rPr>
                <w:b/>
                <w:bCs/>
                <w:i/>
                <w:iCs/>
              </w:rPr>
              <w:t>uplinkTA-ReportingATG-r18</w:t>
            </w:r>
          </w:p>
          <w:p w14:paraId="384BE146" w14:textId="77777777" w:rsidR="00214C0A" w:rsidRPr="00A855F4" w:rsidDel="007F1907" w:rsidRDefault="00214C0A" w:rsidP="00214C0A">
            <w:pPr>
              <w:pStyle w:val="TAL"/>
            </w:pPr>
            <w:r w:rsidRPr="00A855F4">
              <w:t xml:space="preserve">Indicates whether the UE supports reporting of information related to TA pre-compensation as specified in TS 38.321 [8]. The UE indicating support of this feature shall also indicate support of </w:t>
            </w:r>
            <w:r w:rsidRPr="00A855F4">
              <w:rPr>
                <w:i/>
                <w:iCs/>
              </w:rPr>
              <w:t>uplinkPreCompensationATG-r18</w:t>
            </w:r>
            <w:r w:rsidRPr="00A855F4">
              <w:t>.</w:t>
            </w:r>
          </w:p>
          <w:p w14:paraId="520E171D" w14:textId="77777777" w:rsidR="00214C0A" w:rsidRPr="00A855F4" w:rsidRDefault="00214C0A" w:rsidP="00214C0A">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0199A7D4" w14:textId="77777777" w:rsidR="00214C0A" w:rsidRPr="00A855F4" w:rsidRDefault="00214C0A" w:rsidP="00214C0A">
            <w:pPr>
              <w:pStyle w:val="TAL"/>
              <w:jc w:val="center"/>
            </w:pPr>
            <w:r w:rsidRPr="00A855F4">
              <w:t>UE</w:t>
            </w:r>
          </w:p>
        </w:tc>
        <w:tc>
          <w:tcPr>
            <w:tcW w:w="567" w:type="dxa"/>
          </w:tcPr>
          <w:p w14:paraId="7EC81FE4" w14:textId="77777777" w:rsidR="00214C0A" w:rsidRPr="00A855F4" w:rsidRDefault="00214C0A" w:rsidP="00214C0A">
            <w:pPr>
              <w:pStyle w:val="TAL"/>
              <w:jc w:val="center"/>
            </w:pPr>
            <w:r w:rsidRPr="00A855F4">
              <w:t>No</w:t>
            </w:r>
          </w:p>
        </w:tc>
        <w:tc>
          <w:tcPr>
            <w:tcW w:w="709" w:type="dxa"/>
          </w:tcPr>
          <w:p w14:paraId="5E7C70A7" w14:textId="77777777" w:rsidR="00214C0A" w:rsidRPr="00A855F4" w:rsidRDefault="00214C0A" w:rsidP="00214C0A">
            <w:pPr>
              <w:pStyle w:val="TAL"/>
              <w:jc w:val="center"/>
            </w:pPr>
            <w:r w:rsidRPr="00A855F4">
              <w:t>No</w:t>
            </w:r>
          </w:p>
        </w:tc>
        <w:tc>
          <w:tcPr>
            <w:tcW w:w="728" w:type="dxa"/>
          </w:tcPr>
          <w:p w14:paraId="66FAA197" w14:textId="77777777" w:rsidR="00214C0A" w:rsidRPr="00A855F4" w:rsidRDefault="00214C0A" w:rsidP="00214C0A">
            <w:pPr>
              <w:pStyle w:val="TAL"/>
              <w:jc w:val="center"/>
            </w:pPr>
            <w:r w:rsidRPr="00A855F4">
              <w:t>FR1 only</w:t>
            </w:r>
          </w:p>
        </w:tc>
      </w:tr>
    </w:tbl>
    <w:p w14:paraId="3EF44C04" w14:textId="77777777" w:rsidR="00214C0A" w:rsidRPr="00A855F4" w:rsidRDefault="00214C0A" w:rsidP="00214C0A"/>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58BD" w:rsidRPr="00A855F4" w14:paraId="01DCDFE0" w14:textId="77777777" w:rsidTr="00EA0A45">
        <w:trPr>
          <w:cantSplit/>
          <w:tblHeader/>
        </w:trPr>
        <w:tc>
          <w:tcPr>
            <w:tcW w:w="6917" w:type="dxa"/>
          </w:tcPr>
          <w:p w14:paraId="15084863" w14:textId="77777777" w:rsidR="007858BD" w:rsidRPr="00A855F4" w:rsidRDefault="007858BD" w:rsidP="00EA0A45">
            <w:pPr>
              <w:pStyle w:val="TAH"/>
            </w:pPr>
            <w:r w:rsidRPr="00A855F4">
              <w:lastRenderedPageBreak/>
              <w:t>Definitions for parameters</w:t>
            </w:r>
          </w:p>
        </w:tc>
        <w:tc>
          <w:tcPr>
            <w:tcW w:w="709" w:type="dxa"/>
          </w:tcPr>
          <w:p w14:paraId="79CDCA77" w14:textId="77777777" w:rsidR="007858BD" w:rsidRPr="00A855F4" w:rsidRDefault="007858BD" w:rsidP="00EA0A45">
            <w:pPr>
              <w:pStyle w:val="TAH"/>
            </w:pPr>
            <w:r w:rsidRPr="00A855F4">
              <w:t>Per</w:t>
            </w:r>
          </w:p>
        </w:tc>
        <w:tc>
          <w:tcPr>
            <w:tcW w:w="567" w:type="dxa"/>
          </w:tcPr>
          <w:p w14:paraId="66DD2287" w14:textId="77777777" w:rsidR="007858BD" w:rsidRPr="00A855F4" w:rsidRDefault="007858BD" w:rsidP="00EA0A45">
            <w:pPr>
              <w:pStyle w:val="TAH"/>
            </w:pPr>
            <w:r w:rsidRPr="00A855F4">
              <w:t>M</w:t>
            </w:r>
          </w:p>
        </w:tc>
        <w:tc>
          <w:tcPr>
            <w:tcW w:w="709" w:type="dxa"/>
          </w:tcPr>
          <w:p w14:paraId="4C827314" w14:textId="77777777" w:rsidR="007858BD" w:rsidRPr="00A855F4" w:rsidRDefault="007858BD" w:rsidP="00EA0A45">
            <w:pPr>
              <w:pStyle w:val="TAH"/>
            </w:pPr>
            <w:r w:rsidRPr="00A855F4">
              <w:t>FDD-TDD</w:t>
            </w:r>
          </w:p>
          <w:p w14:paraId="43859E88" w14:textId="77777777" w:rsidR="007858BD" w:rsidRPr="00A855F4" w:rsidRDefault="007858BD" w:rsidP="00EA0A45">
            <w:pPr>
              <w:pStyle w:val="TAH"/>
            </w:pPr>
            <w:r w:rsidRPr="00A855F4">
              <w:t>DIFF</w:t>
            </w:r>
          </w:p>
        </w:tc>
        <w:tc>
          <w:tcPr>
            <w:tcW w:w="728" w:type="dxa"/>
          </w:tcPr>
          <w:p w14:paraId="781FA031" w14:textId="77777777" w:rsidR="007858BD" w:rsidRPr="00A855F4" w:rsidRDefault="007858BD" w:rsidP="00EA0A45">
            <w:pPr>
              <w:pStyle w:val="TAH"/>
            </w:pPr>
            <w:r w:rsidRPr="00A855F4">
              <w:t>FR1-FR2</w:t>
            </w:r>
          </w:p>
          <w:p w14:paraId="7051815E" w14:textId="77777777" w:rsidR="007858BD" w:rsidRPr="00A855F4" w:rsidRDefault="007858BD" w:rsidP="00EA0A45">
            <w:pPr>
              <w:pStyle w:val="TAH"/>
            </w:pPr>
            <w:r w:rsidRPr="00A855F4">
              <w:t>DIFF</w:t>
            </w:r>
          </w:p>
        </w:tc>
      </w:tr>
      <w:tr w:rsidR="007858BD" w:rsidRPr="00A855F4" w14:paraId="79345037" w14:textId="77777777" w:rsidTr="00EA0A45">
        <w:trPr>
          <w:cantSplit/>
          <w:tblHeader/>
        </w:trPr>
        <w:tc>
          <w:tcPr>
            <w:tcW w:w="6917" w:type="dxa"/>
          </w:tcPr>
          <w:p w14:paraId="11853712" w14:textId="77777777" w:rsidR="007858BD" w:rsidRPr="00A855F4" w:rsidRDefault="007858BD" w:rsidP="00EA0A45">
            <w:pPr>
              <w:pStyle w:val="TAL"/>
              <w:rPr>
                <w:b/>
                <w:i/>
              </w:rPr>
            </w:pPr>
            <w:r w:rsidRPr="00A855F4">
              <w:rPr>
                <w:b/>
                <w:i/>
              </w:rPr>
              <w:t>absoluteTPC-Command</w:t>
            </w:r>
          </w:p>
          <w:p w14:paraId="3E9E64D7" w14:textId="77777777" w:rsidR="007858BD" w:rsidRPr="00A855F4" w:rsidRDefault="007858BD" w:rsidP="00EA0A45">
            <w:pPr>
              <w:pStyle w:val="TAL"/>
            </w:pPr>
            <w:r w:rsidRPr="00A855F4">
              <w:t>Indicates whether the UE supports absolute TPC command mode.</w:t>
            </w:r>
          </w:p>
        </w:tc>
        <w:tc>
          <w:tcPr>
            <w:tcW w:w="709" w:type="dxa"/>
          </w:tcPr>
          <w:p w14:paraId="5D8F5888" w14:textId="77777777" w:rsidR="007858BD" w:rsidRPr="00A855F4" w:rsidRDefault="007858BD" w:rsidP="00EA0A45">
            <w:pPr>
              <w:pStyle w:val="TAL"/>
              <w:jc w:val="center"/>
            </w:pPr>
            <w:r w:rsidRPr="00A855F4">
              <w:t>UE</w:t>
            </w:r>
          </w:p>
        </w:tc>
        <w:tc>
          <w:tcPr>
            <w:tcW w:w="567" w:type="dxa"/>
          </w:tcPr>
          <w:p w14:paraId="5F443DBC" w14:textId="77777777" w:rsidR="007858BD" w:rsidRPr="00A855F4" w:rsidRDefault="007858BD" w:rsidP="00EA0A45">
            <w:pPr>
              <w:pStyle w:val="TAL"/>
              <w:jc w:val="center"/>
            </w:pPr>
            <w:r w:rsidRPr="00A855F4">
              <w:t>No</w:t>
            </w:r>
          </w:p>
        </w:tc>
        <w:tc>
          <w:tcPr>
            <w:tcW w:w="709" w:type="dxa"/>
          </w:tcPr>
          <w:p w14:paraId="58013774" w14:textId="77777777" w:rsidR="007858BD" w:rsidRPr="00A855F4" w:rsidRDefault="007858BD" w:rsidP="00EA0A45">
            <w:pPr>
              <w:pStyle w:val="TAL"/>
              <w:jc w:val="center"/>
            </w:pPr>
            <w:r w:rsidRPr="00A855F4">
              <w:t>No</w:t>
            </w:r>
          </w:p>
        </w:tc>
        <w:tc>
          <w:tcPr>
            <w:tcW w:w="728" w:type="dxa"/>
          </w:tcPr>
          <w:p w14:paraId="41B93508" w14:textId="77777777" w:rsidR="007858BD" w:rsidRPr="00A855F4" w:rsidRDefault="007858BD" w:rsidP="00EA0A45">
            <w:pPr>
              <w:pStyle w:val="TAL"/>
              <w:jc w:val="center"/>
            </w:pPr>
            <w:r w:rsidRPr="00A855F4">
              <w:t>Yes</w:t>
            </w:r>
          </w:p>
        </w:tc>
      </w:tr>
      <w:tr w:rsidR="007858BD" w:rsidRPr="00A855F4" w14:paraId="02B17B4B" w14:textId="77777777" w:rsidTr="00EA0A45">
        <w:trPr>
          <w:cantSplit/>
          <w:tblHeader/>
        </w:trPr>
        <w:tc>
          <w:tcPr>
            <w:tcW w:w="6917" w:type="dxa"/>
          </w:tcPr>
          <w:p w14:paraId="66F645CA" w14:textId="77777777" w:rsidR="007858BD" w:rsidRPr="00A855F4" w:rsidRDefault="007858BD" w:rsidP="00EA0A45">
            <w:pPr>
              <w:pStyle w:val="TAL"/>
              <w:rPr>
                <w:b/>
                <w:i/>
              </w:rPr>
            </w:pPr>
            <w:r w:rsidRPr="00A855F4">
              <w:rPr>
                <w:b/>
                <w:i/>
              </w:rPr>
              <w:t>additionalSR-Periodicities-r18</w:t>
            </w:r>
          </w:p>
          <w:p w14:paraId="10E0414F" w14:textId="77777777" w:rsidR="007858BD" w:rsidRPr="00A855F4" w:rsidRDefault="007858BD" w:rsidP="00EA0A45">
            <w:pPr>
              <w:pStyle w:val="TAL"/>
            </w:pPr>
            <w:r w:rsidRPr="00A855F4">
              <w:t xml:space="preserve">Indicates whether the UE supports the following SR periodicities in the </w:t>
            </w:r>
            <w:r w:rsidRPr="00A855F4">
              <w:rPr>
                <w:i/>
                <w:iCs/>
              </w:rPr>
              <w:t>periodicityAndOffset</w:t>
            </w:r>
            <w:r w:rsidRPr="00A855F4">
              <w:t xml:space="preserve"> parameter as specified in TS 38.331 [9].</w:t>
            </w:r>
            <w:r w:rsidRPr="00A855F4">
              <w:rPr>
                <w:rFonts w:cs="Arial"/>
                <w:szCs w:val="18"/>
              </w:rPr>
              <w:t xml:space="preserve"> The capability signalling comprises the following parameters:</w:t>
            </w:r>
          </w:p>
          <w:p w14:paraId="06362EE5" w14:textId="77777777" w:rsidR="007858BD" w:rsidRPr="00A855F4" w:rsidRDefault="007858BD" w:rsidP="00EA0A45">
            <w:pPr>
              <w:pStyle w:val="B1"/>
              <w:spacing w:after="0"/>
              <w:rPr>
                <w:rFonts w:ascii="Arial" w:hAnsi="Arial"/>
              </w:rPr>
            </w:pPr>
            <w:r w:rsidRPr="00A855F4">
              <w:rPr>
                <w:rFonts w:ascii="Arial" w:hAnsi="Arial" w:cs="Arial"/>
                <w:sz w:val="18"/>
                <w:szCs w:val="18"/>
              </w:rPr>
              <w:t>-</w:t>
            </w:r>
            <w:r w:rsidRPr="00A855F4">
              <w:rPr>
                <w:rFonts w:ascii="Arial" w:hAnsi="Arial" w:cs="Arial"/>
                <w:sz w:val="18"/>
                <w:szCs w:val="18"/>
              </w:rPr>
              <w:tab/>
              <w:t>Value</w:t>
            </w:r>
            <w:r w:rsidRPr="00A855F4">
              <w:rPr>
                <w:rFonts w:ascii="Arial" w:hAnsi="Arial" w:cs="Arial"/>
                <w:i/>
                <w:iCs/>
                <w:sz w:val="18"/>
                <w:szCs w:val="18"/>
              </w:rPr>
              <w:t xml:space="preserve"> scs-30kHz-r18</w:t>
            </w:r>
            <w:r w:rsidRPr="00A855F4">
              <w:rPr>
                <w:rFonts w:ascii="Arial" w:hAnsi="Arial" w:cs="Arial"/>
                <w:sz w:val="18"/>
                <w:szCs w:val="18"/>
              </w:rPr>
              <w:t xml:space="preserve"> indicates the support of </w:t>
            </w:r>
            <w:r w:rsidRPr="00A855F4">
              <w:rPr>
                <w:rFonts w:ascii="Arial" w:hAnsi="Arial"/>
                <w:sz w:val="18"/>
              </w:rPr>
              <w:t>5slots for 30 kHz SCS</w:t>
            </w:r>
          </w:p>
          <w:p w14:paraId="67B1CDB2" w14:textId="77777777" w:rsidR="007858BD" w:rsidRPr="00A855F4" w:rsidRDefault="007858BD" w:rsidP="00EA0A45">
            <w:pPr>
              <w:pStyle w:val="TAL"/>
              <w:ind w:left="568" w:hanging="284"/>
              <w:rPr>
                <w:b/>
                <w:i/>
              </w:rPr>
            </w:pPr>
            <w:r w:rsidRPr="00A855F4">
              <w:rPr>
                <w:rFonts w:cs="Arial"/>
                <w:szCs w:val="18"/>
              </w:rPr>
              <w:t>-</w:t>
            </w:r>
            <w:r w:rsidRPr="00A855F4">
              <w:rPr>
                <w:rFonts w:cs="Arial"/>
                <w:szCs w:val="18"/>
              </w:rPr>
              <w:tab/>
              <w:t xml:space="preserve">Value </w:t>
            </w:r>
            <w:r w:rsidRPr="00A855F4">
              <w:rPr>
                <w:rFonts w:cs="Arial"/>
                <w:i/>
                <w:iCs/>
                <w:szCs w:val="18"/>
              </w:rPr>
              <w:t>scs-120kHz-r18</w:t>
            </w:r>
            <w:r w:rsidRPr="00A855F4">
              <w:rPr>
                <w:rFonts w:cs="Arial"/>
                <w:szCs w:val="18"/>
              </w:rPr>
              <w:t xml:space="preserve"> indicates the support of 5slots and 10slots for 120 kHz SCS</w:t>
            </w:r>
          </w:p>
        </w:tc>
        <w:tc>
          <w:tcPr>
            <w:tcW w:w="709" w:type="dxa"/>
          </w:tcPr>
          <w:p w14:paraId="2B2D22F2" w14:textId="77777777" w:rsidR="007858BD" w:rsidRPr="00A855F4" w:rsidRDefault="007858BD" w:rsidP="00EA0A45">
            <w:pPr>
              <w:pStyle w:val="TAL"/>
              <w:jc w:val="center"/>
            </w:pPr>
            <w:r w:rsidRPr="00A855F4">
              <w:t>UE</w:t>
            </w:r>
          </w:p>
        </w:tc>
        <w:tc>
          <w:tcPr>
            <w:tcW w:w="567" w:type="dxa"/>
          </w:tcPr>
          <w:p w14:paraId="7DA26C5C" w14:textId="77777777" w:rsidR="007858BD" w:rsidRPr="00A855F4" w:rsidRDefault="007858BD" w:rsidP="00EA0A45">
            <w:pPr>
              <w:pStyle w:val="TAL"/>
              <w:jc w:val="center"/>
            </w:pPr>
            <w:r w:rsidRPr="00A855F4">
              <w:t>No</w:t>
            </w:r>
          </w:p>
        </w:tc>
        <w:tc>
          <w:tcPr>
            <w:tcW w:w="709" w:type="dxa"/>
          </w:tcPr>
          <w:p w14:paraId="5B240C71" w14:textId="77777777" w:rsidR="007858BD" w:rsidRPr="00A855F4" w:rsidRDefault="007858BD" w:rsidP="00EA0A45">
            <w:pPr>
              <w:pStyle w:val="TAL"/>
              <w:jc w:val="center"/>
            </w:pPr>
            <w:r w:rsidRPr="00A855F4">
              <w:t>No</w:t>
            </w:r>
          </w:p>
        </w:tc>
        <w:tc>
          <w:tcPr>
            <w:tcW w:w="728" w:type="dxa"/>
          </w:tcPr>
          <w:p w14:paraId="10FE312E" w14:textId="77777777" w:rsidR="007858BD" w:rsidRPr="00A855F4" w:rsidRDefault="007858BD" w:rsidP="00EA0A45">
            <w:pPr>
              <w:pStyle w:val="TAL"/>
              <w:jc w:val="center"/>
            </w:pPr>
            <w:r w:rsidRPr="00A855F4">
              <w:t>No</w:t>
            </w:r>
          </w:p>
        </w:tc>
      </w:tr>
      <w:tr w:rsidR="007858BD" w:rsidRPr="00A855F4" w14:paraId="0F5BA90F" w14:textId="77777777" w:rsidTr="00EA0A45">
        <w:trPr>
          <w:cantSplit/>
          <w:tblHeader/>
        </w:trPr>
        <w:tc>
          <w:tcPr>
            <w:tcW w:w="6917" w:type="dxa"/>
          </w:tcPr>
          <w:p w14:paraId="6DD3ADF5" w14:textId="77777777" w:rsidR="007858BD" w:rsidRPr="00A855F4" w:rsidRDefault="007858BD" w:rsidP="00EA0A45">
            <w:pPr>
              <w:pStyle w:val="TAL"/>
              <w:rPr>
                <w:b/>
                <w:i/>
              </w:rPr>
            </w:pPr>
            <w:r w:rsidRPr="00A855F4">
              <w:rPr>
                <w:b/>
                <w:i/>
              </w:rPr>
              <w:t>advReceiver-MU-MIMO-r18</w:t>
            </w:r>
          </w:p>
          <w:p w14:paraId="6CC5754F" w14:textId="77777777" w:rsidR="007858BD" w:rsidRPr="00A855F4" w:rsidRDefault="007858BD" w:rsidP="00EA0A45">
            <w:pPr>
              <w:pStyle w:val="TAL"/>
              <w:rPr>
                <w:bCs/>
                <w:iCs/>
              </w:rPr>
            </w:pPr>
            <w:r w:rsidRPr="00A855F4">
              <w:rPr>
                <w:bCs/>
                <w:iCs/>
              </w:rPr>
              <w:t xml:space="preserve">Indicates whether the UE supports R-ML (reduced complexity ML) receivers with enhanced inter-user interference suppression, for MU-MIMO up to </w:t>
            </w:r>
            <w:r w:rsidRPr="00A855F4">
              <w:rPr>
                <w:bCs/>
                <w:i/>
              </w:rPr>
              <w:t>maxNumberMIMO-LayersPDSCH</w:t>
            </w:r>
            <w:r w:rsidRPr="00A855F4">
              <w:rPr>
                <w:bCs/>
                <w:iCs/>
              </w:rPr>
              <w:t xml:space="preserve"> layers across target and co-scheduled UEs with 2RX and 4RX antennas, when co-scheduled UE(s)' modulation order is explicitly signalled by DCI index 1-5 in Table 7.3.1.2.2-12 of TS 38.212 [10].</w:t>
            </w:r>
          </w:p>
          <w:p w14:paraId="6E32386E" w14:textId="77777777" w:rsidR="007858BD" w:rsidRPr="00A855F4" w:rsidRDefault="007858BD" w:rsidP="00EA0A45">
            <w:pPr>
              <w:pStyle w:val="TAL"/>
              <w:rPr>
                <w:bCs/>
                <w:iCs/>
              </w:rPr>
            </w:pPr>
          </w:p>
          <w:p w14:paraId="17ABC0FC" w14:textId="77777777" w:rsidR="007858BD" w:rsidRPr="00A855F4" w:rsidRDefault="007858BD" w:rsidP="00EA0A45">
            <w:pPr>
              <w:pStyle w:val="TAN"/>
            </w:pPr>
            <w:r w:rsidRPr="00A855F4">
              <w:t>NOTE:</w:t>
            </w:r>
            <w:r w:rsidRPr="00A855F4">
              <w:rPr>
                <w:rFonts w:cs="Arial"/>
                <w:szCs w:val="16"/>
              </w:rPr>
              <w:tab/>
            </w:r>
            <w:r w:rsidRPr="00A855F4">
              <w:t>UE supports R-ML on MU-MIMO on single carrier operation. UE optionally supports R-ML on MU-MIMO on one or more carriers in CA, NE-DC, NR-DC and EN-DC operation.</w:t>
            </w:r>
          </w:p>
          <w:p w14:paraId="3317421D" w14:textId="77777777" w:rsidR="007858BD" w:rsidRPr="00A855F4" w:rsidRDefault="007858BD" w:rsidP="00EA0A45">
            <w:pPr>
              <w:pStyle w:val="TAN"/>
            </w:pPr>
          </w:p>
          <w:p w14:paraId="1E501FB7" w14:textId="77777777" w:rsidR="007858BD" w:rsidRPr="00A855F4" w:rsidRDefault="007858BD" w:rsidP="00EA0A45">
            <w:pPr>
              <w:pStyle w:val="TAL"/>
              <w:rPr>
                <w:b/>
                <w:i/>
              </w:rPr>
            </w:pPr>
            <w:r w:rsidRPr="00A855F4">
              <w:rPr>
                <w:bCs/>
                <w:iCs/>
              </w:rPr>
              <w:t>A UE supporting this feature shall also support SU-MIMO Interference Mitigation advanced receiver in clause 5.</w:t>
            </w:r>
          </w:p>
        </w:tc>
        <w:tc>
          <w:tcPr>
            <w:tcW w:w="709" w:type="dxa"/>
          </w:tcPr>
          <w:p w14:paraId="02DD6668" w14:textId="77777777" w:rsidR="007858BD" w:rsidRPr="00A855F4" w:rsidRDefault="007858BD" w:rsidP="00EA0A45">
            <w:pPr>
              <w:pStyle w:val="TAL"/>
              <w:jc w:val="center"/>
            </w:pPr>
            <w:r w:rsidRPr="00A855F4">
              <w:t>UE</w:t>
            </w:r>
          </w:p>
        </w:tc>
        <w:tc>
          <w:tcPr>
            <w:tcW w:w="567" w:type="dxa"/>
          </w:tcPr>
          <w:p w14:paraId="02AE5CBB" w14:textId="77777777" w:rsidR="007858BD" w:rsidRPr="00A855F4" w:rsidRDefault="007858BD" w:rsidP="00EA0A45">
            <w:pPr>
              <w:pStyle w:val="TAL"/>
              <w:jc w:val="center"/>
            </w:pPr>
            <w:r w:rsidRPr="00A855F4">
              <w:t>No</w:t>
            </w:r>
          </w:p>
        </w:tc>
        <w:tc>
          <w:tcPr>
            <w:tcW w:w="709" w:type="dxa"/>
          </w:tcPr>
          <w:p w14:paraId="76282735" w14:textId="77777777" w:rsidR="007858BD" w:rsidRPr="00A855F4" w:rsidRDefault="007858BD" w:rsidP="00EA0A45">
            <w:pPr>
              <w:pStyle w:val="TAL"/>
              <w:jc w:val="center"/>
            </w:pPr>
            <w:r w:rsidRPr="00A855F4">
              <w:t>No</w:t>
            </w:r>
          </w:p>
        </w:tc>
        <w:tc>
          <w:tcPr>
            <w:tcW w:w="728" w:type="dxa"/>
          </w:tcPr>
          <w:p w14:paraId="7D7512B5" w14:textId="77777777" w:rsidR="007858BD" w:rsidRPr="00A855F4" w:rsidRDefault="007858BD" w:rsidP="00EA0A45">
            <w:pPr>
              <w:pStyle w:val="TAL"/>
              <w:jc w:val="center"/>
            </w:pPr>
            <w:r w:rsidRPr="00A855F4">
              <w:t>FR1 only</w:t>
            </w:r>
          </w:p>
        </w:tc>
      </w:tr>
      <w:tr w:rsidR="007858BD" w:rsidRPr="00A855F4" w14:paraId="170CAEC9" w14:textId="77777777" w:rsidTr="00EA0A45">
        <w:trPr>
          <w:cantSplit/>
          <w:tblHeader/>
        </w:trPr>
        <w:tc>
          <w:tcPr>
            <w:tcW w:w="6917" w:type="dxa"/>
          </w:tcPr>
          <w:p w14:paraId="4A716F4D" w14:textId="77777777" w:rsidR="007858BD" w:rsidRPr="00A855F4" w:rsidRDefault="007858BD" w:rsidP="00EA0A45">
            <w:pPr>
              <w:pStyle w:val="TAL"/>
              <w:rPr>
                <w:b/>
                <w:i/>
              </w:rPr>
            </w:pPr>
            <w:r w:rsidRPr="00A855F4">
              <w:rPr>
                <w:b/>
                <w:i/>
              </w:rPr>
              <w:t>aggregationFactorSPS-DL-r16</w:t>
            </w:r>
          </w:p>
          <w:p w14:paraId="7CC7C86B" w14:textId="77777777" w:rsidR="007858BD" w:rsidRPr="00A855F4" w:rsidRDefault="007858BD" w:rsidP="00EA0A45">
            <w:pPr>
              <w:pStyle w:val="TAL"/>
              <w:rPr>
                <w:b/>
                <w:i/>
              </w:rPr>
            </w:pPr>
            <w:r w:rsidRPr="00A855F4">
              <w:t xml:space="preserve">Indicates whether the UE supports configurable PDSCH aggregation factor ({1, 2, 4, 8}) per DL SPS configuration. The UE can include this feature only if the UE indicates support of </w:t>
            </w:r>
            <w:r w:rsidRPr="00A855F4">
              <w:rPr>
                <w:i/>
              </w:rPr>
              <w:t>downlinkSPS</w:t>
            </w:r>
            <w:r w:rsidRPr="00A855F4">
              <w:t>.</w:t>
            </w:r>
          </w:p>
        </w:tc>
        <w:tc>
          <w:tcPr>
            <w:tcW w:w="709" w:type="dxa"/>
          </w:tcPr>
          <w:p w14:paraId="17609CD8" w14:textId="77777777" w:rsidR="007858BD" w:rsidRPr="00A855F4" w:rsidRDefault="007858BD" w:rsidP="00EA0A45">
            <w:pPr>
              <w:pStyle w:val="TAL"/>
              <w:jc w:val="center"/>
            </w:pPr>
            <w:r w:rsidRPr="00A855F4">
              <w:t>UE</w:t>
            </w:r>
          </w:p>
        </w:tc>
        <w:tc>
          <w:tcPr>
            <w:tcW w:w="567" w:type="dxa"/>
          </w:tcPr>
          <w:p w14:paraId="706DDA91" w14:textId="77777777" w:rsidR="007858BD" w:rsidRPr="00A855F4" w:rsidRDefault="007858BD" w:rsidP="00EA0A45">
            <w:pPr>
              <w:pStyle w:val="TAL"/>
              <w:jc w:val="center"/>
            </w:pPr>
            <w:r w:rsidRPr="00A855F4">
              <w:t>No</w:t>
            </w:r>
          </w:p>
        </w:tc>
        <w:tc>
          <w:tcPr>
            <w:tcW w:w="709" w:type="dxa"/>
          </w:tcPr>
          <w:p w14:paraId="4166CD2F" w14:textId="77777777" w:rsidR="007858BD" w:rsidRPr="00A855F4" w:rsidRDefault="007858BD" w:rsidP="00EA0A45">
            <w:pPr>
              <w:pStyle w:val="TAL"/>
              <w:jc w:val="center"/>
            </w:pPr>
            <w:r w:rsidRPr="00A855F4">
              <w:t>No</w:t>
            </w:r>
          </w:p>
        </w:tc>
        <w:tc>
          <w:tcPr>
            <w:tcW w:w="728" w:type="dxa"/>
          </w:tcPr>
          <w:p w14:paraId="1FDA5C1E" w14:textId="77777777" w:rsidR="007858BD" w:rsidRPr="00A855F4" w:rsidRDefault="007858BD" w:rsidP="00EA0A45">
            <w:pPr>
              <w:pStyle w:val="TAL"/>
              <w:jc w:val="center"/>
            </w:pPr>
            <w:r w:rsidRPr="00A855F4">
              <w:t>Yes</w:t>
            </w:r>
          </w:p>
        </w:tc>
      </w:tr>
      <w:tr w:rsidR="007858BD" w:rsidRPr="00A855F4" w14:paraId="6AFAF5A0" w14:textId="77777777" w:rsidTr="00EA0A45">
        <w:trPr>
          <w:cantSplit/>
          <w:tblHeader/>
        </w:trPr>
        <w:tc>
          <w:tcPr>
            <w:tcW w:w="6917" w:type="dxa"/>
          </w:tcPr>
          <w:p w14:paraId="5C9A1E39" w14:textId="77777777" w:rsidR="007858BD" w:rsidRPr="00A855F4" w:rsidRDefault="007858BD" w:rsidP="00EA0A45">
            <w:pPr>
              <w:pStyle w:val="TAL"/>
              <w:rPr>
                <w:b/>
                <w:i/>
              </w:rPr>
            </w:pPr>
            <w:r w:rsidRPr="00A855F4">
              <w:rPr>
                <w:b/>
                <w:i/>
              </w:rPr>
              <w:t>almostContiguousCP-OFDM-UL</w:t>
            </w:r>
          </w:p>
          <w:p w14:paraId="1F865C4E" w14:textId="77777777" w:rsidR="007858BD" w:rsidRPr="00A855F4" w:rsidRDefault="007858BD" w:rsidP="00EA0A45">
            <w:pPr>
              <w:pStyle w:val="TAL"/>
            </w:pPr>
            <w:r w:rsidRPr="00A855F4">
              <w:t>Indicates whether the UE supports almost contiguous UL CP-OFDM transmissions as defined in clause 6.2 of TS 38.101-1 [2].</w:t>
            </w:r>
          </w:p>
        </w:tc>
        <w:tc>
          <w:tcPr>
            <w:tcW w:w="709" w:type="dxa"/>
          </w:tcPr>
          <w:p w14:paraId="008FEFE3" w14:textId="77777777" w:rsidR="007858BD" w:rsidRPr="00A855F4" w:rsidRDefault="007858BD" w:rsidP="00EA0A45">
            <w:pPr>
              <w:pStyle w:val="TAL"/>
              <w:jc w:val="center"/>
            </w:pPr>
            <w:r w:rsidRPr="00A855F4">
              <w:t>UE</w:t>
            </w:r>
          </w:p>
        </w:tc>
        <w:tc>
          <w:tcPr>
            <w:tcW w:w="567" w:type="dxa"/>
          </w:tcPr>
          <w:p w14:paraId="2CF278E2" w14:textId="77777777" w:rsidR="007858BD" w:rsidRPr="00A855F4" w:rsidRDefault="007858BD" w:rsidP="00EA0A45">
            <w:pPr>
              <w:pStyle w:val="TAL"/>
              <w:jc w:val="center"/>
            </w:pPr>
            <w:r w:rsidRPr="00A855F4">
              <w:t>No</w:t>
            </w:r>
          </w:p>
        </w:tc>
        <w:tc>
          <w:tcPr>
            <w:tcW w:w="709" w:type="dxa"/>
          </w:tcPr>
          <w:p w14:paraId="6D145064" w14:textId="77777777" w:rsidR="007858BD" w:rsidRPr="00A855F4" w:rsidRDefault="007858BD" w:rsidP="00EA0A45">
            <w:pPr>
              <w:pStyle w:val="TAL"/>
              <w:jc w:val="center"/>
            </w:pPr>
            <w:r w:rsidRPr="00A855F4">
              <w:t>No</w:t>
            </w:r>
          </w:p>
        </w:tc>
        <w:tc>
          <w:tcPr>
            <w:tcW w:w="728" w:type="dxa"/>
          </w:tcPr>
          <w:p w14:paraId="3F5CECF3" w14:textId="77777777" w:rsidR="007858BD" w:rsidRPr="00A855F4" w:rsidRDefault="007858BD" w:rsidP="00EA0A45">
            <w:pPr>
              <w:pStyle w:val="TAL"/>
              <w:jc w:val="center"/>
            </w:pPr>
            <w:r w:rsidRPr="00A855F4">
              <w:t>Yes</w:t>
            </w:r>
          </w:p>
        </w:tc>
      </w:tr>
      <w:tr w:rsidR="007858BD" w:rsidRPr="00A855F4" w14:paraId="353B62E1" w14:textId="77777777" w:rsidTr="00EA0A45">
        <w:trPr>
          <w:cantSplit/>
          <w:tblHeader/>
        </w:trPr>
        <w:tc>
          <w:tcPr>
            <w:tcW w:w="6917" w:type="dxa"/>
          </w:tcPr>
          <w:p w14:paraId="38ADE2AD" w14:textId="77777777" w:rsidR="007858BD" w:rsidRPr="00A855F4" w:rsidRDefault="007858BD" w:rsidP="00EA0A45">
            <w:pPr>
              <w:pStyle w:val="TAL"/>
              <w:rPr>
                <w:b/>
                <w:bCs/>
                <w:i/>
                <w:iCs/>
              </w:rPr>
            </w:pPr>
            <w:r w:rsidRPr="00A855F4">
              <w:rPr>
                <w:b/>
                <w:bCs/>
                <w:i/>
                <w:iCs/>
              </w:rPr>
              <w:t>bwp-SwitchingDelay</w:t>
            </w:r>
          </w:p>
          <w:p w14:paraId="01DDE1E4" w14:textId="77777777" w:rsidR="007858BD" w:rsidRPr="00A855F4" w:rsidRDefault="007858BD" w:rsidP="00EA0A45">
            <w:pPr>
              <w:pStyle w:val="TAL"/>
            </w:pPr>
            <w:r w:rsidRPr="00A855F4">
              <w:rPr>
                <w:bCs/>
                <w:iCs/>
              </w:rPr>
              <w:t>Defines whether the UE supports DCI and timer based active BWP switching delay type1 or type2 specified in clause 8.6.2 of TS 38.133 [5]. It is mandatory to report type 1 or type 2</w:t>
            </w:r>
            <w:r w:rsidRPr="00A855F4">
              <w:t xml:space="preserve"> </w:t>
            </w:r>
            <w:r w:rsidRPr="00A855F4">
              <w:rPr>
                <w:bCs/>
                <w:iCs/>
              </w:rPr>
              <w:t xml:space="preserve">when </w:t>
            </w:r>
            <w:r w:rsidRPr="00A855F4">
              <w:rPr>
                <w:bCs/>
                <w:i/>
              </w:rPr>
              <w:t>bwp-SameNumerology</w:t>
            </w:r>
            <w:r w:rsidRPr="00A855F4">
              <w:rPr>
                <w:bCs/>
                <w:iCs/>
              </w:rPr>
              <w:t xml:space="preserve"> or </w:t>
            </w:r>
            <w:r w:rsidRPr="00A855F4">
              <w:rPr>
                <w:bCs/>
                <w:i/>
              </w:rPr>
              <w:t>bwp-DiffNumerology</w:t>
            </w:r>
            <w:r w:rsidRPr="00A855F4">
              <w:rPr>
                <w:bCs/>
                <w:iCs/>
              </w:rPr>
              <w:t xml:space="preserve"> is supported on at least one band. This capability is not applicable to IAB-MT. This capability is optional for NCR-MT.</w:t>
            </w:r>
          </w:p>
        </w:tc>
        <w:tc>
          <w:tcPr>
            <w:tcW w:w="709" w:type="dxa"/>
          </w:tcPr>
          <w:p w14:paraId="382F8F8A" w14:textId="77777777" w:rsidR="007858BD" w:rsidRPr="00A855F4" w:rsidRDefault="007858BD" w:rsidP="00EA0A45">
            <w:pPr>
              <w:pStyle w:val="TAL"/>
              <w:jc w:val="center"/>
            </w:pPr>
            <w:r w:rsidRPr="00A855F4">
              <w:t>UE</w:t>
            </w:r>
          </w:p>
        </w:tc>
        <w:tc>
          <w:tcPr>
            <w:tcW w:w="567" w:type="dxa"/>
          </w:tcPr>
          <w:p w14:paraId="13A28551" w14:textId="77777777" w:rsidR="007858BD" w:rsidRPr="00A855F4" w:rsidRDefault="007858BD" w:rsidP="00EA0A45">
            <w:pPr>
              <w:pStyle w:val="TAL"/>
              <w:jc w:val="center"/>
            </w:pPr>
            <w:r w:rsidRPr="00A855F4">
              <w:t>CY</w:t>
            </w:r>
          </w:p>
        </w:tc>
        <w:tc>
          <w:tcPr>
            <w:tcW w:w="709" w:type="dxa"/>
          </w:tcPr>
          <w:p w14:paraId="5CE13949" w14:textId="77777777" w:rsidR="007858BD" w:rsidRPr="00A855F4" w:rsidRDefault="007858BD" w:rsidP="00EA0A45">
            <w:pPr>
              <w:pStyle w:val="TAL"/>
              <w:jc w:val="center"/>
            </w:pPr>
            <w:r w:rsidRPr="00A855F4">
              <w:t>No</w:t>
            </w:r>
          </w:p>
        </w:tc>
        <w:tc>
          <w:tcPr>
            <w:tcW w:w="728" w:type="dxa"/>
          </w:tcPr>
          <w:p w14:paraId="475F7C96" w14:textId="77777777" w:rsidR="007858BD" w:rsidRPr="00A855F4" w:rsidRDefault="007858BD" w:rsidP="00EA0A45">
            <w:pPr>
              <w:pStyle w:val="TAL"/>
              <w:jc w:val="center"/>
            </w:pPr>
            <w:r w:rsidRPr="00A855F4">
              <w:t>No</w:t>
            </w:r>
          </w:p>
        </w:tc>
      </w:tr>
      <w:tr w:rsidR="007858BD" w:rsidRPr="00A855F4" w14:paraId="1858E2CB" w14:textId="77777777" w:rsidTr="00EA0A45">
        <w:trPr>
          <w:cantSplit/>
          <w:tblHeader/>
        </w:trPr>
        <w:tc>
          <w:tcPr>
            <w:tcW w:w="6917" w:type="dxa"/>
          </w:tcPr>
          <w:p w14:paraId="424D2A27" w14:textId="77777777" w:rsidR="007858BD" w:rsidRPr="00A855F4" w:rsidRDefault="007858BD" w:rsidP="00EA0A45">
            <w:pPr>
              <w:pStyle w:val="TAL"/>
              <w:rPr>
                <w:b/>
                <w:bCs/>
                <w:i/>
                <w:iCs/>
              </w:rPr>
            </w:pPr>
            <w:r w:rsidRPr="00A855F4">
              <w:rPr>
                <w:b/>
                <w:bCs/>
                <w:i/>
                <w:iCs/>
              </w:rPr>
              <w:t>bwp-SwitchingMultiCCs-r16</w:t>
            </w:r>
          </w:p>
          <w:p w14:paraId="255700E6" w14:textId="77777777" w:rsidR="007858BD" w:rsidRPr="00A855F4" w:rsidRDefault="007858BD" w:rsidP="00EA0A45">
            <w:pPr>
              <w:pStyle w:val="TAL"/>
            </w:pPr>
            <w:r w:rsidRPr="00A855F4">
              <w:t>Indicates whether the UE supports incremental delay for DCI and timer based active BWP switching on multiple CCs simultaneously as specified in TS 38.133 [5]. The capability signalling comprises of the following:</w:t>
            </w:r>
          </w:p>
          <w:p w14:paraId="15CA2C28"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080CC1A4"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type2-r16 </w:t>
            </w:r>
            <w:r w:rsidRPr="00A855F4">
              <w:rPr>
                <w:rFonts w:ascii="Arial" w:hAnsi="Arial" w:cs="Arial"/>
                <w:sz w:val="18"/>
                <w:szCs w:val="18"/>
              </w:rPr>
              <w:t>indicates the delay value for type 2 BWP switching delay and has values of {200us, 400us, 800us, 1000us}</w:t>
            </w:r>
          </w:p>
          <w:p w14:paraId="6C6D7283" w14:textId="77777777" w:rsidR="007858BD" w:rsidRPr="00A855F4" w:rsidRDefault="007858BD" w:rsidP="00EA0A45">
            <w:pPr>
              <w:pStyle w:val="B1"/>
              <w:spacing w:after="0"/>
              <w:rPr>
                <w:rFonts w:ascii="Arial" w:hAnsi="Arial" w:cs="Arial"/>
                <w:sz w:val="18"/>
                <w:szCs w:val="18"/>
              </w:rPr>
            </w:pPr>
          </w:p>
          <w:p w14:paraId="3DCF05CC" w14:textId="77777777" w:rsidR="007858BD" w:rsidRPr="00A855F4" w:rsidRDefault="007858BD" w:rsidP="00EA0A45">
            <w:pPr>
              <w:pStyle w:val="TAL"/>
              <w:rPr>
                <w:b/>
                <w:bCs/>
                <w:i/>
                <w:iCs/>
              </w:rPr>
            </w:pPr>
            <w:r w:rsidRPr="00A855F4">
              <w:t xml:space="preserve">The UE indicating support of this feature shall also support </w:t>
            </w:r>
            <w:r w:rsidRPr="00A855F4">
              <w:rPr>
                <w:i/>
                <w:iCs/>
              </w:rPr>
              <w:t>bwp-SwitchingDelay</w:t>
            </w:r>
            <w:r w:rsidRPr="00A855F4">
              <w:t>,</w:t>
            </w:r>
            <w:r w:rsidRPr="00A855F4">
              <w:rPr>
                <w:i/>
              </w:rPr>
              <w:t xml:space="preserve"> bwp-SameNumerology</w:t>
            </w:r>
            <w:r w:rsidRPr="00A855F4">
              <w:t xml:space="preserve"> and/or </w:t>
            </w:r>
            <w:r w:rsidRPr="00A855F4">
              <w:rPr>
                <w:i/>
              </w:rPr>
              <w:t>bwp-DiffNumerology</w:t>
            </w:r>
            <w:r w:rsidRPr="00A855F4">
              <w:t xml:space="preserve">. It is mandatory to report either </w:t>
            </w:r>
            <w:r w:rsidRPr="00A855F4">
              <w:rPr>
                <w:i/>
                <w:iCs/>
              </w:rPr>
              <w:t>type1-r16</w:t>
            </w:r>
            <w:r w:rsidRPr="00A855F4">
              <w:t xml:space="preserve"> or </w:t>
            </w:r>
            <w:r w:rsidRPr="00A855F4">
              <w:rPr>
                <w:i/>
                <w:iCs/>
              </w:rPr>
              <w:t>type2-r16</w:t>
            </w:r>
            <w:r w:rsidRPr="00A855F4">
              <w:t xml:space="preserve"> for a UE which supports CA.</w:t>
            </w:r>
          </w:p>
        </w:tc>
        <w:tc>
          <w:tcPr>
            <w:tcW w:w="709" w:type="dxa"/>
          </w:tcPr>
          <w:p w14:paraId="4A1E46D7" w14:textId="77777777" w:rsidR="007858BD" w:rsidRPr="00A855F4" w:rsidRDefault="007858BD" w:rsidP="00EA0A45">
            <w:pPr>
              <w:pStyle w:val="TAL"/>
              <w:jc w:val="center"/>
            </w:pPr>
            <w:r w:rsidRPr="00A855F4">
              <w:t>UE</w:t>
            </w:r>
          </w:p>
        </w:tc>
        <w:tc>
          <w:tcPr>
            <w:tcW w:w="567" w:type="dxa"/>
          </w:tcPr>
          <w:p w14:paraId="069076E2" w14:textId="77777777" w:rsidR="007858BD" w:rsidRPr="00A855F4" w:rsidRDefault="007858BD" w:rsidP="00EA0A45">
            <w:pPr>
              <w:pStyle w:val="TAL"/>
              <w:jc w:val="center"/>
            </w:pPr>
            <w:r w:rsidRPr="00A855F4">
              <w:t>CY</w:t>
            </w:r>
          </w:p>
        </w:tc>
        <w:tc>
          <w:tcPr>
            <w:tcW w:w="709" w:type="dxa"/>
          </w:tcPr>
          <w:p w14:paraId="6F2D683B" w14:textId="77777777" w:rsidR="007858BD" w:rsidRPr="00A855F4" w:rsidRDefault="007858BD" w:rsidP="00EA0A45">
            <w:pPr>
              <w:pStyle w:val="TAL"/>
              <w:jc w:val="center"/>
            </w:pPr>
            <w:r w:rsidRPr="00A855F4">
              <w:t>No</w:t>
            </w:r>
          </w:p>
        </w:tc>
        <w:tc>
          <w:tcPr>
            <w:tcW w:w="728" w:type="dxa"/>
          </w:tcPr>
          <w:p w14:paraId="3C049F1D" w14:textId="77777777" w:rsidR="007858BD" w:rsidRPr="00A855F4" w:rsidRDefault="007858BD" w:rsidP="00EA0A45">
            <w:pPr>
              <w:pStyle w:val="TAL"/>
              <w:jc w:val="center"/>
            </w:pPr>
            <w:r w:rsidRPr="00A855F4">
              <w:t>No</w:t>
            </w:r>
          </w:p>
        </w:tc>
      </w:tr>
      <w:tr w:rsidR="007858BD" w:rsidRPr="00A855F4" w14:paraId="7551A38A" w14:textId="77777777" w:rsidTr="00EA0A45">
        <w:trPr>
          <w:cantSplit/>
          <w:tblHeader/>
        </w:trPr>
        <w:tc>
          <w:tcPr>
            <w:tcW w:w="6917" w:type="dxa"/>
          </w:tcPr>
          <w:p w14:paraId="2501559F" w14:textId="77777777" w:rsidR="007858BD" w:rsidRPr="00A855F4" w:rsidRDefault="007858BD" w:rsidP="00EA0A45">
            <w:pPr>
              <w:pStyle w:val="TAL"/>
              <w:rPr>
                <w:b/>
                <w:bCs/>
                <w:i/>
                <w:iCs/>
              </w:rPr>
            </w:pPr>
            <w:r w:rsidRPr="00A855F4">
              <w:rPr>
                <w:b/>
                <w:bCs/>
                <w:i/>
                <w:iCs/>
              </w:rPr>
              <w:t>bwp-SwitchingMultiDormancyCCs-r16</w:t>
            </w:r>
          </w:p>
          <w:p w14:paraId="3F3E805D" w14:textId="77777777" w:rsidR="007858BD" w:rsidRPr="00A855F4" w:rsidRDefault="007858BD" w:rsidP="00EA0A45">
            <w:pPr>
              <w:pStyle w:val="TAL"/>
            </w:pPr>
            <w:r w:rsidRPr="00A855F4">
              <w:t>Indicates whether the UE supports incremental delay for BWP switch processing on additional SCells in DCI based simultaneous dormant BWP switching on multiple SCells as specified in TS 38.133 [5]. The capability signalling comprises of the following:</w:t>
            </w:r>
          </w:p>
          <w:p w14:paraId="5BCF5430"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3BDD9E90"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type2-r16</w:t>
            </w:r>
            <w:r w:rsidRPr="00A855F4">
              <w:rPr>
                <w:rFonts w:ascii="Arial" w:hAnsi="Arial" w:cs="Arial"/>
                <w:sz w:val="18"/>
                <w:szCs w:val="18"/>
              </w:rPr>
              <w:t xml:space="preserve"> indicates the delay value for type 2 BWP switching delay and has values of {200us, 400us, 800us, 1000us}</w:t>
            </w:r>
          </w:p>
          <w:p w14:paraId="4018CE15" w14:textId="77777777" w:rsidR="007858BD" w:rsidRPr="00A855F4" w:rsidRDefault="007858BD" w:rsidP="00EA0A45">
            <w:pPr>
              <w:pStyle w:val="TAL"/>
              <w:rPr>
                <w:rFonts w:cs="Arial"/>
                <w:szCs w:val="18"/>
              </w:rPr>
            </w:pPr>
          </w:p>
          <w:p w14:paraId="12A6D851" w14:textId="77777777" w:rsidR="007858BD" w:rsidRPr="00A855F4" w:rsidRDefault="007858BD" w:rsidP="00EA0A45">
            <w:pPr>
              <w:pStyle w:val="TAL"/>
            </w:pPr>
            <w:r w:rsidRPr="00A855F4">
              <w:t xml:space="preserve">The UE indicating support of this feature shall also support </w:t>
            </w:r>
            <w:r w:rsidRPr="00A855F4">
              <w:rPr>
                <w:i/>
                <w:iCs/>
              </w:rPr>
              <w:t>scellDormancyWithinActiveTime-r16</w:t>
            </w:r>
            <w:r w:rsidRPr="00A855F4">
              <w:t xml:space="preserve"> or </w:t>
            </w:r>
            <w:r w:rsidRPr="00A855F4">
              <w:rPr>
                <w:i/>
                <w:iCs/>
              </w:rPr>
              <w:t>scellDormancyOutsideActiveTime-r16</w:t>
            </w:r>
            <w:r w:rsidRPr="00A855F4">
              <w:t>.</w:t>
            </w:r>
          </w:p>
        </w:tc>
        <w:tc>
          <w:tcPr>
            <w:tcW w:w="709" w:type="dxa"/>
          </w:tcPr>
          <w:p w14:paraId="25C5695A" w14:textId="77777777" w:rsidR="007858BD" w:rsidRPr="00A855F4" w:rsidRDefault="007858BD" w:rsidP="00EA0A45">
            <w:pPr>
              <w:pStyle w:val="TAL"/>
              <w:jc w:val="center"/>
            </w:pPr>
            <w:r w:rsidRPr="00A855F4">
              <w:t>UE</w:t>
            </w:r>
          </w:p>
        </w:tc>
        <w:tc>
          <w:tcPr>
            <w:tcW w:w="567" w:type="dxa"/>
          </w:tcPr>
          <w:p w14:paraId="216777F1" w14:textId="77777777" w:rsidR="007858BD" w:rsidRPr="00A855F4" w:rsidRDefault="007858BD" w:rsidP="00EA0A45">
            <w:pPr>
              <w:pStyle w:val="TAL"/>
              <w:jc w:val="center"/>
            </w:pPr>
            <w:r w:rsidRPr="00A855F4">
              <w:t>No</w:t>
            </w:r>
          </w:p>
        </w:tc>
        <w:tc>
          <w:tcPr>
            <w:tcW w:w="709" w:type="dxa"/>
          </w:tcPr>
          <w:p w14:paraId="19710EA7" w14:textId="77777777" w:rsidR="007858BD" w:rsidRPr="00A855F4" w:rsidRDefault="007858BD" w:rsidP="00EA0A45">
            <w:pPr>
              <w:pStyle w:val="TAL"/>
              <w:jc w:val="center"/>
            </w:pPr>
            <w:r w:rsidRPr="00A855F4">
              <w:t>No</w:t>
            </w:r>
          </w:p>
        </w:tc>
        <w:tc>
          <w:tcPr>
            <w:tcW w:w="728" w:type="dxa"/>
          </w:tcPr>
          <w:p w14:paraId="214BD5B1" w14:textId="77777777" w:rsidR="007858BD" w:rsidRPr="00A855F4" w:rsidRDefault="007858BD" w:rsidP="00EA0A45">
            <w:pPr>
              <w:pStyle w:val="TAL"/>
              <w:jc w:val="center"/>
            </w:pPr>
            <w:r w:rsidRPr="00A855F4">
              <w:t>No</w:t>
            </w:r>
          </w:p>
        </w:tc>
      </w:tr>
      <w:tr w:rsidR="007858BD" w:rsidRPr="00A855F4" w14:paraId="7CB3178D" w14:textId="77777777" w:rsidTr="00EA0A45">
        <w:trPr>
          <w:cantSplit/>
          <w:tblHeader/>
        </w:trPr>
        <w:tc>
          <w:tcPr>
            <w:tcW w:w="6917" w:type="dxa"/>
          </w:tcPr>
          <w:p w14:paraId="57FBE6D5" w14:textId="77777777" w:rsidR="007858BD" w:rsidRPr="00A855F4" w:rsidRDefault="007858BD" w:rsidP="00EA0A45">
            <w:pPr>
              <w:pStyle w:val="TAL"/>
              <w:rPr>
                <w:b/>
                <w:bCs/>
                <w:i/>
                <w:iCs/>
                <w:szCs w:val="18"/>
              </w:rPr>
            </w:pPr>
            <w:r w:rsidRPr="00A855F4">
              <w:rPr>
                <w:b/>
                <w:bCs/>
                <w:i/>
                <w:iCs/>
              </w:rPr>
              <w:lastRenderedPageBreak/>
              <w:t>bwp-SwitchingMultiDormancyCC-DCI-0-3-And-1-3-r18</w:t>
            </w:r>
          </w:p>
          <w:p w14:paraId="75D36366" w14:textId="77777777" w:rsidR="007858BD" w:rsidRPr="00A855F4" w:rsidRDefault="007858BD" w:rsidP="00EA0A45">
            <w:pPr>
              <w:pStyle w:val="TAL"/>
              <w:rPr>
                <w:sz w:val="20"/>
              </w:rPr>
            </w:pPr>
            <w:r w:rsidRPr="00A855F4">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49994115"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type1-r18</w:t>
            </w:r>
            <w:r w:rsidRPr="00A855F4">
              <w:rPr>
                <w:rFonts w:ascii="Arial" w:hAnsi="Arial" w:cs="Arial"/>
                <w:sz w:val="18"/>
                <w:szCs w:val="18"/>
              </w:rPr>
              <w:t xml:space="preserve"> indicates the delay value for type 1 BWP switching delay and has values of {100us, 200us}</w:t>
            </w:r>
          </w:p>
          <w:p w14:paraId="17629461"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type2-r18</w:t>
            </w:r>
            <w:r w:rsidRPr="00A855F4">
              <w:rPr>
                <w:rFonts w:ascii="Arial" w:hAnsi="Arial" w:cs="Arial"/>
                <w:sz w:val="18"/>
                <w:szCs w:val="18"/>
              </w:rPr>
              <w:t xml:space="preserve"> indicates the delay value for type 2 BWP switching delay and has values of {200us, 400us, 800us, 1000us}</w:t>
            </w:r>
          </w:p>
          <w:p w14:paraId="3BE3073C" w14:textId="77777777" w:rsidR="007858BD" w:rsidRPr="00A855F4" w:rsidRDefault="007858BD" w:rsidP="00EA0A45">
            <w:pPr>
              <w:pStyle w:val="TAL"/>
              <w:rPr>
                <w:rFonts w:cs="Arial"/>
                <w:szCs w:val="18"/>
              </w:rPr>
            </w:pPr>
          </w:p>
          <w:p w14:paraId="0F9952E7" w14:textId="77777777" w:rsidR="007858BD" w:rsidRPr="00A855F4" w:rsidRDefault="007858BD" w:rsidP="00EA0A45">
            <w:pPr>
              <w:pStyle w:val="TAL"/>
              <w:rPr>
                <w:b/>
                <w:bCs/>
                <w:i/>
                <w:iCs/>
              </w:rPr>
            </w:pPr>
            <w:r w:rsidRPr="00A855F4">
              <w:t xml:space="preserve">The UE indicating support of this feature shall also support </w:t>
            </w:r>
            <w:r w:rsidRPr="00A855F4">
              <w:rPr>
                <w:i/>
                <w:iCs/>
              </w:rPr>
              <w:t>scellDormancyWithinActiveTime-DCI-0-3-And-1-3-r18</w:t>
            </w:r>
            <w:r w:rsidRPr="00A855F4">
              <w:t>.</w:t>
            </w:r>
          </w:p>
        </w:tc>
        <w:tc>
          <w:tcPr>
            <w:tcW w:w="709" w:type="dxa"/>
          </w:tcPr>
          <w:p w14:paraId="080E340D" w14:textId="77777777" w:rsidR="007858BD" w:rsidRPr="00A855F4" w:rsidRDefault="007858BD" w:rsidP="00EA0A45">
            <w:pPr>
              <w:pStyle w:val="TAL"/>
              <w:jc w:val="center"/>
            </w:pPr>
            <w:r w:rsidRPr="00A855F4">
              <w:t>UE</w:t>
            </w:r>
          </w:p>
        </w:tc>
        <w:tc>
          <w:tcPr>
            <w:tcW w:w="567" w:type="dxa"/>
          </w:tcPr>
          <w:p w14:paraId="23EF78D1" w14:textId="77777777" w:rsidR="007858BD" w:rsidRPr="00A855F4" w:rsidRDefault="007858BD" w:rsidP="00EA0A45">
            <w:pPr>
              <w:pStyle w:val="TAL"/>
              <w:jc w:val="center"/>
            </w:pPr>
            <w:r w:rsidRPr="00A855F4">
              <w:t>No</w:t>
            </w:r>
          </w:p>
        </w:tc>
        <w:tc>
          <w:tcPr>
            <w:tcW w:w="709" w:type="dxa"/>
          </w:tcPr>
          <w:p w14:paraId="34FAB634" w14:textId="77777777" w:rsidR="007858BD" w:rsidRPr="00A855F4" w:rsidRDefault="007858BD" w:rsidP="00EA0A45">
            <w:pPr>
              <w:pStyle w:val="TAL"/>
              <w:jc w:val="center"/>
            </w:pPr>
            <w:r w:rsidRPr="00A855F4">
              <w:t>No</w:t>
            </w:r>
          </w:p>
        </w:tc>
        <w:tc>
          <w:tcPr>
            <w:tcW w:w="728" w:type="dxa"/>
          </w:tcPr>
          <w:p w14:paraId="112CBF49" w14:textId="77777777" w:rsidR="007858BD" w:rsidRPr="00A855F4" w:rsidRDefault="007858BD" w:rsidP="00EA0A45">
            <w:pPr>
              <w:pStyle w:val="TAL"/>
              <w:jc w:val="center"/>
            </w:pPr>
            <w:r w:rsidRPr="00A855F4">
              <w:t>No</w:t>
            </w:r>
          </w:p>
        </w:tc>
      </w:tr>
      <w:tr w:rsidR="007858BD" w:rsidRPr="00A855F4" w14:paraId="45D7D39B" w14:textId="77777777" w:rsidTr="00EA0A45">
        <w:trPr>
          <w:cantSplit/>
          <w:tblHeader/>
        </w:trPr>
        <w:tc>
          <w:tcPr>
            <w:tcW w:w="6917" w:type="dxa"/>
          </w:tcPr>
          <w:p w14:paraId="7D9B79B9" w14:textId="77777777" w:rsidR="007858BD" w:rsidRPr="00A855F4" w:rsidRDefault="007858BD" w:rsidP="00EA0A45">
            <w:pPr>
              <w:pStyle w:val="TAL"/>
              <w:rPr>
                <w:b/>
                <w:i/>
              </w:rPr>
            </w:pPr>
            <w:r w:rsidRPr="00A855F4">
              <w:rPr>
                <w:b/>
                <w:i/>
              </w:rPr>
              <w:t>cbg-FlushIndication-DL</w:t>
            </w:r>
          </w:p>
          <w:p w14:paraId="5099B800" w14:textId="77777777" w:rsidR="007858BD" w:rsidRPr="00A855F4" w:rsidRDefault="007858BD" w:rsidP="00EA0A45">
            <w:pPr>
              <w:pStyle w:val="TAL"/>
            </w:pPr>
            <w:r w:rsidRPr="00A855F4">
              <w:t>Indicates whether the UE supports CBG-based (re)transmission for DL using CBG flushing out information (CBGFI) as specified in TS 38.214 [12].</w:t>
            </w:r>
          </w:p>
        </w:tc>
        <w:tc>
          <w:tcPr>
            <w:tcW w:w="709" w:type="dxa"/>
          </w:tcPr>
          <w:p w14:paraId="3434B357" w14:textId="77777777" w:rsidR="007858BD" w:rsidRPr="00A855F4" w:rsidRDefault="007858BD" w:rsidP="00EA0A45">
            <w:pPr>
              <w:pStyle w:val="TAL"/>
              <w:jc w:val="center"/>
            </w:pPr>
            <w:r w:rsidRPr="00A855F4">
              <w:t>UE</w:t>
            </w:r>
          </w:p>
        </w:tc>
        <w:tc>
          <w:tcPr>
            <w:tcW w:w="567" w:type="dxa"/>
          </w:tcPr>
          <w:p w14:paraId="64D0D430" w14:textId="77777777" w:rsidR="007858BD" w:rsidRPr="00A855F4" w:rsidRDefault="007858BD" w:rsidP="00EA0A45">
            <w:pPr>
              <w:pStyle w:val="TAL"/>
              <w:jc w:val="center"/>
            </w:pPr>
            <w:r w:rsidRPr="00A855F4">
              <w:t>No</w:t>
            </w:r>
          </w:p>
        </w:tc>
        <w:tc>
          <w:tcPr>
            <w:tcW w:w="709" w:type="dxa"/>
          </w:tcPr>
          <w:p w14:paraId="3A692F7F" w14:textId="77777777" w:rsidR="007858BD" w:rsidRPr="00A855F4" w:rsidRDefault="007858BD" w:rsidP="00EA0A45">
            <w:pPr>
              <w:pStyle w:val="TAL"/>
              <w:jc w:val="center"/>
            </w:pPr>
            <w:r w:rsidRPr="00A855F4">
              <w:t>No</w:t>
            </w:r>
          </w:p>
        </w:tc>
        <w:tc>
          <w:tcPr>
            <w:tcW w:w="728" w:type="dxa"/>
          </w:tcPr>
          <w:p w14:paraId="704FF0DA" w14:textId="77777777" w:rsidR="007858BD" w:rsidRPr="00A855F4" w:rsidRDefault="007858BD" w:rsidP="00EA0A45">
            <w:pPr>
              <w:pStyle w:val="TAL"/>
              <w:jc w:val="center"/>
            </w:pPr>
            <w:r w:rsidRPr="00A855F4">
              <w:t>No</w:t>
            </w:r>
          </w:p>
        </w:tc>
      </w:tr>
      <w:tr w:rsidR="007858BD" w:rsidRPr="00A855F4" w14:paraId="3A5C82A1" w14:textId="77777777" w:rsidTr="00EA0A45">
        <w:trPr>
          <w:cantSplit/>
          <w:tblHeader/>
        </w:trPr>
        <w:tc>
          <w:tcPr>
            <w:tcW w:w="6917" w:type="dxa"/>
          </w:tcPr>
          <w:p w14:paraId="03DDB741" w14:textId="77777777" w:rsidR="007858BD" w:rsidRPr="00A855F4" w:rsidRDefault="007858BD" w:rsidP="00EA0A45">
            <w:pPr>
              <w:pStyle w:val="TAL"/>
              <w:rPr>
                <w:b/>
                <w:i/>
              </w:rPr>
            </w:pPr>
            <w:r w:rsidRPr="00A855F4">
              <w:rPr>
                <w:b/>
                <w:i/>
              </w:rPr>
              <w:t>cbg-TransIndication-DL</w:t>
            </w:r>
          </w:p>
          <w:p w14:paraId="6BCBF933" w14:textId="77777777" w:rsidR="007858BD" w:rsidRPr="00A855F4" w:rsidRDefault="007858BD" w:rsidP="00EA0A45">
            <w:pPr>
              <w:pStyle w:val="TAL"/>
            </w:pPr>
            <w:r w:rsidRPr="00A855F4">
              <w:t>Indicates whether the UE supports CBG-based (re)transmission for DL using CBG transmission information (CBGTI) as specified in TS 38.214 [12].</w:t>
            </w:r>
          </w:p>
        </w:tc>
        <w:tc>
          <w:tcPr>
            <w:tcW w:w="709" w:type="dxa"/>
          </w:tcPr>
          <w:p w14:paraId="0B240966" w14:textId="77777777" w:rsidR="007858BD" w:rsidRPr="00A855F4" w:rsidRDefault="007858BD" w:rsidP="00EA0A45">
            <w:pPr>
              <w:pStyle w:val="TAL"/>
              <w:jc w:val="center"/>
            </w:pPr>
            <w:r w:rsidRPr="00A855F4">
              <w:t>UE</w:t>
            </w:r>
          </w:p>
        </w:tc>
        <w:tc>
          <w:tcPr>
            <w:tcW w:w="567" w:type="dxa"/>
          </w:tcPr>
          <w:p w14:paraId="008948E1" w14:textId="77777777" w:rsidR="007858BD" w:rsidRPr="00A855F4" w:rsidRDefault="007858BD" w:rsidP="00EA0A45">
            <w:pPr>
              <w:pStyle w:val="TAL"/>
              <w:jc w:val="center"/>
            </w:pPr>
            <w:r w:rsidRPr="00A855F4">
              <w:t>No</w:t>
            </w:r>
          </w:p>
        </w:tc>
        <w:tc>
          <w:tcPr>
            <w:tcW w:w="709" w:type="dxa"/>
          </w:tcPr>
          <w:p w14:paraId="2DBD8368" w14:textId="77777777" w:rsidR="007858BD" w:rsidRPr="00A855F4" w:rsidRDefault="007858BD" w:rsidP="00EA0A45">
            <w:pPr>
              <w:pStyle w:val="TAL"/>
              <w:jc w:val="center"/>
            </w:pPr>
            <w:r w:rsidRPr="00A855F4">
              <w:t>No</w:t>
            </w:r>
          </w:p>
        </w:tc>
        <w:tc>
          <w:tcPr>
            <w:tcW w:w="728" w:type="dxa"/>
          </w:tcPr>
          <w:p w14:paraId="5A66F1F1" w14:textId="77777777" w:rsidR="007858BD" w:rsidRPr="00A855F4" w:rsidRDefault="007858BD" w:rsidP="00EA0A45">
            <w:pPr>
              <w:pStyle w:val="TAL"/>
              <w:jc w:val="center"/>
            </w:pPr>
            <w:r w:rsidRPr="00A855F4">
              <w:t>No</w:t>
            </w:r>
          </w:p>
        </w:tc>
      </w:tr>
      <w:tr w:rsidR="007858BD" w:rsidRPr="00A855F4" w14:paraId="04E725D8" w14:textId="77777777" w:rsidTr="00EA0A45">
        <w:trPr>
          <w:cantSplit/>
          <w:tblHeader/>
        </w:trPr>
        <w:tc>
          <w:tcPr>
            <w:tcW w:w="6917" w:type="dxa"/>
          </w:tcPr>
          <w:p w14:paraId="0A0C3501" w14:textId="77777777" w:rsidR="007858BD" w:rsidRPr="00A855F4" w:rsidRDefault="007858BD" w:rsidP="00EA0A45">
            <w:pPr>
              <w:pStyle w:val="TAL"/>
              <w:rPr>
                <w:b/>
                <w:i/>
              </w:rPr>
            </w:pPr>
            <w:r w:rsidRPr="00A855F4">
              <w:rPr>
                <w:b/>
                <w:i/>
              </w:rPr>
              <w:t>cbg-TransIndication-UL</w:t>
            </w:r>
          </w:p>
          <w:p w14:paraId="115A2B07" w14:textId="77777777" w:rsidR="007858BD" w:rsidRPr="00A855F4" w:rsidRDefault="007858BD" w:rsidP="00EA0A45">
            <w:pPr>
              <w:pStyle w:val="TAL"/>
            </w:pPr>
            <w:r w:rsidRPr="00A855F4">
              <w:t>Indicates whether the UE supports both in-order and out-of-order CBG-based (re)transmission for UL using CBG transmission information (CBGTI) as specified in TS 38.214 [12].</w:t>
            </w:r>
          </w:p>
        </w:tc>
        <w:tc>
          <w:tcPr>
            <w:tcW w:w="709" w:type="dxa"/>
          </w:tcPr>
          <w:p w14:paraId="4B315FD8" w14:textId="77777777" w:rsidR="007858BD" w:rsidRPr="00A855F4" w:rsidRDefault="007858BD" w:rsidP="00EA0A45">
            <w:pPr>
              <w:pStyle w:val="TAL"/>
              <w:jc w:val="center"/>
            </w:pPr>
            <w:r w:rsidRPr="00A855F4">
              <w:t>UE</w:t>
            </w:r>
          </w:p>
        </w:tc>
        <w:tc>
          <w:tcPr>
            <w:tcW w:w="567" w:type="dxa"/>
          </w:tcPr>
          <w:p w14:paraId="4036B311" w14:textId="77777777" w:rsidR="007858BD" w:rsidRPr="00A855F4" w:rsidRDefault="007858BD" w:rsidP="00EA0A45">
            <w:pPr>
              <w:pStyle w:val="TAL"/>
              <w:jc w:val="center"/>
            </w:pPr>
            <w:r w:rsidRPr="00A855F4">
              <w:t>No</w:t>
            </w:r>
          </w:p>
        </w:tc>
        <w:tc>
          <w:tcPr>
            <w:tcW w:w="709" w:type="dxa"/>
          </w:tcPr>
          <w:p w14:paraId="0D80659A" w14:textId="77777777" w:rsidR="007858BD" w:rsidRPr="00A855F4" w:rsidRDefault="007858BD" w:rsidP="00EA0A45">
            <w:pPr>
              <w:pStyle w:val="TAL"/>
              <w:jc w:val="center"/>
            </w:pPr>
            <w:r w:rsidRPr="00A855F4">
              <w:t>No</w:t>
            </w:r>
          </w:p>
        </w:tc>
        <w:tc>
          <w:tcPr>
            <w:tcW w:w="728" w:type="dxa"/>
          </w:tcPr>
          <w:p w14:paraId="11C670EE" w14:textId="77777777" w:rsidR="007858BD" w:rsidRPr="00A855F4" w:rsidRDefault="007858BD" w:rsidP="00EA0A45">
            <w:pPr>
              <w:pStyle w:val="TAL"/>
              <w:jc w:val="center"/>
            </w:pPr>
            <w:r w:rsidRPr="00A855F4">
              <w:t>No</w:t>
            </w:r>
          </w:p>
        </w:tc>
      </w:tr>
      <w:tr w:rsidR="007858BD" w:rsidRPr="00A855F4" w14:paraId="6F6A6EAB" w14:textId="77777777" w:rsidTr="00EA0A45">
        <w:trPr>
          <w:cantSplit/>
          <w:tblHeader/>
        </w:trPr>
        <w:tc>
          <w:tcPr>
            <w:tcW w:w="6917" w:type="dxa"/>
          </w:tcPr>
          <w:p w14:paraId="32A3789B" w14:textId="77777777" w:rsidR="007858BD" w:rsidRPr="00A855F4" w:rsidRDefault="007858BD" w:rsidP="00EA0A45">
            <w:pPr>
              <w:pStyle w:val="TAL"/>
              <w:rPr>
                <w:rFonts w:eastAsia="宋体"/>
                <w:b/>
                <w:bCs/>
                <w:i/>
                <w:iCs/>
                <w:lang w:eastAsia="zh-CN"/>
              </w:rPr>
            </w:pPr>
            <w:r w:rsidRPr="00A855F4">
              <w:rPr>
                <w:rFonts w:eastAsia="宋体"/>
                <w:b/>
                <w:bCs/>
                <w:i/>
                <w:iCs/>
                <w:lang w:eastAsia="zh-CN"/>
              </w:rPr>
              <w:t>cbg-TransInOrderPUSCH-UL-r16</w:t>
            </w:r>
          </w:p>
          <w:p w14:paraId="4456A16F" w14:textId="77777777" w:rsidR="007858BD" w:rsidRPr="00A855F4" w:rsidRDefault="007858BD" w:rsidP="00EA0A45">
            <w:pPr>
              <w:pStyle w:val="TAL"/>
              <w:rPr>
                <w:rFonts w:eastAsia="宋体"/>
                <w:lang w:eastAsia="zh-CN"/>
              </w:rPr>
            </w:pPr>
            <w:r w:rsidRPr="00A855F4">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14:paraId="4A7BF1F8" w14:textId="77777777" w:rsidR="007858BD" w:rsidRPr="00A855F4" w:rsidRDefault="007858BD" w:rsidP="00EA0A45">
            <w:pPr>
              <w:pStyle w:val="TAL"/>
              <w:ind w:left="601" w:hanging="283"/>
            </w:pPr>
            <w:r w:rsidRPr="00A855F4">
              <w:rPr>
                <w:rFonts w:eastAsia="宋体"/>
                <w:lang w:eastAsia="zh-CN"/>
              </w:rPr>
              <w:t>1.</w:t>
            </w:r>
            <w:r w:rsidRPr="00A855F4">
              <w:tab/>
              <w:t>if the initial PUSCH transmission was not cancelled due to gNB scheduling/indication/configuration; and</w:t>
            </w:r>
          </w:p>
          <w:p w14:paraId="0FFE9E59" w14:textId="77777777" w:rsidR="007858BD" w:rsidRPr="00A855F4" w:rsidRDefault="007858BD" w:rsidP="00EA0A45">
            <w:pPr>
              <w:pStyle w:val="TAL"/>
              <w:ind w:left="601" w:hanging="283"/>
            </w:pPr>
            <w:r w:rsidRPr="00A855F4">
              <w:t>2.</w:t>
            </w:r>
            <w:r w:rsidRPr="00A855F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360D7B59" w14:textId="77777777" w:rsidR="007858BD" w:rsidRPr="00A855F4" w:rsidRDefault="007858BD" w:rsidP="00EA0A45">
            <w:pPr>
              <w:pStyle w:val="TAL"/>
              <w:jc w:val="center"/>
            </w:pPr>
            <w:r w:rsidRPr="00A855F4">
              <w:t>UE</w:t>
            </w:r>
          </w:p>
        </w:tc>
        <w:tc>
          <w:tcPr>
            <w:tcW w:w="567" w:type="dxa"/>
          </w:tcPr>
          <w:p w14:paraId="3E41D5F5" w14:textId="77777777" w:rsidR="007858BD" w:rsidRPr="00A855F4" w:rsidRDefault="007858BD" w:rsidP="00EA0A45">
            <w:pPr>
              <w:pStyle w:val="TAL"/>
              <w:jc w:val="center"/>
            </w:pPr>
            <w:r w:rsidRPr="00A855F4">
              <w:t>No</w:t>
            </w:r>
          </w:p>
        </w:tc>
        <w:tc>
          <w:tcPr>
            <w:tcW w:w="709" w:type="dxa"/>
          </w:tcPr>
          <w:p w14:paraId="7EB9DC8F" w14:textId="77777777" w:rsidR="007858BD" w:rsidRPr="00A855F4" w:rsidRDefault="007858BD" w:rsidP="00EA0A45">
            <w:pPr>
              <w:pStyle w:val="TAL"/>
              <w:jc w:val="center"/>
            </w:pPr>
            <w:r w:rsidRPr="00A855F4">
              <w:t>No</w:t>
            </w:r>
          </w:p>
        </w:tc>
        <w:tc>
          <w:tcPr>
            <w:tcW w:w="728" w:type="dxa"/>
          </w:tcPr>
          <w:p w14:paraId="3B4F61DF" w14:textId="77777777" w:rsidR="007858BD" w:rsidRPr="00A855F4" w:rsidRDefault="007858BD" w:rsidP="00EA0A45">
            <w:pPr>
              <w:pStyle w:val="TAL"/>
              <w:jc w:val="center"/>
            </w:pPr>
            <w:r w:rsidRPr="00A855F4">
              <w:t>No</w:t>
            </w:r>
          </w:p>
        </w:tc>
      </w:tr>
      <w:tr w:rsidR="007858BD" w:rsidRPr="00A855F4" w14:paraId="33DEB3DD" w14:textId="77777777" w:rsidTr="00EA0A45">
        <w:trPr>
          <w:cantSplit/>
          <w:tblHeader/>
        </w:trPr>
        <w:tc>
          <w:tcPr>
            <w:tcW w:w="6917" w:type="dxa"/>
          </w:tcPr>
          <w:p w14:paraId="61247AF9" w14:textId="77777777" w:rsidR="007858BD" w:rsidRPr="00A855F4" w:rsidRDefault="007858BD" w:rsidP="00EA0A45">
            <w:pPr>
              <w:pStyle w:val="TAL"/>
              <w:rPr>
                <w:rFonts w:eastAsia="宋体"/>
                <w:b/>
                <w:bCs/>
                <w:i/>
                <w:iCs/>
                <w:lang w:eastAsia="zh-CN"/>
              </w:rPr>
            </w:pPr>
            <w:r w:rsidRPr="00A855F4">
              <w:rPr>
                <w:rFonts w:eastAsia="宋体"/>
                <w:b/>
                <w:bCs/>
                <w:i/>
                <w:iCs/>
                <w:lang w:eastAsia="zh-CN"/>
              </w:rPr>
              <w:t>cg-TimeDomainAllocationExtension-r17</w:t>
            </w:r>
          </w:p>
          <w:p w14:paraId="4F8E8F2D" w14:textId="77777777" w:rsidR="007858BD" w:rsidRPr="00A855F4" w:rsidRDefault="007858BD" w:rsidP="00EA0A45">
            <w:pPr>
              <w:pStyle w:val="TAL"/>
              <w:rPr>
                <w:rFonts w:eastAsia="宋体"/>
                <w:b/>
                <w:bCs/>
                <w:i/>
                <w:iCs/>
                <w:lang w:eastAsia="zh-CN"/>
              </w:rPr>
            </w:pPr>
            <w:r w:rsidRPr="00A855F4">
              <w:rPr>
                <w:rFonts w:eastAsia="宋体"/>
                <w:lang w:eastAsia="zh-CN"/>
              </w:rPr>
              <w:t xml:space="preserve">Indicates whether UE supports the </w:t>
            </w:r>
            <w:r w:rsidRPr="00A855F4">
              <w:rPr>
                <w:i/>
              </w:rPr>
              <w:t xml:space="preserve">timeDomainAllocation-v1710 </w:t>
            </w:r>
            <w:r w:rsidRPr="00A855F4">
              <w:rPr>
                <w:rFonts w:eastAsia="宋体"/>
                <w:lang w:eastAsia="zh-CN"/>
              </w:rPr>
              <w:t>configured in</w:t>
            </w:r>
            <w:r w:rsidRPr="00A855F4">
              <w:rPr>
                <w:i/>
                <w:iCs/>
              </w:rPr>
              <w:t xml:space="preserve"> rrc-ConfiguredUplinkGrant</w:t>
            </w:r>
            <w:r w:rsidRPr="00A855F4">
              <w:rPr>
                <w:rFonts w:eastAsia="宋体"/>
                <w:lang w:eastAsia="zh-CN"/>
              </w:rPr>
              <w:t xml:space="preserve"> to indicate 16 or more entries in PUSCH TDRA table. This field is only applicable if the UE supports both</w:t>
            </w:r>
            <w:r w:rsidRPr="00A855F4">
              <w:rPr>
                <w:rFonts w:eastAsia="宋体"/>
                <w:i/>
                <w:lang w:eastAsia="zh-CN"/>
              </w:rPr>
              <w:t xml:space="preserve"> pusch-RepetitionTypeB-r16</w:t>
            </w:r>
            <w:r w:rsidRPr="00A855F4">
              <w:rPr>
                <w:rFonts w:eastAsia="宋体"/>
                <w:lang w:eastAsia="zh-CN"/>
              </w:rPr>
              <w:t xml:space="preserve"> and either </w:t>
            </w:r>
            <w:r w:rsidRPr="00A855F4">
              <w:rPr>
                <w:rFonts w:eastAsia="宋体"/>
                <w:i/>
                <w:lang w:eastAsia="zh-CN"/>
              </w:rPr>
              <w:t>configuredUL-GrantType1</w:t>
            </w:r>
            <w:r w:rsidRPr="00A855F4">
              <w:rPr>
                <w:rFonts w:eastAsia="宋体"/>
                <w:lang w:eastAsia="zh-CN"/>
              </w:rPr>
              <w:t xml:space="preserve"> or </w:t>
            </w:r>
            <w:r w:rsidRPr="00A855F4">
              <w:rPr>
                <w:rFonts w:eastAsia="宋体"/>
                <w:i/>
                <w:lang w:eastAsia="zh-CN"/>
              </w:rPr>
              <w:t>configuredUL-GrantType1-v1650.</w:t>
            </w:r>
          </w:p>
        </w:tc>
        <w:tc>
          <w:tcPr>
            <w:tcW w:w="709" w:type="dxa"/>
          </w:tcPr>
          <w:p w14:paraId="2B17A0B1" w14:textId="77777777" w:rsidR="007858BD" w:rsidRPr="00A855F4" w:rsidRDefault="007858BD" w:rsidP="00EA0A45">
            <w:pPr>
              <w:pStyle w:val="TAL"/>
              <w:jc w:val="center"/>
            </w:pPr>
            <w:r w:rsidRPr="00A855F4">
              <w:rPr>
                <w:lang w:eastAsia="zh-CN"/>
              </w:rPr>
              <w:t>UE</w:t>
            </w:r>
          </w:p>
        </w:tc>
        <w:tc>
          <w:tcPr>
            <w:tcW w:w="567" w:type="dxa"/>
          </w:tcPr>
          <w:p w14:paraId="447C7CFE" w14:textId="77777777" w:rsidR="007858BD" w:rsidRPr="00A855F4" w:rsidRDefault="007858BD" w:rsidP="00EA0A45">
            <w:pPr>
              <w:pStyle w:val="TAL"/>
              <w:jc w:val="center"/>
            </w:pPr>
            <w:r w:rsidRPr="00A855F4">
              <w:rPr>
                <w:lang w:eastAsia="zh-CN"/>
              </w:rPr>
              <w:t>No</w:t>
            </w:r>
          </w:p>
        </w:tc>
        <w:tc>
          <w:tcPr>
            <w:tcW w:w="709" w:type="dxa"/>
          </w:tcPr>
          <w:p w14:paraId="76D3FC2E" w14:textId="77777777" w:rsidR="007858BD" w:rsidRPr="00A855F4" w:rsidRDefault="007858BD" w:rsidP="00EA0A45">
            <w:pPr>
              <w:pStyle w:val="TAL"/>
              <w:jc w:val="center"/>
            </w:pPr>
            <w:r w:rsidRPr="00A855F4">
              <w:rPr>
                <w:lang w:eastAsia="zh-CN"/>
              </w:rPr>
              <w:t>No</w:t>
            </w:r>
          </w:p>
        </w:tc>
        <w:tc>
          <w:tcPr>
            <w:tcW w:w="728" w:type="dxa"/>
          </w:tcPr>
          <w:p w14:paraId="3D7E5DBB" w14:textId="77777777" w:rsidR="007858BD" w:rsidRPr="00A855F4" w:rsidRDefault="007858BD" w:rsidP="00EA0A45">
            <w:pPr>
              <w:pStyle w:val="TAL"/>
              <w:jc w:val="center"/>
            </w:pPr>
            <w:r w:rsidRPr="00A855F4">
              <w:rPr>
                <w:lang w:eastAsia="zh-CN"/>
              </w:rPr>
              <w:t>No</w:t>
            </w:r>
          </w:p>
        </w:tc>
      </w:tr>
      <w:tr w:rsidR="007858BD" w:rsidRPr="00A855F4" w14:paraId="4B41577E"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A6F277" w14:textId="77777777" w:rsidR="007858BD" w:rsidRPr="00A855F4" w:rsidRDefault="007858BD" w:rsidP="00EA0A45">
            <w:pPr>
              <w:pStyle w:val="TAL"/>
              <w:rPr>
                <w:b/>
                <w:i/>
              </w:rPr>
            </w:pPr>
            <w:r w:rsidRPr="00A855F4">
              <w:rPr>
                <w:b/>
                <w:i/>
              </w:rPr>
              <w:t>cli-RSSI-FDM-DL-r16</w:t>
            </w:r>
          </w:p>
          <w:p w14:paraId="7CB07626" w14:textId="77777777" w:rsidR="007858BD" w:rsidRPr="00A855F4" w:rsidRDefault="007858BD" w:rsidP="00EA0A45">
            <w:pPr>
              <w:pStyle w:val="TAL"/>
              <w:rPr>
                <w:b/>
              </w:rPr>
            </w:pPr>
            <w:r w:rsidRPr="00A855F4">
              <w:rPr>
                <w:rFonts w:cs="Arial"/>
                <w:bCs/>
                <w:iCs/>
                <w:szCs w:val="18"/>
              </w:rPr>
              <w:t xml:space="preserve">Indicates </w:t>
            </w:r>
            <w:r w:rsidRPr="00A855F4">
              <w:t>whether serving cell DL signal/channel (e.g. PDSCH/PDCCH) and CLI-RSSI FDMed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8B1957B" w14:textId="77777777" w:rsidR="007858BD" w:rsidRPr="00A855F4" w:rsidRDefault="007858BD" w:rsidP="00EA0A45">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6FC0507E" w14:textId="77777777" w:rsidR="007858BD" w:rsidRPr="00A855F4" w:rsidRDefault="007858BD" w:rsidP="00EA0A45">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FDCF68C" w14:textId="77777777" w:rsidR="007858BD" w:rsidRPr="00A855F4" w:rsidRDefault="007858BD" w:rsidP="00EA0A45">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1AEB2D9B" w14:textId="77777777" w:rsidR="007858BD" w:rsidRPr="00A855F4" w:rsidRDefault="007858BD" w:rsidP="00EA0A45">
            <w:pPr>
              <w:pStyle w:val="TAL"/>
              <w:jc w:val="center"/>
            </w:pPr>
            <w:r w:rsidRPr="00A855F4">
              <w:t>Yes</w:t>
            </w:r>
          </w:p>
        </w:tc>
      </w:tr>
      <w:tr w:rsidR="007858BD" w:rsidRPr="00A855F4" w14:paraId="7FD77886"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C661DB" w14:textId="77777777" w:rsidR="007858BD" w:rsidRPr="00A855F4" w:rsidRDefault="007858BD" w:rsidP="00EA0A45">
            <w:pPr>
              <w:pStyle w:val="TAL"/>
              <w:rPr>
                <w:b/>
                <w:i/>
              </w:rPr>
            </w:pPr>
            <w:r w:rsidRPr="00A855F4">
              <w:rPr>
                <w:b/>
                <w:i/>
              </w:rPr>
              <w:t>cli-SRS-RSRP-FDM-DL-r16</w:t>
            </w:r>
          </w:p>
          <w:p w14:paraId="69A4C34E" w14:textId="77777777" w:rsidR="007858BD" w:rsidRPr="00A855F4" w:rsidRDefault="007858BD" w:rsidP="00EA0A45">
            <w:pPr>
              <w:pStyle w:val="TAL"/>
              <w:rPr>
                <w:b/>
              </w:rPr>
            </w:pPr>
            <w:r w:rsidRPr="00A855F4">
              <w:rPr>
                <w:rFonts w:cs="Arial"/>
                <w:bCs/>
                <w:iCs/>
                <w:szCs w:val="18"/>
              </w:rPr>
              <w:t xml:space="preserve">Indicates </w:t>
            </w:r>
            <w:r w:rsidRPr="00A855F4">
              <w:t>whether serving cell DL signal/channel (e.g. PDSCH/PDCCH) and SRS-RSRP FDMed reception is supported</w:t>
            </w:r>
            <w:r w:rsidRPr="00A855F4">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0E582BD" w14:textId="77777777" w:rsidR="007858BD" w:rsidRPr="00A855F4" w:rsidRDefault="007858BD" w:rsidP="00EA0A45">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2FD59315" w14:textId="77777777" w:rsidR="007858BD" w:rsidRPr="00A855F4" w:rsidRDefault="007858BD" w:rsidP="00EA0A45">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F786160" w14:textId="77777777" w:rsidR="007858BD" w:rsidRPr="00A855F4" w:rsidRDefault="007858BD" w:rsidP="00EA0A45">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383C6410" w14:textId="77777777" w:rsidR="007858BD" w:rsidRPr="00A855F4" w:rsidRDefault="007858BD" w:rsidP="00EA0A45">
            <w:pPr>
              <w:pStyle w:val="TAL"/>
              <w:jc w:val="center"/>
            </w:pPr>
            <w:r w:rsidRPr="00A855F4">
              <w:t>Yes</w:t>
            </w:r>
          </w:p>
        </w:tc>
      </w:tr>
      <w:tr w:rsidR="007858BD" w:rsidRPr="00A855F4" w14:paraId="4B854CF1"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37AE29" w14:textId="77777777" w:rsidR="007858BD" w:rsidRPr="00A855F4" w:rsidRDefault="007858BD" w:rsidP="00EA0A45">
            <w:pPr>
              <w:keepNext/>
              <w:keepLines/>
              <w:spacing w:after="0"/>
              <w:rPr>
                <w:rFonts w:ascii="Arial" w:hAnsi="Arial" w:cs="Arial"/>
                <w:b/>
                <w:i/>
                <w:sz w:val="18"/>
              </w:rPr>
            </w:pPr>
            <w:r w:rsidRPr="00A855F4">
              <w:rPr>
                <w:rFonts w:ascii="Arial" w:hAnsi="Arial" w:cs="Arial"/>
                <w:b/>
                <w:i/>
                <w:sz w:val="18"/>
              </w:rPr>
              <w:t>codebookVariantsList-r16</w:t>
            </w:r>
          </w:p>
          <w:p w14:paraId="5B210993" w14:textId="77777777" w:rsidR="007858BD" w:rsidRPr="00A855F4" w:rsidRDefault="007858BD" w:rsidP="00EA0A45">
            <w:pPr>
              <w:pStyle w:val="TAL"/>
              <w:rPr>
                <w:b/>
                <w:i/>
              </w:rPr>
            </w:pPr>
            <w:r w:rsidRPr="00A855F4">
              <w:rPr>
                <w:rFonts w:cs="Arial"/>
              </w:rPr>
              <w:t xml:space="preserve">Indicates the list of </w:t>
            </w:r>
            <w:r w:rsidRPr="00A855F4">
              <w:rPr>
                <w:rFonts w:cs="Arial"/>
                <w:i/>
              </w:rPr>
              <w:t>SupportedCSI-RS-Resource</w:t>
            </w:r>
            <w:r w:rsidRPr="00A855F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D792C76" w14:textId="77777777" w:rsidR="007858BD" w:rsidRPr="00A855F4" w:rsidRDefault="007858BD" w:rsidP="00EA0A45">
            <w:pPr>
              <w:pStyle w:val="TAL"/>
              <w:jc w:val="center"/>
            </w:pPr>
            <w:r w:rsidRPr="00A855F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4CAB7F76" w14:textId="77777777" w:rsidR="007858BD" w:rsidRPr="00A855F4" w:rsidRDefault="007858BD" w:rsidP="00EA0A45">
            <w:pPr>
              <w:pStyle w:val="TAL"/>
              <w:jc w:val="center"/>
            </w:pPr>
            <w:r w:rsidRPr="00A855F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A45AE7A" w14:textId="77777777" w:rsidR="007858BD" w:rsidRPr="00A855F4" w:rsidRDefault="007858BD" w:rsidP="00EA0A45">
            <w:pPr>
              <w:pStyle w:val="TAL"/>
              <w:jc w:val="center"/>
            </w:pPr>
            <w:r w:rsidRPr="00A855F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0E436BA5" w14:textId="77777777" w:rsidR="007858BD" w:rsidRPr="00A855F4" w:rsidRDefault="007858BD" w:rsidP="00EA0A45">
            <w:pPr>
              <w:pStyle w:val="TAL"/>
              <w:jc w:val="center"/>
            </w:pPr>
            <w:r w:rsidRPr="00A855F4">
              <w:rPr>
                <w:rFonts w:cs="Arial"/>
              </w:rPr>
              <w:t>No</w:t>
            </w:r>
          </w:p>
        </w:tc>
      </w:tr>
      <w:tr w:rsidR="007858BD" w:rsidRPr="00A855F4" w14:paraId="1617644E" w14:textId="77777777" w:rsidTr="00EA0A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E595A3" w14:textId="77777777" w:rsidR="007858BD" w:rsidRPr="00A855F4" w:rsidRDefault="007858BD" w:rsidP="00EA0A45">
            <w:pPr>
              <w:pStyle w:val="TAL"/>
              <w:rPr>
                <w:b/>
                <w:bCs/>
                <w:i/>
                <w:iCs/>
              </w:rPr>
            </w:pPr>
            <w:r w:rsidRPr="00A855F4">
              <w:rPr>
                <w:b/>
                <w:bCs/>
                <w:i/>
                <w:iCs/>
              </w:rPr>
              <w:t>configurableType-1A-FieldsForDCI-0-3-And-1-3-r18</w:t>
            </w:r>
          </w:p>
          <w:p w14:paraId="29AA711F" w14:textId="77777777" w:rsidR="007858BD" w:rsidRPr="00A855F4" w:rsidRDefault="007858BD" w:rsidP="00EA0A45">
            <w:pPr>
              <w:pStyle w:val="TAL"/>
            </w:pPr>
            <w:r w:rsidRPr="00A855F4">
              <w:t>Indicates support of Type-1A for 'Antenna port(s)' field for DCI format 1_3 and Type-1A for 'Antenna port(s)', 'Precoding information and number of layers' and 'SRS resource indicator' fields for DCI format 0_3.</w:t>
            </w:r>
          </w:p>
          <w:p w14:paraId="0AC2831D" w14:textId="77777777" w:rsidR="007858BD" w:rsidRPr="00A855F4" w:rsidRDefault="007858BD" w:rsidP="00EA0A45">
            <w:pPr>
              <w:pStyle w:val="TAL"/>
              <w:rPr>
                <w:rFonts w:cs="Arial"/>
                <w:b/>
                <w:i/>
              </w:rPr>
            </w:pPr>
            <w:r w:rsidRPr="00A855F4">
              <w:t xml:space="preserve">The UE indicating support for this feature also indicates support of at least one of </w:t>
            </w:r>
            <w:r w:rsidRPr="00A855F4">
              <w:rPr>
                <w:i/>
                <w:iCs/>
              </w:rPr>
              <w:t>multiCell-PDSCH-DCI-1-3-SameSCS-r18</w:t>
            </w:r>
            <w:r w:rsidRPr="00A855F4">
              <w:t xml:space="preserve">, </w:t>
            </w:r>
            <w:r w:rsidRPr="00A855F4">
              <w:rPr>
                <w:i/>
                <w:iCs/>
              </w:rPr>
              <w:t>multiCell-PDSCH-DCI-1-3-DiffSCS-r18,</w:t>
            </w:r>
            <w:r w:rsidRPr="00A855F4">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632CA2A2" w14:textId="77777777" w:rsidR="007858BD" w:rsidRPr="00A855F4" w:rsidRDefault="007858BD" w:rsidP="00EA0A45">
            <w:pPr>
              <w:pStyle w:val="TAL"/>
              <w:jc w:val="center"/>
              <w:rPr>
                <w:rFonts w:cs="Arial"/>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42681C69" w14:textId="77777777" w:rsidR="007858BD" w:rsidRPr="00A855F4" w:rsidRDefault="007858BD" w:rsidP="00EA0A45">
            <w:pPr>
              <w:pStyle w:val="TAL"/>
              <w:jc w:val="center"/>
              <w:rPr>
                <w:rFonts w:cs="Arial"/>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F16AFC7" w14:textId="77777777" w:rsidR="007858BD" w:rsidRPr="00A855F4" w:rsidRDefault="007858BD" w:rsidP="00EA0A45">
            <w:pPr>
              <w:pStyle w:val="TAL"/>
              <w:jc w:val="center"/>
              <w:rPr>
                <w:rFonts w:cs="Arial"/>
              </w:rP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146231A6" w14:textId="77777777" w:rsidR="007858BD" w:rsidRPr="00A855F4" w:rsidRDefault="007858BD" w:rsidP="00EA0A45">
            <w:pPr>
              <w:pStyle w:val="TAL"/>
              <w:jc w:val="center"/>
              <w:rPr>
                <w:rFonts w:cs="Arial"/>
              </w:rPr>
            </w:pPr>
            <w:r w:rsidRPr="00A855F4">
              <w:t>No</w:t>
            </w:r>
          </w:p>
        </w:tc>
      </w:tr>
      <w:tr w:rsidR="007858BD" w:rsidRPr="00A855F4" w14:paraId="14999533" w14:textId="77777777" w:rsidTr="00EA0A45">
        <w:trPr>
          <w:cantSplit/>
          <w:tblHeader/>
        </w:trPr>
        <w:tc>
          <w:tcPr>
            <w:tcW w:w="6917" w:type="dxa"/>
          </w:tcPr>
          <w:p w14:paraId="1A6FC441" w14:textId="77777777" w:rsidR="007858BD" w:rsidRPr="00A855F4" w:rsidRDefault="007858BD" w:rsidP="00EA0A45">
            <w:pPr>
              <w:pStyle w:val="TAL"/>
              <w:rPr>
                <w:b/>
                <w:i/>
              </w:rPr>
            </w:pPr>
            <w:r w:rsidRPr="00A855F4">
              <w:rPr>
                <w:b/>
                <w:i/>
              </w:rPr>
              <w:t>configuredUL-GrantType1</w:t>
            </w:r>
          </w:p>
          <w:p w14:paraId="4CC8A2C4" w14:textId="77777777" w:rsidR="007858BD" w:rsidRPr="00A855F4" w:rsidRDefault="007858BD" w:rsidP="00EA0A45">
            <w:pPr>
              <w:pStyle w:val="TAL"/>
            </w:pPr>
            <w:r w:rsidRPr="00A855F4">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bCs/>
                <w:i/>
              </w:rPr>
              <w:t>configuredUL-GrantType1-r16</w:t>
            </w:r>
            <w:r w:rsidRPr="00A855F4">
              <w:rPr>
                <w:bCs/>
                <w:iCs/>
              </w:rPr>
              <w:t xml:space="preserve"> applies.</w:t>
            </w:r>
          </w:p>
        </w:tc>
        <w:tc>
          <w:tcPr>
            <w:tcW w:w="709" w:type="dxa"/>
          </w:tcPr>
          <w:p w14:paraId="48191909" w14:textId="77777777" w:rsidR="007858BD" w:rsidRPr="00A855F4" w:rsidRDefault="007858BD" w:rsidP="00EA0A45">
            <w:pPr>
              <w:pStyle w:val="TAL"/>
              <w:jc w:val="center"/>
            </w:pPr>
            <w:r w:rsidRPr="00A855F4">
              <w:t>UE</w:t>
            </w:r>
          </w:p>
        </w:tc>
        <w:tc>
          <w:tcPr>
            <w:tcW w:w="567" w:type="dxa"/>
          </w:tcPr>
          <w:p w14:paraId="05E25453" w14:textId="77777777" w:rsidR="007858BD" w:rsidRPr="00A855F4" w:rsidRDefault="007858BD" w:rsidP="00EA0A45">
            <w:pPr>
              <w:pStyle w:val="TAL"/>
              <w:jc w:val="center"/>
            </w:pPr>
            <w:r w:rsidRPr="00A855F4">
              <w:t>No</w:t>
            </w:r>
          </w:p>
        </w:tc>
        <w:tc>
          <w:tcPr>
            <w:tcW w:w="709" w:type="dxa"/>
          </w:tcPr>
          <w:p w14:paraId="56C9B6C3" w14:textId="77777777" w:rsidR="007858BD" w:rsidRPr="00A855F4" w:rsidRDefault="007858BD" w:rsidP="00EA0A45">
            <w:pPr>
              <w:pStyle w:val="TAL"/>
              <w:jc w:val="center"/>
            </w:pPr>
            <w:r w:rsidRPr="00A855F4">
              <w:t>No</w:t>
            </w:r>
          </w:p>
        </w:tc>
        <w:tc>
          <w:tcPr>
            <w:tcW w:w="728" w:type="dxa"/>
          </w:tcPr>
          <w:p w14:paraId="1375430A" w14:textId="77777777" w:rsidR="007858BD" w:rsidRPr="00A855F4" w:rsidRDefault="007858BD" w:rsidP="00EA0A45">
            <w:pPr>
              <w:pStyle w:val="TAL"/>
              <w:jc w:val="center"/>
            </w:pPr>
            <w:r w:rsidRPr="00A855F4">
              <w:t>No</w:t>
            </w:r>
          </w:p>
        </w:tc>
      </w:tr>
      <w:tr w:rsidR="007858BD" w:rsidRPr="00A855F4" w14:paraId="5B3CDE10" w14:textId="77777777" w:rsidTr="00EA0A45">
        <w:trPr>
          <w:cantSplit/>
          <w:tblHeader/>
        </w:trPr>
        <w:tc>
          <w:tcPr>
            <w:tcW w:w="6917" w:type="dxa"/>
          </w:tcPr>
          <w:p w14:paraId="62FD92B4" w14:textId="77777777" w:rsidR="007858BD" w:rsidRPr="00A855F4" w:rsidRDefault="007858BD" w:rsidP="00EA0A45">
            <w:pPr>
              <w:pStyle w:val="TAL"/>
              <w:rPr>
                <w:b/>
                <w:i/>
              </w:rPr>
            </w:pPr>
            <w:r w:rsidRPr="00A855F4">
              <w:rPr>
                <w:b/>
                <w:i/>
              </w:rPr>
              <w:t>configuredUL-GrantType2</w:t>
            </w:r>
          </w:p>
          <w:p w14:paraId="34F1E0AD" w14:textId="77777777" w:rsidR="007858BD" w:rsidRPr="00A855F4" w:rsidRDefault="007858BD" w:rsidP="00EA0A45">
            <w:pPr>
              <w:pStyle w:val="TAL"/>
            </w:pPr>
            <w:r w:rsidRPr="00A855F4">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bCs/>
                <w:i/>
              </w:rPr>
              <w:t>configuredUL-GrantType2-r16</w:t>
            </w:r>
            <w:r w:rsidRPr="00A855F4">
              <w:rPr>
                <w:bCs/>
                <w:iCs/>
              </w:rPr>
              <w:t xml:space="preserve"> applies.</w:t>
            </w:r>
          </w:p>
        </w:tc>
        <w:tc>
          <w:tcPr>
            <w:tcW w:w="709" w:type="dxa"/>
          </w:tcPr>
          <w:p w14:paraId="3E452C28" w14:textId="77777777" w:rsidR="007858BD" w:rsidRPr="00A855F4" w:rsidRDefault="007858BD" w:rsidP="00EA0A45">
            <w:pPr>
              <w:pStyle w:val="TAL"/>
              <w:jc w:val="center"/>
            </w:pPr>
            <w:r w:rsidRPr="00A855F4">
              <w:t>UE</w:t>
            </w:r>
          </w:p>
        </w:tc>
        <w:tc>
          <w:tcPr>
            <w:tcW w:w="567" w:type="dxa"/>
          </w:tcPr>
          <w:p w14:paraId="7EBBD62A" w14:textId="77777777" w:rsidR="007858BD" w:rsidRPr="00A855F4" w:rsidRDefault="007858BD" w:rsidP="00EA0A45">
            <w:pPr>
              <w:pStyle w:val="TAL"/>
              <w:jc w:val="center"/>
            </w:pPr>
            <w:r w:rsidRPr="00A855F4">
              <w:t>No</w:t>
            </w:r>
          </w:p>
        </w:tc>
        <w:tc>
          <w:tcPr>
            <w:tcW w:w="709" w:type="dxa"/>
          </w:tcPr>
          <w:p w14:paraId="07140F15" w14:textId="77777777" w:rsidR="007858BD" w:rsidRPr="00A855F4" w:rsidRDefault="007858BD" w:rsidP="00EA0A45">
            <w:pPr>
              <w:pStyle w:val="TAL"/>
              <w:jc w:val="center"/>
            </w:pPr>
            <w:r w:rsidRPr="00A855F4">
              <w:t>No</w:t>
            </w:r>
          </w:p>
        </w:tc>
        <w:tc>
          <w:tcPr>
            <w:tcW w:w="728" w:type="dxa"/>
          </w:tcPr>
          <w:p w14:paraId="27935BFE" w14:textId="77777777" w:rsidR="007858BD" w:rsidRPr="00A855F4" w:rsidRDefault="007858BD" w:rsidP="00EA0A45">
            <w:pPr>
              <w:pStyle w:val="TAL"/>
              <w:jc w:val="center"/>
            </w:pPr>
            <w:r w:rsidRPr="00A855F4">
              <w:t>No</w:t>
            </w:r>
          </w:p>
        </w:tc>
      </w:tr>
      <w:tr w:rsidR="007858BD" w:rsidRPr="00A855F4" w14:paraId="0135B68C" w14:textId="77777777" w:rsidTr="00EA0A45">
        <w:trPr>
          <w:cantSplit/>
          <w:tblHeader/>
        </w:trPr>
        <w:tc>
          <w:tcPr>
            <w:tcW w:w="6917" w:type="dxa"/>
          </w:tcPr>
          <w:p w14:paraId="491FEDE5" w14:textId="77777777" w:rsidR="007858BD" w:rsidRPr="00A855F4" w:rsidRDefault="007858BD" w:rsidP="00EA0A45">
            <w:pPr>
              <w:pStyle w:val="TAL"/>
              <w:rPr>
                <w:b/>
                <w:i/>
              </w:rPr>
            </w:pPr>
            <w:r w:rsidRPr="00A855F4">
              <w:rPr>
                <w:b/>
                <w:i/>
              </w:rPr>
              <w:t>cqi-4-BitsSubbandTN-NonSharedSpectrumChAccess-r17</w:t>
            </w:r>
          </w:p>
          <w:p w14:paraId="68F63B1D" w14:textId="77777777" w:rsidR="007858BD" w:rsidRPr="00A855F4" w:rsidRDefault="007858BD" w:rsidP="00EA0A45">
            <w:pPr>
              <w:pStyle w:val="TAL"/>
              <w:rPr>
                <w:b/>
                <w:i/>
              </w:rPr>
            </w:pPr>
            <w:r w:rsidRPr="00A855F4">
              <w:t>Indicates whether the UE supports subband CQI reporting with 4 bits per subband for TN and non-shared spectrum channel access. In this release, the same value shall be indicated for the frequency ranges.</w:t>
            </w:r>
          </w:p>
        </w:tc>
        <w:tc>
          <w:tcPr>
            <w:tcW w:w="709" w:type="dxa"/>
          </w:tcPr>
          <w:p w14:paraId="4946A7F8" w14:textId="77777777" w:rsidR="007858BD" w:rsidRPr="00A855F4" w:rsidRDefault="007858BD" w:rsidP="00EA0A45">
            <w:pPr>
              <w:pStyle w:val="TAL"/>
              <w:jc w:val="center"/>
            </w:pPr>
            <w:r w:rsidRPr="00A855F4">
              <w:t>UE</w:t>
            </w:r>
          </w:p>
        </w:tc>
        <w:tc>
          <w:tcPr>
            <w:tcW w:w="567" w:type="dxa"/>
          </w:tcPr>
          <w:p w14:paraId="36A6A62B" w14:textId="77777777" w:rsidR="007858BD" w:rsidRPr="00A855F4" w:rsidRDefault="007858BD" w:rsidP="00EA0A45">
            <w:pPr>
              <w:pStyle w:val="TAL"/>
              <w:jc w:val="center"/>
            </w:pPr>
            <w:r w:rsidRPr="00A855F4">
              <w:t>No</w:t>
            </w:r>
          </w:p>
        </w:tc>
        <w:tc>
          <w:tcPr>
            <w:tcW w:w="709" w:type="dxa"/>
          </w:tcPr>
          <w:p w14:paraId="324187A1" w14:textId="77777777" w:rsidR="007858BD" w:rsidRPr="00A855F4" w:rsidRDefault="007858BD" w:rsidP="00EA0A45">
            <w:pPr>
              <w:pStyle w:val="TAL"/>
              <w:jc w:val="center"/>
            </w:pPr>
            <w:r w:rsidRPr="00A855F4">
              <w:t>No</w:t>
            </w:r>
          </w:p>
        </w:tc>
        <w:tc>
          <w:tcPr>
            <w:tcW w:w="728" w:type="dxa"/>
          </w:tcPr>
          <w:p w14:paraId="16FCF452" w14:textId="77777777" w:rsidR="007858BD" w:rsidRPr="00A855F4" w:rsidRDefault="007858BD" w:rsidP="00EA0A45">
            <w:pPr>
              <w:pStyle w:val="TAL"/>
              <w:jc w:val="center"/>
            </w:pPr>
            <w:r w:rsidRPr="00A855F4">
              <w:t>Yes</w:t>
            </w:r>
          </w:p>
        </w:tc>
      </w:tr>
      <w:tr w:rsidR="007858BD" w:rsidRPr="00A855F4" w14:paraId="1D8D28E4" w14:textId="77777777" w:rsidTr="00EA0A45">
        <w:trPr>
          <w:cantSplit/>
          <w:tblHeader/>
        </w:trPr>
        <w:tc>
          <w:tcPr>
            <w:tcW w:w="6917" w:type="dxa"/>
          </w:tcPr>
          <w:p w14:paraId="04A8DAA6" w14:textId="77777777" w:rsidR="007858BD" w:rsidRPr="00A855F4" w:rsidRDefault="007858BD" w:rsidP="00EA0A45">
            <w:pPr>
              <w:pStyle w:val="TAL"/>
              <w:rPr>
                <w:b/>
                <w:i/>
              </w:rPr>
            </w:pPr>
            <w:r w:rsidRPr="00A855F4">
              <w:rPr>
                <w:b/>
                <w:i/>
              </w:rPr>
              <w:lastRenderedPageBreak/>
              <w:t>cqi-TableAlt</w:t>
            </w:r>
          </w:p>
          <w:p w14:paraId="5CD8D836" w14:textId="77777777" w:rsidR="007858BD" w:rsidRPr="00A855F4" w:rsidRDefault="007858BD" w:rsidP="00EA0A45">
            <w:pPr>
              <w:pStyle w:val="TAL"/>
            </w:pPr>
            <w:r w:rsidRPr="00A855F4">
              <w:t>Indicates whether UE supports the CQI table with target BLER of 10^-5.</w:t>
            </w:r>
          </w:p>
        </w:tc>
        <w:tc>
          <w:tcPr>
            <w:tcW w:w="709" w:type="dxa"/>
          </w:tcPr>
          <w:p w14:paraId="05EB8704" w14:textId="77777777" w:rsidR="007858BD" w:rsidRPr="00A855F4" w:rsidRDefault="007858BD" w:rsidP="00EA0A45">
            <w:pPr>
              <w:pStyle w:val="TAL"/>
              <w:jc w:val="center"/>
            </w:pPr>
            <w:r w:rsidRPr="00A855F4">
              <w:t>UE</w:t>
            </w:r>
          </w:p>
        </w:tc>
        <w:tc>
          <w:tcPr>
            <w:tcW w:w="567" w:type="dxa"/>
          </w:tcPr>
          <w:p w14:paraId="37A74E30" w14:textId="77777777" w:rsidR="007858BD" w:rsidRPr="00A855F4" w:rsidRDefault="007858BD" w:rsidP="00EA0A45">
            <w:pPr>
              <w:pStyle w:val="TAL"/>
              <w:jc w:val="center"/>
            </w:pPr>
            <w:r w:rsidRPr="00A855F4">
              <w:t>No</w:t>
            </w:r>
          </w:p>
        </w:tc>
        <w:tc>
          <w:tcPr>
            <w:tcW w:w="709" w:type="dxa"/>
          </w:tcPr>
          <w:p w14:paraId="286F67F2" w14:textId="77777777" w:rsidR="007858BD" w:rsidRPr="00A855F4" w:rsidRDefault="007858BD" w:rsidP="00EA0A45">
            <w:pPr>
              <w:pStyle w:val="TAL"/>
              <w:jc w:val="center"/>
            </w:pPr>
            <w:r w:rsidRPr="00A855F4">
              <w:t>No</w:t>
            </w:r>
          </w:p>
        </w:tc>
        <w:tc>
          <w:tcPr>
            <w:tcW w:w="728" w:type="dxa"/>
          </w:tcPr>
          <w:p w14:paraId="54F386F4" w14:textId="77777777" w:rsidR="007858BD" w:rsidRPr="00A855F4" w:rsidRDefault="007858BD" w:rsidP="00EA0A45">
            <w:pPr>
              <w:pStyle w:val="TAL"/>
              <w:jc w:val="center"/>
            </w:pPr>
            <w:r w:rsidRPr="00A855F4">
              <w:t>Yes</w:t>
            </w:r>
          </w:p>
        </w:tc>
      </w:tr>
      <w:tr w:rsidR="007858BD" w:rsidRPr="00A855F4" w14:paraId="5C1D3CFF" w14:textId="77777777" w:rsidTr="00EA0A45">
        <w:trPr>
          <w:cantSplit/>
          <w:tblHeader/>
        </w:trPr>
        <w:tc>
          <w:tcPr>
            <w:tcW w:w="6917" w:type="dxa"/>
          </w:tcPr>
          <w:p w14:paraId="4B667C08" w14:textId="77777777" w:rsidR="007858BD" w:rsidRPr="00A855F4" w:rsidRDefault="007858BD" w:rsidP="00EA0A45">
            <w:pPr>
              <w:pStyle w:val="TAL"/>
              <w:rPr>
                <w:b/>
                <w:i/>
              </w:rPr>
            </w:pPr>
            <w:r w:rsidRPr="00A855F4">
              <w:rPr>
                <w:b/>
                <w:i/>
              </w:rPr>
              <w:t>cri-RI-CQI-WithoutNon-PMI-PortInd-r16</w:t>
            </w:r>
          </w:p>
          <w:p w14:paraId="35B12A81" w14:textId="77777777" w:rsidR="007858BD" w:rsidRPr="00A855F4" w:rsidRDefault="007858BD" w:rsidP="00EA0A45">
            <w:pPr>
              <w:pStyle w:val="TAL"/>
              <w:rPr>
                <w:bCs/>
                <w:iCs/>
              </w:rPr>
            </w:pPr>
            <w:r w:rsidRPr="00A855F4">
              <w:rPr>
                <w:bCs/>
                <w:iCs/>
              </w:rPr>
              <w:t xml:space="preserve">Indicates whether UE supports </w:t>
            </w:r>
            <w:r w:rsidRPr="00A855F4">
              <w:rPr>
                <w:bCs/>
                <w:i/>
              </w:rPr>
              <w:t>CSI-ReportConfig</w:t>
            </w:r>
            <w:r w:rsidRPr="00A855F4">
              <w:rPr>
                <w:bCs/>
                <w:iCs/>
              </w:rPr>
              <w:t xml:space="preserve"> with the </w:t>
            </w:r>
            <w:r w:rsidRPr="00A855F4">
              <w:rPr>
                <w:bCs/>
                <w:i/>
              </w:rPr>
              <w:t>reportQuantity</w:t>
            </w:r>
            <w:r w:rsidRPr="00A855F4">
              <w:rPr>
                <w:bCs/>
                <w:iCs/>
              </w:rPr>
              <w:t xml:space="preserve"> set to '</w:t>
            </w:r>
            <w:r w:rsidRPr="00A855F4">
              <w:rPr>
                <w:bCs/>
                <w:i/>
              </w:rPr>
              <w:t>cri-RI-CQI</w:t>
            </w:r>
            <w:r w:rsidRPr="00A855F4">
              <w:rPr>
                <w:bCs/>
                <w:iCs/>
              </w:rPr>
              <w:t xml:space="preserve">' and the </w:t>
            </w:r>
            <w:r w:rsidRPr="00A855F4">
              <w:rPr>
                <w:bCs/>
                <w:i/>
              </w:rPr>
              <w:t>non-PMI-PortIndication</w:t>
            </w:r>
            <w:r w:rsidRPr="00A855F4">
              <w:rPr>
                <w:bCs/>
                <w:iCs/>
              </w:rPr>
              <w:t xml:space="preserve"> is not configured.</w:t>
            </w:r>
          </w:p>
          <w:p w14:paraId="68B86A68" w14:textId="77777777" w:rsidR="007858BD" w:rsidRPr="00A855F4" w:rsidRDefault="007858BD" w:rsidP="00EA0A45">
            <w:pPr>
              <w:pStyle w:val="TAL"/>
              <w:rPr>
                <w:bCs/>
                <w:iCs/>
              </w:rPr>
            </w:pPr>
          </w:p>
          <w:p w14:paraId="05D705EE" w14:textId="77777777" w:rsidR="007858BD" w:rsidRPr="00A855F4" w:rsidRDefault="007858BD" w:rsidP="00EA0A45">
            <w:pPr>
              <w:pStyle w:val="TAL"/>
              <w:rPr>
                <w:b/>
                <w:i/>
              </w:rPr>
            </w:pPr>
            <w:r w:rsidRPr="00A855F4">
              <w:rPr>
                <w:bCs/>
                <w:iCs/>
              </w:rPr>
              <w:t xml:space="preserve">UE indicating support of this feature shall also indicate support of </w:t>
            </w:r>
            <w:r w:rsidRPr="00A855F4">
              <w:rPr>
                <w:bCs/>
                <w:i/>
              </w:rPr>
              <w:t>csi-ReportFramework</w:t>
            </w:r>
            <w:r w:rsidRPr="00A855F4">
              <w:rPr>
                <w:bCs/>
                <w:iCs/>
              </w:rPr>
              <w:t>.</w:t>
            </w:r>
          </w:p>
        </w:tc>
        <w:tc>
          <w:tcPr>
            <w:tcW w:w="709" w:type="dxa"/>
          </w:tcPr>
          <w:p w14:paraId="250B2F63" w14:textId="77777777" w:rsidR="007858BD" w:rsidRPr="00A855F4" w:rsidRDefault="007858BD" w:rsidP="00EA0A45">
            <w:pPr>
              <w:pStyle w:val="TAL"/>
              <w:jc w:val="center"/>
            </w:pPr>
            <w:r w:rsidRPr="00A855F4">
              <w:t>UE</w:t>
            </w:r>
          </w:p>
        </w:tc>
        <w:tc>
          <w:tcPr>
            <w:tcW w:w="567" w:type="dxa"/>
          </w:tcPr>
          <w:p w14:paraId="3925BE16" w14:textId="77777777" w:rsidR="007858BD" w:rsidRPr="00A855F4" w:rsidRDefault="007858BD" w:rsidP="00EA0A45">
            <w:pPr>
              <w:pStyle w:val="TAL"/>
              <w:jc w:val="center"/>
            </w:pPr>
            <w:r w:rsidRPr="00A855F4">
              <w:t>No</w:t>
            </w:r>
          </w:p>
        </w:tc>
        <w:tc>
          <w:tcPr>
            <w:tcW w:w="709" w:type="dxa"/>
          </w:tcPr>
          <w:p w14:paraId="77FA12A7" w14:textId="77777777" w:rsidR="007858BD" w:rsidRPr="00A855F4" w:rsidRDefault="007858BD" w:rsidP="00EA0A45">
            <w:pPr>
              <w:pStyle w:val="TAL"/>
              <w:jc w:val="center"/>
            </w:pPr>
            <w:r w:rsidRPr="00A855F4">
              <w:t>No</w:t>
            </w:r>
          </w:p>
        </w:tc>
        <w:tc>
          <w:tcPr>
            <w:tcW w:w="728" w:type="dxa"/>
          </w:tcPr>
          <w:p w14:paraId="4FAA8781" w14:textId="77777777" w:rsidR="007858BD" w:rsidRPr="00A855F4" w:rsidRDefault="007858BD" w:rsidP="00EA0A45">
            <w:pPr>
              <w:pStyle w:val="TAL"/>
              <w:jc w:val="center"/>
            </w:pPr>
            <w:r w:rsidRPr="00A855F4">
              <w:t>Yes</w:t>
            </w:r>
          </w:p>
        </w:tc>
      </w:tr>
      <w:tr w:rsidR="007858BD" w:rsidRPr="00A855F4" w14:paraId="01D62DDE" w14:textId="77777777" w:rsidTr="00EA0A45">
        <w:trPr>
          <w:cantSplit/>
          <w:tblHeader/>
        </w:trPr>
        <w:tc>
          <w:tcPr>
            <w:tcW w:w="6917" w:type="dxa"/>
          </w:tcPr>
          <w:p w14:paraId="68B9FA5F" w14:textId="77777777" w:rsidR="007858BD" w:rsidRPr="00A855F4" w:rsidRDefault="007858BD" w:rsidP="00EA0A45">
            <w:pPr>
              <w:pStyle w:val="TAL"/>
              <w:rPr>
                <w:b/>
                <w:i/>
              </w:rPr>
            </w:pPr>
            <w:r w:rsidRPr="00A855F4">
              <w:rPr>
                <w:b/>
                <w:i/>
              </w:rPr>
              <w:t>crossSlotScheduling-r16</w:t>
            </w:r>
          </w:p>
          <w:p w14:paraId="41C6F264" w14:textId="77777777" w:rsidR="007858BD" w:rsidRPr="00A855F4" w:rsidRDefault="007858BD" w:rsidP="00EA0A45">
            <w:pPr>
              <w:pStyle w:val="TAL"/>
              <w:rPr>
                <w:b/>
                <w:i/>
              </w:rPr>
            </w:pPr>
            <w:r w:rsidRPr="00A855F4">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A855F4">
              <w:rPr>
                <w:rFonts w:cs="Arial"/>
                <w:bCs/>
                <w:iCs/>
                <w:szCs w:val="18"/>
              </w:rPr>
              <w:t xml:space="preserve">When this field is reported, either of </w:t>
            </w:r>
            <w:r w:rsidRPr="00A855F4">
              <w:rPr>
                <w:rFonts w:cs="Arial"/>
                <w:bCs/>
                <w:i/>
                <w:iCs/>
                <w:szCs w:val="18"/>
              </w:rPr>
              <w:t>non-SharedSpectrumChAccess-r16</w:t>
            </w:r>
            <w:r w:rsidRPr="00A855F4">
              <w:rPr>
                <w:rFonts w:cs="Arial"/>
                <w:bCs/>
                <w:iCs/>
                <w:szCs w:val="18"/>
              </w:rPr>
              <w:t xml:space="preserve"> or </w:t>
            </w:r>
            <w:r w:rsidRPr="00A855F4">
              <w:rPr>
                <w:rFonts w:cs="Arial"/>
                <w:bCs/>
                <w:i/>
                <w:iCs/>
                <w:szCs w:val="18"/>
              </w:rPr>
              <w:t>sharedSpectrumChAccess-r16</w:t>
            </w:r>
            <w:r w:rsidRPr="00A855F4">
              <w:rPr>
                <w:rFonts w:cs="Arial"/>
                <w:bCs/>
                <w:iCs/>
                <w:szCs w:val="18"/>
              </w:rPr>
              <w:t xml:space="preserve"> shall be reported, at least.</w:t>
            </w:r>
          </w:p>
        </w:tc>
        <w:tc>
          <w:tcPr>
            <w:tcW w:w="709" w:type="dxa"/>
          </w:tcPr>
          <w:p w14:paraId="084DC50B" w14:textId="77777777" w:rsidR="007858BD" w:rsidRPr="00A855F4" w:rsidRDefault="007858BD" w:rsidP="00EA0A45">
            <w:pPr>
              <w:pStyle w:val="TAL"/>
              <w:jc w:val="center"/>
            </w:pPr>
            <w:r w:rsidRPr="00A855F4">
              <w:t>UE</w:t>
            </w:r>
          </w:p>
        </w:tc>
        <w:tc>
          <w:tcPr>
            <w:tcW w:w="567" w:type="dxa"/>
          </w:tcPr>
          <w:p w14:paraId="2A8CDAE3" w14:textId="77777777" w:rsidR="007858BD" w:rsidRPr="00A855F4" w:rsidRDefault="007858BD" w:rsidP="00EA0A45">
            <w:pPr>
              <w:pStyle w:val="TAL"/>
              <w:jc w:val="center"/>
            </w:pPr>
            <w:r w:rsidRPr="00A855F4">
              <w:t>No</w:t>
            </w:r>
          </w:p>
        </w:tc>
        <w:tc>
          <w:tcPr>
            <w:tcW w:w="709" w:type="dxa"/>
          </w:tcPr>
          <w:p w14:paraId="78B61087" w14:textId="77777777" w:rsidR="007858BD" w:rsidRPr="00A855F4" w:rsidRDefault="007858BD" w:rsidP="00EA0A45">
            <w:pPr>
              <w:pStyle w:val="TAL"/>
              <w:jc w:val="center"/>
            </w:pPr>
            <w:r w:rsidRPr="00A855F4">
              <w:t>No</w:t>
            </w:r>
          </w:p>
        </w:tc>
        <w:tc>
          <w:tcPr>
            <w:tcW w:w="728" w:type="dxa"/>
          </w:tcPr>
          <w:p w14:paraId="7BA4F19E" w14:textId="77777777" w:rsidR="007858BD" w:rsidRPr="00A855F4" w:rsidRDefault="007858BD" w:rsidP="00EA0A45">
            <w:pPr>
              <w:pStyle w:val="TAL"/>
              <w:jc w:val="center"/>
            </w:pPr>
            <w:r w:rsidRPr="00A855F4">
              <w:t>No</w:t>
            </w:r>
          </w:p>
        </w:tc>
      </w:tr>
      <w:tr w:rsidR="007858BD" w:rsidRPr="00A855F4" w14:paraId="1E05D4D7" w14:textId="77777777" w:rsidTr="00EA0A45">
        <w:trPr>
          <w:cantSplit/>
          <w:tblHeader/>
        </w:trPr>
        <w:tc>
          <w:tcPr>
            <w:tcW w:w="6917" w:type="dxa"/>
          </w:tcPr>
          <w:p w14:paraId="10AA4DAE" w14:textId="77777777" w:rsidR="007858BD" w:rsidRPr="00A855F4" w:rsidRDefault="007858BD" w:rsidP="00EA0A45">
            <w:pPr>
              <w:pStyle w:val="TAL"/>
              <w:rPr>
                <w:b/>
                <w:bCs/>
                <w:i/>
                <w:iCs/>
              </w:rPr>
            </w:pPr>
            <w:r w:rsidRPr="00A855F4">
              <w:rPr>
                <w:b/>
                <w:bCs/>
                <w:i/>
                <w:iCs/>
              </w:rPr>
              <w:t>csi-ReportFramework</w:t>
            </w:r>
          </w:p>
          <w:p w14:paraId="7072D03F" w14:textId="77777777" w:rsidR="007858BD" w:rsidRPr="00A855F4" w:rsidRDefault="007858BD" w:rsidP="00EA0A45">
            <w:pPr>
              <w:pStyle w:val="TAL"/>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7FABEF07" w14:textId="77777777" w:rsidR="007858BD" w:rsidRPr="00A855F4" w:rsidRDefault="007858BD" w:rsidP="00EA0A45">
            <w:pPr>
              <w:pStyle w:val="TAL"/>
              <w:jc w:val="center"/>
            </w:pPr>
            <w:r w:rsidRPr="00A855F4">
              <w:rPr>
                <w:bCs/>
                <w:iCs/>
              </w:rPr>
              <w:t>UE</w:t>
            </w:r>
          </w:p>
        </w:tc>
        <w:tc>
          <w:tcPr>
            <w:tcW w:w="567" w:type="dxa"/>
          </w:tcPr>
          <w:p w14:paraId="01FDE059" w14:textId="77777777" w:rsidR="007858BD" w:rsidRPr="00A855F4" w:rsidRDefault="007858BD" w:rsidP="00EA0A45">
            <w:pPr>
              <w:pStyle w:val="TAL"/>
              <w:jc w:val="center"/>
            </w:pPr>
            <w:r w:rsidRPr="00A855F4">
              <w:rPr>
                <w:bCs/>
                <w:iCs/>
              </w:rPr>
              <w:t>Yes</w:t>
            </w:r>
          </w:p>
        </w:tc>
        <w:tc>
          <w:tcPr>
            <w:tcW w:w="709" w:type="dxa"/>
          </w:tcPr>
          <w:p w14:paraId="0394731A" w14:textId="77777777" w:rsidR="007858BD" w:rsidRPr="00A855F4" w:rsidRDefault="007858BD" w:rsidP="00EA0A45">
            <w:pPr>
              <w:pStyle w:val="TAL"/>
              <w:jc w:val="center"/>
            </w:pPr>
            <w:r w:rsidRPr="00A855F4">
              <w:rPr>
                <w:bCs/>
                <w:iCs/>
              </w:rPr>
              <w:t>No</w:t>
            </w:r>
          </w:p>
        </w:tc>
        <w:tc>
          <w:tcPr>
            <w:tcW w:w="728" w:type="dxa"/>
          </w:tcPr>
          <w:p w14:paraId="71106BD6" w14:textId="77777777" w:rsidR="007858BD" w:rsidRPr="00A855F4" w:rsidRDefault="007858BD" w:rsidP="00EA0A45">
            <w:pPr>
              <w:pStyle w:val="TAL"/>
              <w:jc w:val="center"/>
            </w:pPr>
            <w:r w:rsidRPr="00A855F4">
              <w:rPr>
                <w:rFonts w:eastAsia="等线"/>
              </w:rPr>
              <w:t>N/A</w:t>
            </w:r>
          </w:p>
        </w:tc>
      </w:tr>
      <w:tr w:rsidR="007858BD" w:rsidRPr="00A855F4" w14:paraId="7B7113BA" w14:textId="77777777" w:rsidTr="00EA0A45">
        <w:trPr>
          <w:cantSplit/>
          <w:tblHeader/>
        </w:trPr>
        <w:tc>
          <w:tcPr>
            <w:tcW w:w="6917" w:type="dxa"/>
          </w:tcPr>
          <w:p w14:paraId="60C2FA38" w14:textId="77777777" w:rsidR="007858BD" w:rsidRPr="00A855F4" w:rsidRDefault="007858BD" w:rsidP="00EA0A45">
            <w:pPr>
              <w:pStyle w:val="TAL"/>
              <w:rPr>
                <w:b/>
                <w:i/>
              </w:rPr>
            </w:pPr>
            <w:r w:rsidRPr="00A855F4">
              <w:rPr>
                <w:b/>
                <w:i/>
              </w:rPr>
              <w:t>csi-ReportFrameworkExt-r16</w:t>
            </w:r>
          </w:p>
          <w:p w14:paraId="33062670" w14:textId="77777777" w:rsidR="007858BD" w:rsidRPr="00A855F4" w:rsidRDefault="007858BD" w:rsidP="00EA0A45">
            <w:pPr>
              <w:pStyle w:val="TAL"/>
              <w:rPr>
                <w:b/>
                <w:bCs/>
                <w:i/>
                <w:iCs/>
              </w:rPr>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0DFD6657" w14:textId="77777777" w:rsidR="007858BD" w:rsidRPr="00A855F4" w:rsidRDefault="007858BD" w:rsidP="00EA0A45">
            <w:pPr>
              <w:pStyle w:val="TAL"/>
              <w:jc w:val="center"/>
              <w:rPr>
                <w:bCs/>
                <w:iCs/>
              </w:rPr>
            </w:pPr>
            <w:r w:rsidRPr="00A855F4">
              <w:rPr>
                <w:bCs/>
                <w:iCs/>
              </w:rPr>
              <w:t>UE</w:t>
            </w:r>
          </w:p>
        </w:tc>
        <w:tc>
          <w:tcPr>
            <w:tcW w:w="567" w:type="dxa"/>
          </w:tcPr>
          <w:p w14:paraId="4D4BCE4D" w14:textId="77777777" w:rsidR="007858BD" w:rsidRPr="00A855F4" w:rsidRDefault="007858BD" w:rsidP="00EA0A45">
            <w:pPr>
              <w:pStyle w:val="TAL"/>
              <w:jc w:val="center"/>
              <w:rPr>
                <w:bCs/>
                <w:iCs/>
              </w:rPr>
            </w:pPr>
            <w:r w:rsidRPr="00A855F4">
              <w:rPr>
                <w:bCs/>
                <w:iCs/>
              </w:rPr>
              <w:t>No</w:t>
            </w:r>
          </w:p>
        </w:tc>
        <w:tc>
          <w:tcPr>
            <w:tcW w:w="709" w:type="dxa"/>
          </w:tcPr>
          <w:p w14:paraId="703650BD" w14:textId="77777777" w:rsidR="007858BD" w:rsidRPr="00A855F4" w:rsidRDefault="007858BD" w:rsidP="00EA0A45">
            <w:pPr>
              <w:pStyle w:val="TAL"/>
              <w:jc w:val="center"/>
              <w:rPr>
                <w:bCs/>
                <w:iCs/>
              </w:rPr>
            </w:pPr>
            <w:r w:rsidRPr="00A855F4">
              <w:rPr>
                <w:bCs/>
                <w:iCs/>
              </w:rPr>
              <w:t>No</w:t>
            </w:r>
          </w:p>
        </w:tc>
        <w:tc>
          <w:tcPr>
            <w:tcW w:w="728" w:type="dxa"/>
          </w:tcPr>
          <w:p w14:paraId="6EC44AA8" w14:textId="77777777" w:rsidR="007858BD" w:rsidRPr="00A855F4" w:rsidRDefault="007858BD" w:rsidP="00EA0A45">
            <w:pPr>
              <w:pStyle w:val="TAL"/>
              <w:jc w:val="center"/>
              <w:rPr>
                <w:rFonts w:eastAsia="等线"/>
              </w:rPr>
            </w:pPr>
            <w:r w:rsidRPr="00A855F4">
              <w:rPr>
                <w:rFonts w:eastAsia="等线"/>
              </w:rPr>
              <w:t>N/A</w:t>
            </w:r>
          </w:p>
        </w:tc>
      </w:tr>
      <w:tr w:rsidR="007858BD" w:rsidRPr="00A855F4" w14:paraId="73117BC6" w14:textId="77777777" w:rsidTr="00EA0A45">
        <w:trPr>
          <w:cantSplit/>
          <w:tblHeader/>
        </w:trPr>
        <w:tc>
          <w:tcPr>
            <w:tcW w:w="6917" w:type="dxa"/>
          </w:tcPr>
          <w:p w14:paraId="3C0EBAC9" w14:textId="77777777" w:rsidR="007858BD" w:rsidRPr="00A855F4" w:rsidRDefault="007858BD" w:rsidP="00EA0A45">
            <w:pPr>
              <w:pStyle w:val="TAL"/>
              <w:rPr>
                <w:b/>
                <w:i/>
              </w:rPr>
            </w:pPr>
            <w:r w:rsidRPr="00A855F4">
              <w:rPr>
                <w:b/>
                <w:i/>
              </w:rPr>
              <w:t>csi-ReportWithoutCQI</w:t>
            </w:r>
          </w:p>
          <w:p w14:paraId="1C20805F" w14:textId="77777777" w:rsidR="007858BD" w:rsidRPr="00A855F4" w:rsidRDefault="007858BD" w:rsidP="00EA0A45">
            <w:pPr>
              <w:pStyle w:val="TAL"/>
            </w:pPr>
            <w:r w:rsidRPr="00A855F4">
              <w:t>Indicates whether UE supports CSI reporting with report quantity set to 'CRI/RI/i1' as defined in clause 5.2.1.4 of TS 38.214 [12].</w:t>
            </w:r>
          </w:p>
        </w:tc>
        <w:tc>
          <w:tcPr>
            <w:tcW w:w="709" w:type="dxa"/>
          </w:tcPr>
          <w:p w14:paraId="25E97DB4" w14:textId="77777777" w:rsidR="007858BD" w:rsidRPr="00A855F4" w:rsidRDefault="007858BD" w:rsidP="00EA0A45">
            <w:pPr>
              <w:pStyle w:val="TAL"/>
              <w:jc w:val="center"/>
            </w:pPr>
            <w:r w:rsidRPr="00A855F4">
              <w:t>UE</w:t>
            </w:r>
          </w:p>
        </w:tc>
        <w:tc>
          <w:tcPr>
            <w:tcW w:w="567" w:type="dxa"/>
          </w:tcPr>
          <w:p w14:paraId="098816EB" w14:textId="77777777" w:rsidR="007858BD" w:rsidRPr="00A855F4" w:rsidRDefault="007858BD" w:rsidP="00EA0A45">
            <w:pPr>
              <w:pStyle w:val="TAL"/>
              <w:jc w:val="center"/>
            </w:pPr>
            <w:r w:rsidRPr="00A855F4">
              <w:t>No</w:t>
            </w:r>
          </w:p>
        </w:tc>
        <w:tc>
          <w:tcPr>
            <w:tcW w:w="709" w:type="dxa"/>
          </w:tcPr>
          <w:p w14:paraId="44E3F582" w14:textId="77777777" w:rsidR="007858BD" w:rsidRPr="00A855F4" w:rsidRDefault="007858BD" w:rsidP="00EA0A45">
            <w:pPr>
              <w:pStyle w:val="TAL"/>
              <w:jc w:val="center"/>
            </w:pPr>
            <w:r w:rsidRPr="00A855F4">
              <w:t>No</w:t>
            </w:r>
          </w:p>
        </w:tc>
        <w:tc>
          <w:tcPr>
            <w:tcW w:w="728" w:type="dxa"/>
          </w:tcPr>
          <w:p w14:paraId="784E68A5" w14:textId="77777777" w:rsidR="007858BD" w:rsidRPr="00A855F4" w:rsidRDefault="007858BD" w:rsidP="00EA0A45">
            <w:pPr>
              <w:pStyle w:val="TAL"/>
              <w:jc w:val="center"/>
            </w:pPr>
            <w:r w:rsidRPr="00A855F4">
              <w:t>Yes</w:t>
            </w:r>
          </w:p>
        </w:tc>
      </w:tr>
      <w:tr w:rsidR="007858BD" w:rsidRPr="00A855F4" w14:paraId="7C008D36" w14:textId="77777777" w:rsidTr="00EA0A45">
        <w:trPr>
          <w:cantSplit/>
          <w:tblHeader/>
        </w:trPr>
        <w:tc>
          <w:tcPr>
            <w:tcW w:w="6917" w:type="dxa"/>
          </w:tcPr>
          <w:p w14:paraId="00C64243" w14:textId="77777777" w:rsidR="007858BD" w:rsidRPr="00A855F4" w:rsidRDefault="007858BD" w:rsidP="00EA0A45">
            <w:pPr>
              <w:pStyle w:val="TAL"/>
              <w:rPr>
                <w:b/>
                <w:i/>
              </w:rPr>
            </w:pPr>
            <w:r w:rsidRPr="00A855F4">
              <w:rPr>
                <w:b/>
                <w:i/>
              </w:rPr>
              <w:t>csi-ReportWithoutPMI</w:t>
            </w:r>
          </w:p>
          <w:p w14:paraId="50E8A409" w14:textId="77777777" w:rsidR="007858BD" w:rsidRPr="00A855F4" w:rsidRDefault="007858BD" w:rsidP="00EA0A45">
            <w:pPr>
              <w:pStyle w:val="TAL"/>
            </w:pPr>
            <w:r w:rsidRPr="00A855F4">
              <w:t>Indicates whether UE supports CSI reporting with report quantity set to 'CRI/RI/CQI' as defined in clause 5.2.1.4 of TS 38.214 [12].</w:t>
            </w:r>
          </w:p>
        </w:tc>
        <w:tc>
          <w:tcPr>
            <w:tcW w:w="709" w:type="dxa"/>
          </w:tcPr>
          <w:p w14:paraId="07E9C0BF" w14:textId="77777777" w:rsidR="007858BD" w:rsidRPr="00A855F4" w:rsidRDefault="007858BD" w:rsidP="00EA0A45">
            <w:pPr>
              <w:pStyle w:val="TAL"/>
              <w:jc w:val="center"/>
            </w:pPr>
            <w:r w:rsidRPr="00A855F4">
              <w:t>UE</w:t>
            </w:r>
          </w:p>
        </w:tc>
        <w:tc>
          <w:tcPr>
            <w:tcW w:w="567" w:type="dxa"/>
          </w:tcPr>
          <w:p w14:paraId="2D94054D" w14:textId="77777777" w:rsidR="007858BD" w:rsidRPr="00A855F4" w:rsidRDefault="007858BD" w:rsidP="00EA0A45">
            <w:pPr>
              <w:pStyle w:val="TAL"/>
              <w:jc w:val="center"/>
            </w:pPr>
            <w:r w:rsidRPr="00A855F4">
              <w:t>No</w:t>
            </w:r>
          </w:p>
        </w:tc>
        <w:tc>
          <w:tcPr>
            <w:tcW w:w="709" w:type="dxa"/>
          </w:tcPr>
          <w:p w14:paraId="229C315E" w14:textId="77777777" w:rsidR="007858BD" w:rsidRPr="00A855F4" w:rsidRDefault="007858BD" w:rsidP="00EA0A45">
            <w:pPr>
              <w:pStyle w:val="TAL"/>
              <w:jc w:val="center"/>
            </w:pPr>
            <w:r w:rsidRPr="00A855F4">
              <w:t>No</w:t>
            </w:r>
          </w:p>
        </w:tc>
        <w:tc>
          <w:tcPr>
            <w:tcW w:w="728" w:type="dxa"/>
          </w:tcPr>
          <w:p w14:paraId="5D1EA72F" w14:textId="77777777" w:rsidR="007858BD" w:rsidRPr="00A855F4" w:rsidRDefault="007858BD" w:rsidP="00EA0A45">
            <w:pPr>
              <w:pStyle w:val="TAL"/>
              <w:jc w:val="center"/>
            </w:pPr>
            <w:r w:rsidRPr="00A855F4">
              <w:t>Yes</w:t>
            </w:r>
          </w:p>
        </w:tc>
      </w:tr>
      <w:tr w:rsidR="007858BD" w:rsidRPr="00A855F4" w14:paraId="23FD662F" w14:textId="77777777" w:rsidTr="00EA0A45">
        <w:trPr>
          <w:cantSplit/>
          <w:tblHeader/>
        </w:trPr>
        <w:tc>
          <w:tcPr>
            <w:tcW w:w="6917" w:type="dxa"/>
          </w:tcPr>
          <w:p w14:paraId="3C365A56" w14:textId="77777777" w:rsidR="007858BD" w:rsidRPr="00A855F4" w:rsidRDefault="007858BD" w:rsidP="00EA0A45">
            <w:pPr>
              <w:pStyle w:val="TAL"/>
              <w:rPr>
                <w:b/>
                <w:i/>
              </w:rPr>
            </w:pPr>
            <w:r w:rsidRPr="00A855F4">
              <w:rPr>
                <w:b/>
                <w:i/>
              </w:rPr>
              <w:t>csi-RS-CFRA-ForHO</w:t>
            </w:r>
          </w:p>
          <w:p w14:paraId="0C3469B1" w14:textId="77777777" w:rsidR="007858BD" w:rsidRPr="00A855F4" w:rsidRDefault="007858BD" w:rsidP="00EA0A45">
            <w:pPr>
              <w:pStyle w:val="TAL"/>
            </w:pPr>
            <w:r w:rsidRPr="00A855F4">
              <w:t>Indicates whether the UE can perform reconfiguration with sync</w:t>
            </w:r>
            <w:r w:rsidRPr="00A855F4" w:rsidDel="001C4752">
              <w:t xml:space="preserve"> </w:t>
            </w:r>
            <w:r w:rsidRPr="00A855F4">
              <w:t xml:space="preserve">using a contention free random access with 4-step RA type on PRACH resources that are associated with CSI-RS resources of the target cell. This applies only to non-shared spectrum channel access. For shared spectrum channel access, </w:t>
            </w:r>
            <w:r w:rsidRPr="00A855F4">
              <w:rPr>
                <w:rFonts w:cs="Arial"/>
                <w:i/>
                <w:iCs/>
                <w:szCs w:val="18"/>
              </w:rPr>
              <w:t>csi-RS-CFRA-ForHO</w:t>
            </w:r>
            <w:r w:rsidRPr="00A855F4">
              <w:rPr>
                <w:i/>
                <w:iCs/>
              </w:rPr>
              <w:t>-r16</w:t>
            </w:r>
            <w:r w:rsidRPr="00A855F4">
              <w:rPr>
                <w:bCs/>
                <w:i/>
              </w:rPr>
              <w:t xml:space="preserve"> </w:t>
            </w:r>
            <w:r w:rsidRPr="00A855F4">
              <w:rPr>
                <w:bCs/>
              </w:rPr>
              <w:t>applies.</w:t>
            </w:r>
          </w:p>
        </w:tc>
        <w:tc>
          <w:tcPr>
            <w:tcW w:w="709" w:type="dxa"/>
          </w:tcPr>
          <w:p w14:paraId="51C7539D" w14:textId="77777777" w:rsidR="007858BD" w:rsidRPr="00A855F4" w:rsidRDefault="007858BD" w:rsidP="00EA0A45">
            <w:pPr>
              <w:pStyle w:val="TAL"/>
              <w:jc w:val="center"/>
            </w:pPr>
            <w:r w:rsidRPr="00A855F4">
              <w:t>UE</w:t>
            </w:r>
          </w:p>
        </w:tc>
        <w:tc>
          <w:tcPr>
            <w:tcW w:w="567" w:type="dxa"/>
          </w:tcPr>
          <w:p w14:paraId="66DF7D3B" w14:textId="77777777" w:rsidR="007858BD" w:rsidRPr="00A855F4" w:rsidRDefault="007858BD" w:rsidP="00EA0A45">
            <w:pPr>
              <w:pStyle w:val="TAL"/>
              <w:jc w:val="center"/>
            </w:pPr>
            <w:r w:rsidRPr="00A855F4">
              <w:t>No</w:t>
            </w:r>
          </w:p>
        </w:tc>
        <w:tc>
          <w:tcPr>
            <w:tcW w:w="709" w:type="dxa"/>
          </w:tcPr>
          <w:p w14:paraId="26D4406A" w14:textId="77777777" w:rsidR="007858BD" w:rsidRPr="00A855F4" w:rsidRDefault="007858BD" w:rsidP="00EA0A45">
            <w:pPr>
              <w:pStyle w:val="TAL"/>
              <w:jc w:val="center"/>
            </w:pPr>
            <w:r w:rsidRPr="00A855F4">
              <w:t>No</w:t>
            </w:r>
          </w:p>
        </w:tc>
        <w:tc>
          <w:tcPr>
            <w:tcW w:w="728" w:type="dxa"/>
          </w:tcPr>
          <w:p w14:paraId="37B7DF47" w14:textId="77777777" w:rsidR="007858BD" w:rsidRPr="00A855F4" w:rsidRDefault="007858BD" w:rsidP="00EA0A45">
            <w:pPr>
              <w:pStyle w:val="TAL"/>
              <w:jc w:val="center"/>
            </w:pPr>
            <w:r w:rsidRPr="00A855F4">
              <w:t>No</w:t>
            </w:r>
          </w:p>
        </w:tc>
      </w:tr>
      <w:tr w:rsidR="007858BD" w:rsidRPr="00A855F4" w14:paraId="4AD326B6" w14:textId="77777777" w:rsidTr="00EA0A45">
        <w:trPr>
          <w:cantSplit/>
          <w:tblHeader/>
        </w:trPr>
        <w:tc>
          <w:tcPr>
            <w:tcW w:w="6917" w:type="dxa"/>
          </w:tcPr>
          <w:p w14:paraId="4B45E62D" w14:textId="77777777" w:rsidR="007858BD" w:rsidRPr="00A855F4" w:rsidRDefault="007858BD" w:rsidP="00EA0A45">
            <w:pPr>
              <w:pStyle w:val="TAL"/>
              <w:rPr>
                <w:b/>
                <w:i/>
              </w:rPr>
            </w:pPr>
            <w:r w:rsidRPr="00A855F4">
              <w:rPr>
                <w:b/>
                <w:i/>
              </w:rPr>
              <w:t>csi-RS-IM-ReceptionForFeedback</w:t>
            </w:r>
          </w:p>
          <w:p w14:paraId="539C22AA" w14:textId="77777777" w:rsidR="007858BD" w:rsidRPr="00A855F4" w:rsidRDefault="007858BD" w:rsidP="00EA0A45">
            <w:pPr>
              <w:pStyle w:val="TAL"/>
            </w:pPr>
            <w:r w:rsidRPr="00A855F4">
              <w:t xml:space="preserve">See </w:t>
            </w:r>
            <w:r w:rsidRPr="00A855F4">
              <w:rPr>
                <w:i/>
              </w:rPr>
              <w:t>csi-RS-IM-ReceptionForFeedback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27EAB730" w14:textId="77777777" w:rsidR="007858BD" w:rsidRPr="00A855F4" w:rsidRDefault="007858BD" w:rsidP="00EA0A45">
            <w:pPr>
              <w:pStyle w:val="TAL"/>
              <w:jc w:val="center"/>
            </w:pPr>
            <w:r w:rsidRPr="00A855F4">
              <w:rPr>
                <w:rFonts w:cs="Arial"/>
                <w:bCs/>
                <w:iCs/>
                <w:szCs w:val="18"/>
              </w:rPr>
              <w:t>UE</w:t>
            </w:r>
          </w:p>
        </w:tc>
        <w:tc>
          <w:tcPr>
            <w:tcW w:w="567" w:type="dxa"/>
          </w:tcPr>
          <w:p w14:paraId="728287B3" w14:textId="77777777" w:rsidR="007858BD" w:rsidRPr="00A855F4" w:rsidRDefault="007858BD" w:rsidP="00EA0A45">
            <w:pPr>
              <w:pStyle w:val="TAL"/>
              <w:jc w:val="center"/>
            </w:pPr>
            <w:r w:rsidRPr="00A855F4">
              <w:rPr>
                <w:rFonts w:cs="Arial"/>
                <w:szCs w:val="18"/>
              </w:rPr>
              <w:t>Yes</w:t>
            </w:r>
          </w:p>
        </w:tc>
        <w:tc>
          <w:tcPr>
            <w:tcW w:w="709" w:type="dxa"/>
          </w:tcPr>
          <w:p w14:paraId="149CC103" w14:textId="77777777" w:rsidR="007858BD" w:rsidRPr="00A855F4" w:rsidRDefault="007858BD" w:rsidP="00EA0A45">
            <w:pPr>
              <w:pStyle w:val="TAL"/>
              <w:jc w:val="center"/>
            </w:pPr>
            <w:r w:rsidRPr="00A855F4">
              <w:rPr>
                <w:rFonts w:cs="Arial"/>
                <w:szCs w:val="18"/>
              </w:rPr>
              <w:t>No</w:t>
            </w:r>
          </w:p>
        </w:tc>
        <w:tc>
          <w:tcPr>
            <w:tcW w:w="728" w:type="dxa"/>
          </w:tcPr>
          <w:p w14:paraId="5CA5419E" w14:textId="77777777" w:rsidR="007858BD" w:rsidRPr="00A855F4" w:rsidRDefault="007858BD" w:rsidP="00EA0A45">
            <w:pPr>
              <w:pStyle w:val="TAL"/>
              <w:jc w:val="center"/>
            </w:pPr>
            <w:r w:rsidRPr="00A855F4">
              <w:rPr>
                <w:rFonts w:eastAsia="等线"/>
              </w:rPr>
              <w:t>N/A</w:t>
            </w:r>
          </w:p>
        </w:tc>
      </w:tr>
      <w:tr w:rsidR="007858BD" w:rsidRPr="00A855F4" w14:paraId="35F643E0" w14:textId="77777777" w:rsidTr="00EA0A45">
        <w:trPr>
          <w:cantSplit/>
          <w:tblHeader/>
        </w:trPr>
        <w:tc>
          <w:tcPr>
            <w:tcW w:w="6917" w:type="dxa"/>
          </w:tcPr>
          <w:p w14:paraId="2180E591" w14:textId="77777777" w:rsidR="007858BD" w:rsidRPr="00A855F4" w:rsidRDefault="007858BD" w:rsidP="00EA0A45">
            <w:pPr>
              <w:pStyle w:val="TAL"/>
              <w:rPr>
                <w:b/>
                <w:i/>
              </w:rPr>
            </w:pPr>
            <w:r w:rsidRPr="00A855F4">
              <w:rPr>
                <w:b/>
                <w:i/>
              </w:rPr>
              <w:t>csi-RS-ProcFrameworkForSRS</w:t>
            </w:r>
          </w:p>
          <w:p w14:paraId="68F3B028" w14:textId="77777777" w:rsidR="007858BD" w:rsidRPr="00A855F4" w:rsidRDefault="007858BD" w:rsidP="00EA0A45">
            <w:pPr>
              <w:pStyle w:val="TAL"/>
            </w:pPr>
            <w:r w:rsidRPr="00A855F4">
              <w:t xml:space="preserve">See </w:t>
            </w:r>
            <w:r w:rsidRPr="00A855F4">
              <w:rPr>
                <w:i/>
              </w:rPr>
              <w:t>csi-RS-ProcFrameworkForSRS</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67B9EF7B" w14:textId="77777777" w:rsidR="007858BD" w:rsidRPr="00A855F4" w:rsidRDefault="007858BD" w:rsidP="00EA0A45">
            <w:pPr>
              <w:pStyle w:val="TAL"/>
              <w:jc w:val="center"/>
              <w:rPr>
                <w:rFonts w:cs="Arial"/>
                <w:bCs/>
                <w:iCs/>
                <w:szCs w:val="18"/>
              </w:rPr>
            </w:pPr>
            <w:r w:rsidRPr="00A855F4">
              <w:rPr>
                <w:rFonts w:cs="Arial"/>
                <w:szCs w:val="18"/>
              </w:rPr>
              <w:t>UE</w:t>
            </w:r>
          </w:p>
        </w:tc>
        <w:tc>
          <w:tcPr>
            <w:tcW w:w="567" w:type="dxa"/>
          </w:tcPr>
          <w:p w14:paraId="632532AC"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2515ED64" w14:textId="77777777" w:rsidR="007858BD" w:rsidRPr="00A855F4" w:rsidRDefault="007858BD" w:rsidP="00EA0A45">
            <w:pPr>
              <w:pStyle w:val="TAL"/>
              <w:jc w:val="center"/>
              <w:rPr>
                <w:rFonts w:cs="Arial"/>
                <w:szCs w:val="18"/>
              </w:rPr>
            </w:pPr>
            <w:r w:rsidRPr="00A855F4">
              <w:rPr>
                <w:rFonts w:cs="Arial"/>
                <w:szCs w:val="18"/>
              </w:rPr>
              <w:t>No</w:t>
            </w:r>
          </w:p>
        </w:tc>
        <w:tc>
          <w:tcPr>
            <w:tcW w:w="728" w:type="dxa"/>
          </w:tcPr>
          <w:p w14:paraId="5540E74C" w14:textId="77777777" w:rsidR="007858BD" w:rsidRPr="00A855F4" w:rsidRDefault="007858BD" w:rsidP="00EA0A45">
            <w:pPr>
              <w:pStyle w:val="TAL"/>
              <w:jc w:val="center"/>
              <w:rPr>
                <w:rFonts w:cs="Arial"/>
                <w:szCs w:val="18"/>
              </w:rPr>
            </w:pPr>
            <w:r w:rsidRPr="00A855F4">
              <w:rPr>
                <w:rFonts w:eastAsia="等线"/>
              </w:rPr>
              <w:t>N/A</w:t>
            </w:r>
          </w:p>
        </w:tc>
      </w:tr>
      <w:tr w:rsidR="007858BD" w:rsidRPr="00A855F4" w14:paraId="328635B2" w14:textId="77777777" w:rsidTr="00EA0A45">
        <w:trPr>
          <w:cantSplit/>
          <w:tblHeader/>
        </w:trPr>
        <w:tc>
          <w:tcPr>
            <w:tcW w:w="6917" w:type="dxa"/>
          </w:tcPr>
          <w:p w14:paraId="4396A61E" w14:textId="77777777" w:rsidR="007858BD" w:rsidRPr="00A855F4" w:rsidRDefault="007858BD" w:rsidP="00EA0A45">
            <w:pPr>
              <w:pStyle w:val="TAL"/>
              <w:rPr>
                <w:b/>
                <w:i/>
              </w:rPr>
            </w:pPr>
            <w:r w:rsidRPr="00A855F4">
              <w:rPr>
                <w:b/>
                <w:i/>
              </w:rPr>
              <w:t>csi-TriggerStateNon-ActiveBWP-r16</w:t>
            </w:r>
          </w:p>
          <w:p w14:paraId="056F9A27" w14:textId="77777777" w:rsidR="007858BD" w:rsidRPr="00A855F4" w:rsidRDefault="007858BD" w:rsidP="00EA0A45">
            <w:pPr>
              <w:pStyle w:val="TAL"/>
              <w:rPr>
                <w:b/>
                <w:i/>
              </w:rPr>
            </w:pPr>
            <w:r w:rsidRPr="00A855F4">
              <w:t>Indicates whether the UE supports CSI trigger states containing non-active BWP.</w:t>
            </w:r>
          </w:p>
        </w:tc>
        <w:tc>
          <w:tcPr>
            <w:tcW w:w="709" w:type="dxa"/>
          </w:tcPr>
          <w:p w14:paraId="25798810"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426582A3"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4B51833A" w14:textId="77777777" w:rsidR="007858BD" w:rsidRPr="00A855F4" w:rsidRDefault="007858BD" w:rsidP="00EA0A45">
            <w:pPr>
              <w:pStyle w:val="TAL"/>
              <w:jc w:val="center"/>
              <w:rPr>
                <w:rFonts w:cs="Arial"/>
                <w:szCs w:val="18"/>
              </w:rPr>
            </w:pPr>
            <w:r w:rsidRPr="00A855F4">
              <w:rPr>
                <w:rFonts w:cs="Arial"/>
                <w:szCs w:val="18"/>
              </w:rPr>
              <w:t>No</w:t>
            </w:r>
          </w:p>
        </w:tc>
        <w:tc>
          <w:tcPr>
            <w:tcW w:w="728" w:type="dxa"/>
          </w:tcPr>
          <w:p w14:paraId="11242403" w14:textId="77777777" w:rsidR="007858BD" w:rsidRPr="00A855F4" w:rsidRDefault="007858BD" w:rsidP="00EA0A45">
            <w:pPr>
              <w:pStyle w:val="TAL"/>
              <w:jc w:val="center"/>
              <w:rPr>
                <w:rFonts w:cs="Arial"/>
                <w:szCs w:val="18"/>
              </w:rPr>
            </w:pPr>
            <w:r w:rsidRPr="00A855F4">
              <w:rPr>
                <w:rFonts w:cs="Arial"/>
                <w:szCs w:val="18"/>
              </w:rPr>
              <w:t>No</w:t>
            </w:r>
          </w:p>
        </w:tc>
      </w:tr>
      <w:tr w:rsidR="007858BD" w:rsidRPr="00A855F4" w14:paraId="3A17A63B" w14:textId="77777777" w:rsidTr="00EA0A45">
        <w:trPr>
          <w:cantSplit/>
          <w:tblHeader/>
        </w:trPr>
        <w:tc>
          <w:tcPr>
            <w:tcW w:w="6917" w:type="dxa"/>
          </w:tcPr>
          <w:p w14:paraId="61C6C6C1" w14:textId="77777777" w:rsidR="007858BD" w:rsidRPr="00A855F4" w:rsidRDefault="007858BD" w:rsidP="00EA0A45">
            <w:pPr>
              <w:pStyle w:val="TAL"/>
              <w:rPr>
                <w:b/>
                <w:i/>
              </w:rPr>
            </w:pPr>
            <w:r w:rsidRPr="00A855F4">
              <w:rPr>
                <w:b/>
                <w:i/>
              </w:rPr>
              <w:t>dci-DL-PriorityIndicator-r16</w:t>
            </w:r>
          </w:p>
          <w:p w14:paraId="21C3B2D5" w14:textId="77777777" w:rsidR="007858BD" w:rsidRPr="00A855F4" w:rsidRDefault="007858BD" w:rsidP="00EA0A45">
            <w:pPr>
              <w:pStyle w:val="TAL"/>
              <w:rPr>
                <w:b/>
                <w:i/>
              </w:rPr>
            </w:pPr>
            <w:r w:rsidRPr="00A855F4">
              <w:t>Indicates whether the UE supports the priority indicator field configured in DCI formats 1_1 and 1_2 in a BWP when configured to monitor both DCI formats 1_1 and 1_2 in the BWP.</w:t>
            </w:r>
          </w:p>
        </w:tc>
        <w:tc>
          <w:tcPr>
            <w:tcW w:w="709" w:type="dxa"/>
          </w:tcPr>
          <w:p w14:paraId="6BB04B40"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6543C717"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7439AC79" w14:textId="77777777" w:rsidR="007858BD" w:rsidRPr="00A855F4" w:rsidRDefault="007858BD" w:rsidP="00EA0A45">
            <w:pPr>
              <w:pStyle w:val="TAL"/>
              <w:jc w:val="center"/>
              <w:rPr>
                <w:rFonts w:cs="Arial"/>
                <w:szCs w:val="18"/>
              </w:rPr>
            </w:pPr>
            <w:r w:rsidRPr="00A855F4">
              <w:rPr>
                <w:rFonts w:cs="Arial"/>
                <w:szCs w:val="18"/>
              </w:rPr>
              <w:t>No</w:t>
            </w:r>
          </w:p>
        </w:tc>
        <w:tc>
          <w:tcPr>
            <w:tcW w:w="728" w:type="dxa"/>
          </w:tcPr>
          <w:p w14:paraId="639A861B" w14:textId="77777777" w:rsidR="007858BD" w:rsidRPr="00A855F4" w:rsidRDefault="007858BD" w:rsidP="00EA0A45">
            <w:pPr>
              <w:pStyle w:val="TAL"/>
              <w:jc w:val="center"/>
              <w:rPr>
                <w:rFonts w:cs="Arial"/>
                <w:szCs w:val="18"/>
              </w:rPr>
            </w:pPr>
            <w:r w:rsidRPr="00A855F4">
              <w:rPr>
                <w:rFonts w:cs="Arial"/>
                <w:szCs w:val="18"/>
              </w:rPr>
              <w:t>No</w:t>
            </w:r>
          </w:p>
        </w:tc>
      </w:tr>
      <w:tr w:rsidR="007858BD" w:rsidRPr="00A855F4" w14:paraId="049F08F5" w14:textId="77777777" w:rsidTr="00EA0A45">
        <w:trPr>
          <w:cantSplit/>
          <w:tblHeader/>
        </w:trPr>
        <w:tc>
          <w:tcPr>
            <w:tcW w:w="6917" w:type="dxa"/>
          </w:tcPr>
          <w:p w14:paraId="3850F8E8" w14:textId="77777777" w:rsidR="007858BD" w:rsidRPr="00A855F4" w:rsidRDefault="007858BD" w:rsidP="00EA0A45">
            <w:pPr>
              <w:pStyle w:val="TAL"/>
              <w:rPr>
                <w:b/>
                <w:i/>
              </w:rPr>
            </w:pPr>
            <w:r w:rsidRPr="00A855F4">
              <w:rPr>
                <w:b/>
                <w:i/>
              </w:rPr>
              <w:t>dci-Format1-2And0-2-r16</w:t>
            </w:r>
          </w:p>
          <w:p w14:paraId="15699D19" w14:textId="77777777" w:rsidR="007858BD" w:rsidRPr="00A855F4" w:rsidRDefault="007858BD" w:rsidP="00EA0A45">
            <w:pPr>
              <w:pStyle w:val="TAL"/>
              <w:rPr>
                <w:b/>
                <w:i/>
              </w:rPr>
            </w:pPr>
            <w:r w:rsidRPr="00A855F4">
              <w:t>Indicates whether the UE supports monitoring DCI format 1_2 for DL scheduling and monitoring DCI format 0_2 for UL scheduling.</w:t>
            </w:r>
          </w:p>
        </w:tc>
        <w:tc>
          <w:tcPr>
            <w:tcW w:w="709" w:type="dxa"/>
          </w:tcPr>
          <w:p w14:paraId="0FBC8022"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4D8C46BB"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19825E7C" w14:textId="77777777" w:rsidR="007858BD" w:rsidRPr="00A855F4" w:rsidRDefault="007858BD" w:rsidP="00EA0A45">
            <w:pPr>
              <w:pStyle w:val="TAL"/>
              <w:jc w:val="center"/>
              <w:rPr>
                <w:rFonts w:cs="Arial"/>
                <w:szCs w:val="18"/>
              </w:rPr>
            </w:pPr>
            <w:r w:rsidRPr="00A855F4">
              <w:rPr>
                <w:rFonts w:cs="Arial"/>
                <w:szCs w:val="18"/>
              </w:rPr>
              <w:t>No</w:t>
            </w:r>
          </w:p>
        </w:tc>
        <w:tc>
          <w:tcPr>
            <w:tcW w:w="728" w:type="dxa"/>
          </w:tcPr>
          <w:p w14:paraId="396F79C3" w14:textId="77777777" w:rsidR="007858BD" w:rsidRPr="00A855F4" w:rsidRDefault="007858BD" w:rsidP="00EA0A45">
            <w:pPr>
              <w:pStyle w:val="TAL"/>
              <w:jc w:val="center"/>
              <w:rPr>
                <w:rFonts w:cs="Arial"/>
                <w:szCs w:val="18"/>
              </w:rPr>
            </w:pPr>
            <w:r w:rsidRPr="00A855F4">
              <w:rPr>
                <w:rFonts w:cs="Arial"/>
                <w:szCs w:val="18"/>
              </w:rPr>
              <w:t>No</w:t>
            </w:r>
          </w:p>
        </w:tc>
      </w:tr>
      <w:tr w:rsidR="007858BD" w:rsidRPr="00A855F4" w14:paraId="7F67DC3D" w14:textId="77777777" w:rsidTr="00EA0A45">
        <w:trPr>
          <w:cantSplit/>
          <w:tblHeader/>
        </w:trPr>
        <w:tc>
          <w:tcPr>
            <w:tcW w:w="6917" w:type="dxa"/>
          </w:tcPr>
          <w:p w14:paraId="64274DAF" w14:textId="77777777" w:rsidR="007858BD" w:rsidRPr="00A855F4" w:rsidRDefault="007858BD" w:rsidP="00EA0A45">
            <w:pPr>
              <w:pStyle w:val="TAL"/>
              <w:rPr>
                <w:b/>
                <w:i/>
              </w:rPr>
            </w:pPr>
            <w:r w:rsidRPr="00A855F4">
              <w:rPr>
                <w:b/>
                <w:i/>
              </w:rPr>
              <w:t>dci-UL-PriorityIndicator-r16</w:t>
            </w:r>
          </w:p>
          <w:p w14:paraId="52DC12A2" w14:textId="77777777" w:rsidR="007858BD" w:rsidRPr="00A855F4" w:rsidRDefault="007858BD" w:rsidP="00EA0A45">
            <w:pPr>
              <w:pStyle w:val="TAL"/>
              <w:rPr>
                <w:b/>
                <w:i/>
              </w:rPr>
            </w:pPr>
            <w:r w:rsidRPr="00A855F4">
              <w:t xml:space="preserve">Indicates whether the UE supports the priority indicator field configured in DCI formats 0_1 and 0_2 in a BWP when configured to monitor both DCI formats 0_1 and 0_2 in the BWP. A UE supporting this feature shall also support </w:t>
            </w:r>
            <w:r w:rsidRPr="00A855F4">
              <w:rPr>
                <w:i/>
              </w:rPr>
              <w:t>ul-IntraUE-Mux-r16</w:t>
            </w:r>
            <w:r w:rsidRPr="00A855F4">
              <w:t xml:space="preserve"> and </w:t>
            </w:r>
            <w:r w:rsidRPr="00A855F4">
              <w:rPr>
                <w:i/>
              </w:rPr>
              <w:t>dci-Format1-2And0-2-r16</w:t>
            </w:r>
            <w:r w:rsidRPr="00A855F4">
              <w:t>.</w:t>
            </w:r>
          </w:p>
        </w:tc>
        <w:tc>
          <w:tcPr>
            <w:tcW w:w="709" w:type="dxa"/>
          </w:tcPr>
          <w:p w14:paraId="5FC3A572"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6FAEE306"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23484A81" w14:textId="77777777" w:rsidR="007858BD" w:rsidRPr="00A855F4" w:rsidRDefault="007858BD" w:rsidP="00EA0A45">
            <w:pPr>
              <w:pStyle w:val="TAL"/>
              <w:jc w:val="center"/>
              <w:rPr>
                <w:rFonts w:cs="Arial"/>
                <w:szCs w:val="18"/>
              </w:rPr>
            </w:pPr>
            <w:r w:rsidRPr="00A855F4">
              <w:rPr>
                <w:rFonts w:cs="Arial"/>
                <w:szCs w:val="18"/>
              </w:rPr>
              <w:t>No</w:t>
            </w:r>
          </w:p>
        </w:tc>
        <w:tc>
          <w:tcPr>
            <w:tcW w:w="728" w:type="dxa"/>
          </w:tcPr>
          <w:p w14:paraId="275EEAF1" w14:textId="77777777" w:rsidR="007858BD" w:rsidRPr="00A855F4" w:rsidRDefault="007858BD" w:rsidP="00EA0A45">
            <w:pPr>
              <w:pStyle w:val="TAL"/>
              <w:jc w:val="center"/>
              <w:rPr>
                <w:rFonts w:cs="Arial"/>
                <w:szCs w:val="18"/>
              </w:rPr>
            </w:pPr>
            <w:r w:rsidRPr="00A855F4">
              <w:rPr>
                <w:rFonts w:cs="Arial"/>
                <w:szCs w:val="18"/>
              </w:rPr>
              <w:t>No</w:t>
            </w:r>
          </w:p>
        </w:tc>
      </w:tr>
      <w:tr w:rsidR="007858BD" w:rsidRPr="00A855F4" w14:paraId="5301FE6D" w14:textId="77777777" w:rsidTr="00EA0A45">
        <w:trPr>
          <w:cantSplit/>
          <w:tblHeader/>
        </w:trPr>
        <w:tc>
          <w:tcPr>
            <w:tcW w:w="6917" w:type="dxa"/>
          </w:tcPr>
          <w:p w14:paraId="4E79154F" w14:textId="77777777" w:rsidR="007858BD" w:rsidRPr="00A855F4" w:rsidRDefault="007858BD" w:rsidP="00EA0A45">
            <w:pPr>
              <w:pStyle w:val="TAL"/>
              <w:rPr>
                <w:b/>
                <w:bCs/>
                <w:i/>
                <w:iCs/>
              </w:rPr>
            </w:pPr>
            <w:r w:rsidRPr="00A855F4">
              <w:rPr>
                <w:rFonts w:cs="Arial"/>
                <w:b/>
                <w:bCs/>
                <w:i/>
                <w:iCs/>
                <w:szCs w:val="18"/>
              </w:rPr>
              <w:t>defaultSpatialRelationPathlossRS-r16</w:t>
            </w:r>
          </w:p>
          <w:p w14:paraId="16334900" w14:textId="77777777" w:rsidR="007858BD" w:rsidRPr="00A855F4" w:rsidRDefault="007858BD" w:rsidP="00EA0A45">
            <w:pPr>
              <w:pStyle w:val="TAL"/>
              <w:rPr>
                <w:b/>
                <w:i/>
              </w:rPr>
            </w:pPr>
            <w:r w:rsidRPr="00A855F4">
              <w:t xml:space="preserve">Indicates the UE support of </w:t>
            </w:r>
            <w:r w:rsidRPr="00A855F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48843B8C" w14:textId="77777777" w:rsidR="007858BD" w:rsidRPr="00A855F4" w:rsidRDefault="007858BD" w:rsidP="00EA0A45">
            <w:pPr>
              <w:pStyle w:val="TAL"/>
              <w:jc w:val="center"/>
              <w:rPr>
                <w:rFonts w:cs="Arial"/>
                <w:szCs w:val="18"/>
              </w:rPr>
            </w:pPr>
            <w:r w:rsidRPr="00A855F4">
              <w:t>UE</w:t>
            </w:r>
          </w:p>
        </w:tc>
        <w:tc>
          <w:tcPr>
            <w:tcW w:w="567" w:type="dxa"/>
          </w:tcPr>
          <w:p w14:paraId="13ED4CB1" w14:textId="77777777" w:rsidR="007858BD" w:rsidRPr="00A855F4" w:rsidRDefault="007858BD" w:rsidP="00EA0A45">
            <w:pPr>
              <w:pStyle w:val="TAL"/>
              <w:jc w:val="center"/>
              <w:rPr>
                <w:rFonts w:cs="Arial"/>
                <w:szCs w:val="18"/>
              </w:rPr>
            </w:pPr>
            <w:r w:rsidRPr="00A855F4">
              <w:t>No</w:t>
            </w:r>
          </w:p>
        </w:tc>
        <w:tc>
          <w:tcPr>
            <w:tcW w:w="709" w:type="dxa"/>
          </w:tcPr>
          <w:p w14:paraId="11A3EC2F" w14:textId="77777777" w:rsidR="007858BD" w:rsidRPr="00A855F4" w:rsidRDefault="007858BD" w:rsidP="00EA0A45">
            <w:pPr>
              <w:pStyle w:val="TAL"/>
              <w:jc w:val="center"/>
              <w:rPr>
                <w:rFonts w:cs="Arial"/>
                <w:szCs w:val="18"/>
              </w:rPr>
            </w:pPr>
            <w:r w:rsidRPr="00A855F4">
              <w:t>No</w:t>
            </w:r>
          </w:p>
        </w:tc>
        <w:tc>
          <w:tcPr>
            <w:tcW w:w="728" w:type="dxa"/>
          </w:tcPr>
          <w:p w14:paraId="58A87E4C" w14:textId="77777777" w:rsidR="007858BD" w:rsidRPr="00A855F4" w:rsidRDefault="007858BD" w:rsidP="00EA0A45">
            <w:pPr>
              <w:pStyle w:val="TAL"/>
              <w:jc w:val="center"/>
              <w:rPr>
                <w:rFonts w:cs="Arial"/>
                <w:szCs w:val="18"/>
              </w:rPr>
            </w:pPr>
            <w:r w:rsidRPr="00A855F4">
              <w:t>FR2 only</w:t>
            </w:r>
          </w:p>
        </w:tc>
      </w:tr>
      <w:tr w:rsidR="007858BD" w:rsidRPr="00A855F4" w14:paraId="1B83AAAA" w14:textId="77777777" w:rsidTr="00EA0A45">
        <w:trPr>
          <w:cantSplit/>
          <w:tblHeader/>
        </w:trPr>
        <w:tc>
          <w:tcPr>
            <w:tcW w:w="6917" w:type="dxa"/>
          </w:tcPr>
          <w:p w14:paraId="0E8A8D1E" w14:textId="77777777" w:rsidR="007858BD" w:rsidRPr="00A855F4" w:rsidRDefault="007858BD" w:rsidP="00EA0A45">
            <w:pPr>
              <w:pStyle w:val="TAL"/>
              <w:rPr>
                <w:rFonts w:cs="Arial"/>
                <w:b/>
                <w:bCs/>
                <w:i/>
                <w:iCs/>
                <w:szCs w:val="18"/>
              </w:rPr>
            </w:pPr>
            <w:r w:rsidRPr="00A855F4">
              <w:rPr>
                <w:rFonts w:cs="Arial"/>
                <w:b/>
                <w:bCs/>
                <w:i/>
                <w:iCs/>
                <w:szCs w:val="18"/>
              </w:rPr>
              <w:lastRenderedPageBreak/>
              <w:t>deltaPowerClassReporting-r18</w:t>
            </w:r>
          </w:p>
          <w:p w14:paraId="7454727D" w14:textId="77777777" w:rsidR="007858BD" w:rsidRPr="00A855F4" w:rsidRDefault="007858BD" w:rsidP="00EA0A45">
            <w:pPr>
              <w:pStyle w:val="TAL"/>
              <w:rPr>
                <w:rFonts w:cs="Arial"/>
                <w:szCs w:val="18"/>
              </w:rPr>
            </w:pPr>
            <w:r w:rsidRPr="00A855F4">
              <w:rPr>
                <w:rFonts w:cs="Arial"/>
                <w:szCs w:val="18"/>
              </w:rPr>
              <w:t>Indicates whether the UE supports ΔP</w:t>
            </w:r>
            <w:r w:rsidRPr="00A855F4">
              <w:rPr>
                <w:rFonts w:cs="Arial"/>
                <w:szCs w:val="18"/>
                <w:vertAlign w:val="subscript"/>
              </w:rPr>
              <w:t xml:space="preserve">PowerClass </w:t>
            </w:r>
            <w:r w:rsidRPr="00A855F4">
              <w:rPr>
                <w:rFonts w:cs="Arial"/>
                <w:szCs w:val="18"/>
              </w:rPr>
              <w:t>/ΔP</w:t>
            </w:r>
            <w:r w:rsidRPr="00A855F4">
              <w:rPr>
                <w:rFonts w:cs="Arial"/>
                <w:szCs w:val="18"/>
                <w:vertAlign w:val="subscript"/>
              </w:rPr>
              <w:t>PowerClass, CA</w:t>
            </w:r>
            <w:r w:rsidRPr="00A855F4">
              <w:rPr>
                <w:rFonts w:cs="Arial"/>
                <w:szCs w:val="18"/>
              </w:rPr>
              <w:t>/ΔP</w:t>
            </w:r>
            <w:r w:rsidRPr="00A855F4">
              <w:rPr>
                <w:rFonts w:cs="Arial"/>
                <w:szCs w:val="18"/>
                <w:vertAlign w:val="subscript"/>
              </w:rPr>
              <w:t>PowerClass, EN-DC</w:t>
            </w:r>
            <w:r w:rsidRPr="00A855F4">
              <w:rPr>
                <w:rFonts w:cs="Arial"/>
                <w:szCs w:val="18"/>
              </w:rPr>
              <w:t>/ΔP</w:t>
            </w:r>
            <w:r w:rsidRPr="00A855F4">
              <w:rPr>
                <w:rFonts w:cs="Arial"/>
                <w:szCs w:val="18"/>
                <w:vertAlign w:val="subscript"/>
              </w:rPr>
              <w:t>PowerClass, NR-DC</w:t>
            </w:r>
            <w:r w:rsidRPr="00A855F4">
              <w:rPr>
                <w:rFonts w:cs="Arial"/>
                <w:szCs w:val="18"/>
              </w:rPr>
              <w:t xml:space="preserve"> reporting which is triggered upon uplink duty cycle exceedance or upon return to the power class after the duty cycle exceedance, as specified in TS 38.101-1 [2] and TS 38.101-3 [4].</w:t>
            </w:r>
          </w:p>
          <w:p w14:paraId="66B92742" w14:textId="77777777" w:rsidR="007858BD" w:rsidRPr="00A855F4" w:rsidRDefault="007858BD" w:rsidP="00EA0A45">
            <w:pPr>
              <w:pStyle w:val="TAL"/>
              <w:rPr>
                <w:rFonts w:cs="Arial"/>
                <w:b/>
                <w:bCs/>
                <w:i/>
                <w:iCs/>
                <w:szCs w:val="18"/>
              </w:rPr>
            </w:pPr>
            <w:r w:rsidRPr="00A855F4">
              <w:rPr>
                <w:rFonts w:cs="Arial"/>
                <w:szCs w:val="18"/>
              </w:rPr>
              <w:t xml:space="preserve">Value </w:t>
            </w:r>
            <w:r w:rsidRPr="00A855F4">
              <w:rPr>
                <w:rFonts w:cs="Arial"/>
                <w:i/>
                <w:iCs/>
                <w:szCs w:val="18"/>
              </w:rPr>
              <w:t>type1</w:t>
            </w:r>
            <w:r w:rsidRPr="00A855F4">
              <w:rPr>
                <w:rFonts w:cs="Arial"/>
                <w:szCs w:val="18"/>
              </w:rPr>
              <w:t xml:space="preserve"> indicates the UE can only report ∆P</w:t>
            </w:r>
            <w:r w:rsidRPr="00A855F4">
              <w:rPr>
                <w:rFonts w:cs="Arial"/>
                <w:szCs w:val="18"/>
                <w:vertAlign w:val="subscript"/>
              </w:rPr>
              <w:t>PowerClass</w:t>
            </w:r>
            <w:r w:rsidRPr="00A855F4">
              <w:rPr>
                <w:rFonts w:cs="Arial"/>
                <w:szCs w:val="18"/>
              </w:rPr>
              <w:t xml:space="preserve"> for non-CA operation, value </w:t>
            </w:r>
            <w:r w:rsidRPr="00A855F4">
              <w:rPr>
                <w:rFonts w:cs="Arial"/>
                <w:i/>
                <w:iCs/>
                <w:szCs w:val="18"/>
              </w:rPr>
              <w:t>type2</w:t>
            </w:r>
            <w:r w:rsidRPr="00A855F4">
              <w:rPr>
                <w:rFonts w:cs="Arial"/>
                <w:szCs w:val="18"/>
              </w:rPr>
              <w:t xml:space="preserve"> indicates the UE can report ∆P</w:t>
            </w:r>
            <w:r w:rsidRPr="00A855F4">
              <w:rPr>
                <w:rFonts w:cs="Arial"/>
                <w:szCs w:val="18"/>
                <w:vertAlign w:val="subscript"/>
              </w:rPr>
              <w:t>PowerClass</w:t>
            </w:r>
            <w:r w:rsidRPr="00A855F4">
              <w:rPr>
                <w:rFonts w:cs="Arial"/>
                <w:szCs w:val="18"/>
              </w:rPr>
              <w:t xml:space="preserve"> for non-CA operation, and the UE can also report ∆P</w:t>
            </w:r>
            <w:r w:rsidRPr="00A855F4">
              <w:rPr>
                <w:rFonts w:cs="Arial"/>
                <w:szCs w:val="18"/>
                <w:vertAlign w:val="subscript"/>
              </w:rPr>
              <w:t>PowerClass</w:t>
            </w:r>
            <w:r w:rsidRPr="00A855F4">
              <w:rPr>
                <w:rFonts w:cs="Arial"/>
                <w:szCs w:val="18"/>
              </w:rPr>
              <w:t>/ Δ</w:t>
            </w:r>
            <w:proofErr w:type="gramStart"/>
            <w:r w:rsidRPr="00A855F4">
              <w:rPr>
                <w:rFonts w:cs="Arial"/>
                <w:szCs w:val="18"/>
              </w:rPr>
              <w:t>P</w:t>
            </w:r>
            <w:r w:rsidRPr="00A855F4">
              <w:rPr>
                <w:rFonts w:cs="Arial"/>
                <w:szCs w:val="18"/>
                <w:vertAlign w:val="subscript"/>
              </w:rPr>
              <w:t>PowerClass,CA</w:t>
            </w:r>
            <w:proofErr w:type="gramEnd"/>
            <w:r w:rsidRPr="00A855F4">
              <w:rPr>
                <w:rFonts w:cs="Arial"/>
                <w:szCs w:val="18"/>
              </w:rPr>
              <w:t>/∆P</w:t>
            </w:r>
            <w:r w:rsidRPr="00A855F4">
              <w:rPr>
                <w:rFonts w:cs="Arial"/>
                <w:szCs w:val="18"/>
                <w:vertAlign w:val="subscript"/>
              </w:rPr>
              <w:t>PowerClass,EN-DC</w:t>
            </w:r>
            <w:r w:rsidRPr="00A855F4">
              <w:rPr>
                <w:rFonts w:cs="Arial"/>
                <w:szCs w:val="18"/>
              </w:rPr>
              <w:t>/∆P</w:t>
            </w:r>
            <w:r w:rsidRPr="00A855F4">
              <w:rPr>
                <w:rFonts w:cs="Arial"/>
                <w:szCs w:val="18"/>
                <w:vertAlign w:val="subscript"/>
              </w:rPr>
              <w:t>PowerClass,NR-DC</w:t>
            </w:r>
            <w:r w:rsidRPr="00A855F4">
              <w:rPr>
                <w:rFonts w:cs="Arial"/>
                <w:szCs w:val="18"/>
              </w:rPr>
              <w:t xml:space="preserve"> for CA operation.</w:t>
            </w:r>
          </w:p>
        </w:tc>
        <w:tc>
          <w:tcPr>
            <w:tcW w:w="709" w:type="dxa"/>
          </w:tcPr>
          <w:p w14:paraId="682406EF" w14:textId="77777777" w:rsidR="007858BD" w:rsidRPr="00A855F4" w:rsidRDefault="007858BD" w:rsidP="00EA0A45">
            <w:pPr>
              <w:pStyle w:val="TAL"/>
              <w:jc w:val="center"/>
            </w:pPr>
            <w:r w:rsidRPr="00A855F4">
              <w:t>UE</w:t>
            </w:r>
          </w:p>
        </w:tc>
        <w:tc>
          <w:tcPr>
            <w:tcW w:w="567" w:type="dxa"/>
          </w:tcPr>
          <w:p w14:paraId="492AF79C" w14:textId="77777777" w:rsidR="007858BD" w:rsidRPr="00A855F4" w:rsidRDefault="007858BD" w:rsidP="00EA0A45">
            <w:pPr>
              <w:pStyle w:val="TAL"/>
              <w:jc w:val="center"/>
            </w:pPr>
            <w:r w:rsidRPr="00A855F4">
              <w:t>No</w:t>
            </w:r>
          </w:p>
        </w:tc>
        <w:tc>
          <w:tcPr>
            <w:tcW w:w="709" w:type="dxa"/>
          </w:tcPr>
          <w:p w14:paraId="1069EE05" w14:textId="77777777" w:rsidR="007858BD" w:rsidRPr="00A855F4" w:rsidRDefault="007858BD" w:rsidP="00EA0A45">
            <w:pPr>
              <w:pStyle w:val="TAL"/>
              <w:jc w:val="center"/>
            </w:pPr>
            <w:r w:rsidRPr="00A855F4">
              <w:t>No</w:t>
            </w:r>
          </w:p>
        </w:tc>
        <w:tc>
          <w:tcPr>
            <w:tcW w:w="728" w:type="dxa"/>
          </w:tcPr>
          <w:p w14:paraId="4ADD0132" w14:textId="77777777" w:rsidR="007858BD" w:rsidRPr="00A855F4" w:rsidRDefault="007858BD" w:rsidP="00EA0A45">
            <w:pPr>
              <w:pStyle w:val="TAL"/>
              <w:jc w:val="center"/>
            </w:pPr>
            <w:r w:rsidRPr="00A855F4">
              <w:t>FR1 only</w:t>
            </w:r>
          </w:p>
        </w:tc>
      </w:tr>
      <w:tr w:rsidR="007858BD" w:rsidRPr="00A855F4" w14:paraId="73A61E19" w14:textId="77777777" w:rsidTr="00EA0A45">
        <w:trPr>
          <w:cantSplit/>
          <w:tblHeader/>
        </w:trPr>
        <w:tc>
          <w:tcPr>
            <w:tcW w:w="6917" w:type="dxa"/>
          </w:tcPr>
          <w:p w14:paraId="25370AE2" w14:textId="77777777" w:rsidR="007858BD" w:rsidRPr="00A855F4" w:rsidRDefault="007858BD" w:rsidP="00EA0A45">
            <w:pPr>
              <w:pStyle w:val="TAL"/>
              <w:rPr>
                <w:rFonts w:cs="Arial"/>
                <w:b/>
                <w:i/>
                <w:szCs w:val="18"/>
              </w:rPr>
            </w:pPr>
            <w:r w:rsidRPr="00A855F4">
              <w:rPr>
                <w:rFonts w:cs="Arial"/>
                <w:b/>
                <w:i/>
                <w:szCs w:val="18"/>
              </w:rPr>
              <w:t>dl-64QAM-MCS-TableAlt</w:t>
            </w:r>
          </w:p>
          <w:p w14:paraId="4BA952BF" w14:textId="77777777" w:rsidR="007858BD" w:rsidRPr="00A855F4" w:rsidRDefault="007858BD" w:rsidP="00EA0A45">
            <w:pPr>
              <w:pStyle w:val="TAL"/>
              <w:rPr>
                <w:rFonts w:cs="Arial"/>
                <w:szCs w:val="18"/>
              </w:rPr>
            </w:pPr>
            <w:r w:rsidRPr="00A855F4">
              <w:rPr>
                <w:rFonts w:cs="Arial"/>
                <w:szCs w:val="18"/>
              </w:rPr>
              <w:t>Indicates whether the UE supports the alternative 64QAM MCS table for PDSCH.</w:t>
            </w:r>
          </w:p>
        </w:tc>
        <w:tc>
          <w:tcPr>
            <w:tcW w:w="709" w:type="dxa"/>
          </w:tcPr>
          <w:p w14:paraId="39D850A3"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3A9A6298"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4FC531D7" w14:textId="77777777" w:rsidR="007858BD" w:rsidRPr="00A855F4" w:rsidRDefault="007858BD" w:rsidP="00EA0A45">
            <w:pPr>
              <w:pStyle w:val="TAL"/>
              <w:jc w:val="center"/>
              <w:rPr>
                <w:rFonts w:cs="Arial"/>
                <w:szCs w:val="18"/>
              </w:rPr>
            </w:pPr>
            <w:r w:rsidRPr="00A855F4">
              <w:rPr>
                <w:rFonts w:cs="Arial"/>
                <w:szCs w:val="18"/>
              </w:rPr>
              <w:t>No</w:t>
            </w:r>
          </w:p>
        </w:tc>
        <w:tc>
          <w:tcPr>
            <w:tcW w:w="728" w:type="dxa"/>
          </w:tcPr>
          <w:p w14:paraId="5B15F007" w14:textId="77777777" w:rsidR="007858BD" w:rsidRPr="00A855F4" w:rsidRDefault="007858BD" w:rsidP="00EA0A45">
            <w:pPr>
              <w:pStyle w:val="TAL"/>
              <w:jc w:val="center"/>
              <w:rPr>
                <w:rFonts w:cs="Arial"/>
                <w:szCs w:val="18"/>
              </w:rPr>
            </w:pPr>
            <w:r w:rsidRPr="00A855F4">
              <w:rPr>
                <w:rFonts w:cs="Arial"/>
                <w:szCs w:val="18"/>
              </w:rPr>
              <w:t>Yes</w:t>
            </w:r>
          </w:p>
        </w:tc>
      </w:tr>
      <w:tr w:rsidR="007858BD" w:rsidRPr="00A855F4" w14:paraId="762D176E" w14:textId="77777777" w:rsidTr="00EA0A45">
        <w:trPr>
          <w:cantSplit/>
          <w:tblHeader/>
        </w:trPr>
        <w:tc>
          <w:tcPr>
            <w:tcW w:w="6917" w:type="dxa"/>
          </w:tcPr>
          <w:p w14:paraId="46DD91F4" w14:textId="77777777" w:rsidR="007858BD" w:rsidRPr="00A855F4" w:rsidRDefault="007858BD" w:rsidP="00EA0A45">
            <w:pPr>
              <w:pStyle w:val="TAL"/>
              <w:rPr>
                <w:rFonts w:cs="Arial"/>
                <w:b/>
                <w:i/>
                <w:szCs w:val="18"/>
              </w:rPr>
            </w:pPr>
            <w:r w:rsidRPr="00A855F4">
              <w:rPr>
                <w:rFonts w:cs="Arial"/>
                <w:b/>
                <w:i/>
                <w:szCs w:val="18"/>
              </w:rPr>
              <w:t>dl-SchedulingOffset-PDSCH-TypeA</w:t>
            </w:r>
          </w:p>
          <w:p w14:paraId="3D3514A2" w14:textId="77777777" w:rsidR="007858BD" w:rsidRPr="00A855F4" w:rsidRDefault="007858BD" w:rsidP="00EA0A45">
            <w:pPr>
              <w:pStyle w:val="TAL"/>
              <w:rPr>
                <w:rFonts w:cs="Arial"/>
                <w:szCs w:val="18"/>
              </w:rPr>
            </w:pPr>
            <w:r w:rsidRPr="00A855F4">
              <w:rPr>
                <w:rFonts w:cs="Arial"/>
                <w:szCs w:val="18"/>
              </w:rPr>
              <w:t>Indicates whether the UE supports DL scheduling slot offset (K0) greater than 0 for PDSCH mapping type A.</w:t>
            </w:r>
          </w:p>
        </w:tc>
        <w:tc>
          <w:tcPr>
            <w:tcW w:w="709" w:type="dxa"/>
          </w:tcPr>
          <w:p w14:paraId="38656045"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242B139B" w14:textId="77777777" w:rsidR="007858BD" w:rsidRPr="00A855F4" w:rsidRDefault="007858BD" w:rsidP="00EA0A45">
            <w:pPr>
              <w:pStyle w:val="TAL"/>
              <w:jc w:val="center"/>
              <w:rPr>
                <w:rFonts w:cs="Arial"/>
                <w:szCs w:val="18"/>
              </w:rPr>
            </w:pPr>
            <w:r w:rsidRPr="00A855F4">
              <w:rPr>
                <w:rFonts w:cs="Arial"/>
                <w:szCs w:val="18"/>
              </w:rPr>
              <w:t>Yes</w:t>
            </w:r>
          </w:p>
        </w:tc>
        <w:tc>
          <w:tcPr>
            <w:tcW w:w="709" w:type="dxa"/>
          </w:tcPr>
          <w:p w14:paraId="239BE14D" w14:textId="77777777" w:rsidR="007858BD" w:rsidRPr="00A855F4" w:rsidRDefault="007858BD" w:rsidP="00EA0A45">
            <w:pPr>
              <w:pStyle w:val="TAL"/>
              <w:jc w:val="center"/>
              <w:rPr>
                <w:rFonts w:cs="Arial"/>
                <w:szCs w:val="18"/>
              </w:rPr>
            </w:pPr>
            <w:r w:rsidRPr="00A855F4">
              <w:rPr>
                <w:rFonts w:cs="Arial"/>
                <w:szCs w:val="18"/>
              </w:rPr>
              <w:t>Yes</w:t>
            </w:r>
          </w:p>
        </w:tc>
        <w:tc>
          <w:tcPr>
            <w:tcW w:w="728" w:type="dxa"/>
          </w:tcPr>
          <w:p w14:paraId="2E1EFF18" w14:textId="77777777" w:rsidR="007858BD" w:rsidRPr="00A855F4" w:rsidRDefault="007858BD" w:rsidP="00EA0A45">
            <w:pPr>
              <w:pStyle w:val="TAL"/>
              <w:jc w:val="center"/>
              <w:rPr>
                <w:rFonts w:cs="Arial"/>
                <w:szCs w:val="18"/>
              </w:rPr>
            </w:pPr>
            <w:r w:rsidRPr="00A855F4">
              <w:rPr>
                <w:rFonts w:cs="Arial"/>
                <w:szCs w:val="18"/>
              </w:rPr>
              <w:t>Yes</w:t>
            </w:r>
          </w:p>
        </w:tc>
      </w:tr>
      <w:tr w:rsidR="007858BD" w:rsidRPr="00A855F4" w14:paraId="40B83932" w14:textId="77777777" w:rsidTr="00EA0A45">
        <w:trPr>
          <w:cantSplit/>
          <w:tblHeader/>
        </w:trPr>
        <w:tc>
          <w:tcPr>
            <w:tcW w:w="6917" w:type="dxa"/>
          </w:tcPr>
          <w:p w14:paraId="3AE8BD63" w14:textId="77777777" w:rsidR="007858BD" w:rsidRPr="00A855F4" w:rsidRDefault="007858BD" w:rsidP="00EA0A45">
            <w:pPr>
              <w:pStyle w:val="TAL"/>
              <w:rPr>
                <w:rFonts w:cs="Arial"/>
                <w:b/>
                <w:i/>
                <w:szCs w:val="18"/>
              </w:rPr>
            </w:pPr>
            <w:r w:rsidRPr="00A855F4">
              <w:rPr>
                <w:rFonts w:cs="Arial"/>
                <w:b/>
                <w:i/>
                <w:szCs w:val="18"/>
              </w:rPr>
              <w:t>dl-SchedulingOffset-PDSCH-TypeB</w:t>
            </w:r>
          </w:p>
          <w:p w14:paraId="0DB6647F" w14:textId="77777777" w:rsidR="007858BD" w:rsidRPr="00A855F4" w:rsidRDefault="007858BD" w:rsidP="00EA0A45">
            <w:pPr>
              <w:pStyle w:val="TAL"/>
              <w:rPr>
                <w:rFonts w:cs="Arial"/>
                <w:szCs w:val="18"/>
              </w:rPr>
            </w:pPr>
            <w:r w:rsidRPr="00A855F4">
              <w:rPr>
                <w:rFonts w:cs="Arial"/>
                <w:szCs w:val="18"/>
              </w:rPr>
              <w:t>Indicates whether the UE supports DL scheduling slot offset (K0) greater than 0 for PDSCH mapping type B.</w:t>
            </w:r>
          </w:p>
        </w:tc>
        <w:tc>
          <w:tcPr>
            <w:tcW w:w="709" w:type="dxa"/>
          </w:tcPr>
          <w:p w14:paraId="293A1456"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342AE38F" w14:textId="77777777" w:rsidR="007858BD" w:rsidRPr="00A855F4" w:rsidRDefault="007858BD" w:rsidP="00EA0A45">
            <w:pPr>
              <w:pStyle w:val="TAL"/>
              <w:jc w:val="center"/>
              <w:rPr>
                <w:rFonts w:cs="Arial"/>
                <w:szCs w:val="18"/>
              </w:rPr>
            </w:pPr>
            <w:r w:rsidRPr="00A855F4">
              <w:rPr>
                <w:rFonts w:cs="Arial"/>
                <w:szCs w:val="18"/>
              </w:rPr>
              <w:t>Yes</w:t>
            </w:r>
          </w:p>
        </w:tc>
        <w:tc>
          <w:tcPr>
            <w:tcW w:w="709" w:type="dxa"/>
          </w:tcPr>
          <w:p w14:paraId="6C68C741" w14:textId="77777777" w:rsidR="007858BD" w:rsidRPr="00A855F4" w:rsidRDefault="007858BD" w:rsidP="00EA0A45">
            <w:pPr>
              <w:pStyle w:val="TAL"/>
              <w:jc w:val="center"/>
              <w:rPr>
                <w:rFonts w:cs="Arial"/>
                <w:szCs w:val="18"/>
              </w:rPr>
            </w:pPr>
            <w:r w:rsidRPr="00A855F4">
              <w:rPr>
                <w:rFonts w:cs="Arial"/>
                <w:szCs w:val="18"/>
              </w:rPr>
              <w:t>Yes</w:t>
            </w:r>
          </w:p>
        </w:tc>
        <w:tc>
          <w:tcPr>
            <w:tcW w:w="728" w:type="dxa"/>
          </w:tcPr>
          <w:p w14:paraId="0AB0EE72" w14:textId="77777777" w:rsidR="007858BD" w:rsidRPr="00A855F4" w:rsidRDefault="007858BD" w:rsidP="00EA0A45">
            <w:pPr>
              <w:pStyle w:val="TAL"/>
              <w:jc w:val="center"/>
              <w:rPr>
                <w:rFonts w:cs="Arial"/>
                <w:szCs w:val="18"/>
              </w:rPr>
            </w:pPr>
            <w:r w:rsidRPr="00A855F4">
              <w:rPr>
                <w:rFonts w:cs="Arial"/>
                <w:szCs w:val="18"/>
              </w:rPr>
              <w:t>Yes</w:t>
            </w:r>
          </w:p>
        </w:tc>
      </w:tr>
      <w:tr w:rsidR="007858BD" w:rsidRPr="00A855F4" w14:paraId="386F3353" w14:textId="77777777" w:rsidTr="00EA0A45">
        <w:trPr>
          <w:cantSplit/>
          <w:tblHeader/>
        </w:trPr>
        <w:tc>
          <w:tcPr>
            <w:tcW w:w="6917" w:type="dxa"/>
          </w:tcPr>
          <w:p w14:paraId="76770C53" w14:textId="77777777" w:rsidR="007858BD" w:rsidRPr="00A855F4" w:rsidRDefault="007858BD" w:rsidP="00EA0A45">
            <w:pPr>
              <w:pStyle w:val="TAL"/>
              <w:rPr>
                <w:b/>
                <w:i/>
              </w:rPr>
            </w:pPr>
            <w:r w:rsidRPr="00A855F4">
              <w:rPr>
                <w:b/>
                <w:i/>
              </w:rPr>
              <w:t>downlinkSPS</w:t>
            </w:r>
          </w:p>
          <w:p w14:paraId="5020D233" w14:textId="77777777" w:rsidR="007858BD" w:rsidRPr="00A855F4" w:rsidRDefault="007858BD" w:rsidP="00EA0A45">
            <w:pPr>
              <w:pStyle w:val="TAL"/>
            </w:pPr>
            <w:r w:rsidRPr="00A855F4">
              <w:t xml:space="preserve">Indicates whether the UE supports PDSCH reception based on semi-persistent scheduling. One SPS configuration is supported per cell group. This applies only to non-shared spectrum channel access. For shared spectrum channel access, </w:t>
            </w:r>
            <w:r w:rsidRPr="00A855F4">
              <w:rPr>
                <w:i/>
                <w:iCs/>
              </w:rPr>
              <w:t>downlinkSPS</w:t>
            </w:r>
            <w:r w:rsidRPr="00A855F4">
              <w:rPr>
                <w:bCs/>
                <w:i/>
              </w:rPr>
              <w:t>-r16</w:t>
            </w:r>
            <w:r w:rsidRPr="00A855F4">
              <w:rPr>
                <w:bCs/>
                <w:iCs/>
              </w:rPr>
              <w:t xml:space="preserve"> applies.</w:t>
            </w:r>
          </w:p>
        </w:tc>
        <w:tc>
          <w:tcPr>
            <w:tcW w:w="709" w:type="dxa"/>
          </w:tcPr>
          <w:p w14:paraId="162CC6B9" w14:textId="77777777" w:rsidR="007858BD" w:rsidRPr="00A855F4" w:rsidRDefault="007858BD" w:rsidP="00EA0A45">
            <w:pPr>
              <w:pStyle w:val="TAL"/>
              <w:jc w:val="center"/>
            </w:pPr>
            <w:r w:rsidRPr="00A855F4">
              <w:t>UE</w:t>
            </w:r>
          </w:p>
        </w:tc>
        <w:tc>
          <w:tcPr>
            <w:tcW w:w="567" w:type="dxa"/>
          </w:tcPr>
          <w:p w14:paraId="4ED052AA" w14:textId="77777777" w:rsidR="007858BD" w:rsidRPr="00A855F4" w:rsidRDefault="007858BD" w:rsidP="00EA0A45">
            <w:pPr>
              <w:pStyle w:val="TAL"/>
              <w:jc w:val="center"/>
            </w:pPr>
            <w:r w:rsidRPr="00A855F4">
              <w:t>No</w:t>
            </w:r>
          </w:p>
        </w:tc>
        <w:tc>
          <w:tcPr>
            <w:tcW w:w="709" w:type="dxa"/>
          </w:tcPr>
          <w:p w14:paraId="29002B16" w14:textId="77777777" w:rsidR="007858BD" w:rsidRPr="00A855F4" w:rsidRDefault="007858BD" w:rsidP="00EA0A45">
            <w:pPr>
              <w:pStyle w:val="TAL"/>
              <w:jc w:val="center"/>
            </w:pPr>
            <w:r w:rsidRPr="00A855F4">
              <w:t>No</w:t>
            </w:r>
          </w:p>
        </w:tc>
        <w:tc>
          <w:tcPr>
            <w:tcW w:w="728" w:type="dxa"/>
          </w:tcPr>
          <w:p w14:paraId="0681B0FB" w14:textId="77777777" w:rsidR="007858BD" w:rsidRPr="00A855F4" w:rsidRDefault="007858BD" w:rsidP="00EA0A45">
            <w:pPr>
              <w:pStyle w:val="TAL"/>
              <w:jc w:val="center"/>
            </w:pPr>
            <w:r w:rsidRPr="00A855F4">
              <w:t>No</w:t>
            </w:r>
          </w:p>
        </w:tc>
      </w:tr>
      <w:tr w:rsidR="007858BD" w:rsidRPr="00A855F4" w14:paraId="049E65F6" w14:textId="77777777" w:rsidTr="00EA0A45">
        <w:trPr>
          <w:cantSplit/>
          <w:tblHeader/>
        </w:trPr>
        <w:tc>
          <w:tcPr>
            <w:tcW w:w="6917" w:type="dxa"/>
          </w:tcPr>
          <w:p w14:paraId="1D10BC17" w14:textId="77777777" w:rsidR="007858BD" w:rsidRPr="00A855F4" w:rsidRDefault="007858BD" w:rsidP="00EA0A45">
            <w:pPr>
              <w:pStyle w:val="TAL"/>
              <w:rPr>
                <w:b/>
                <w:i/>
              </w:rPr>
            </w:pPr>
            <w:r w:rsidRPr="00A855F4">
              <w:rPr>
                <w:b/>
                <w:i/>
              </w:rPr>
              <w:t>dynamicBetaOffsetInd-HARQ-ACK-CSI</w:t>
            </w:r>
          </w:p>
          <w:p w14:paraId="260C7607" w14:textId="77777777" w:rsidR="007858BD" w:rsidRPr="00A855F4" w:rsidRDefault="007858BD" w:rsidP="00EA0A45">
            <w:pPr>
              <w:pStyle w:val="TAL"/>
            </w:pPr>
            <w:r w:rsidRPr="00A855F4">
              <w:t>Indicates whether the UE supports indicating beta-offset (UCI repetition factor onto PUSCH) for HARQ-ACK and/or CSI via DCI among the RRC configured beta-offsets.</w:t>
            </w:r>
          </w:p>
        </w:tc>
        <w:tc>
          <w:tcPr>
            <w:tcW w:w="709" w:type="dxa"/>
          </w:tcPr>
          <w:p w14:paraId="4718C2CF" w14:textId="77777777" w:rsidR="007858BD" w:rsidRPr="00A855F4" w:rsidRDefault="007858BD" w:rsidP="00EA0A45">
            <w:pPr>
              <w:pStyle w:val="TAL"/>
              <w:jc w:val="center"/>
            </w:pPr>
            <w:r w:rsidRPr="00A855F4">
              <w:t>UE</w:t>
            </w:r>
          </w:p>
        </w:tc>
        <w:tc>
          <w:tcPr>
            <w:tcW w:w="567" w:type="dxa"/>
          </w:tcPr>
          <w:p w14:paraId="1BF657FE" w14:textId="77777777" w:rsidR="007858BD" w:rsidRPr="00A855F4" w:rsidRDefault="007858BD" w:rsidP="00EA0A45">
            <w:pPr>
              <w:pStyle w:val="TAL"/>
              <w:jc w:val="center"/>
            </w:pPr>
            <w:r w:rsidRPr="00A855F4">
              <w:t>No</w:t>
            </w:r>
          </w:p>
        </w:tc>
        <w:tc>
          <w:tcPr>
            <w:tcW w:w="709" w:type="dxa"/>
          </w:tcPr>
          <w:p w14:paraId="549A681D" w14:textId="77777777" w:rsidR="007858BD" w:rsidRPr="00A855F4" w:rsidRDefault="007858BD" w:rsidP="00EA0A45">
            <w:pPr>
              <w:pStyle w:val="TAL"/>
              <w:jc w:val="center"/>
            </w:pPr>
            <w:r w:rsidRPr="00A855F4">
              <w:t>No</w:t>
            </w:r>
          </w:p>
        </w:tc>
        <w:tc>
          <w:tcPr>
            <w:tcW w:w="728" w:type="dxa"/>
          </w:tcPr>
          <w:p w14:paraId="42990D42" w14:textId="77777777" w:rsidR="007858BD" w:rsidRPr="00A855F4" w:rsidRDefault="007858BD" w:rsidP="00EA0A45">
            <w:pPr>
              <w:pStyle w:val="TAL"/>
              <w:jc w:val="center"/>
            </w:pPr>
            <w:r w:rsidRPr="00A855F4">
              <w:t>No</w:t>
            </w:r>
          </w:p>
        </w:tc>
      </w:tr>
      <w:tr w:rsidR="007858BD" w:rsidRPr="00A855F4" w14:paraId="0A536FDB" w14:textId="77777777" w:rsidTr="00EA0A45">
        <w:trPr>
          <w:cantSplit/>
          <w:tblHeader/>
        </w:trPr>
        <w:tc>
          <w:tcPr>
            <w:tcW w:w="6917" w:type="dxa"/>
          </w:tcPr>
          <w:p w14:paraId="4BBA3EB2" w14:textId="77777777" w:rsidR="007858BD" w:rsidRPr="00A855F4" w:rsidRDefault="007858BD" w:rsidP="00EA0A45">
            <w:pPr>
              <w:pStyle w:val="TAL"/>
              <w:rPr>
                <w:b/>
                <w:i/>
              </w:rPr>
            </w:pPr>
            <w:r w:rsidRPr="00A855F4">
              <w:rPr>
                <w:b/>
                <w:i/>
              </w:rPr>
              <w:t>dynamicHARQ-ACK-Codebook</w:t>
            </w:r>
          </w:p>
          <w:p w14:paraId="43041293" w14:textId="77777777" w:rsidR="007858BD" w:rsidRPr="00A855F4" w:rsidRDefault="007858BD" w:rsidP="00EA0A45">
            <w:pPr>
              <w:pStyle w:val="TAL"/>
            </w:pPr>
            <w:r w:rsidRPr="00A855F4">
              <w:t xml:space="preserve">Indicates whether the UE supports HARQ-ACK codebook dynamically constructed by DCI(s). This field shall be set to </w:t>
            </w:r>
            <w:r w:rsidRPr="00A855F4">
              <w:rPr>
                <w:i/>
              </w:rPr>
              <w:t>supported</w:t>
            </w:r>
            <w:r w:rsidRPr="00A855F4">
              <w:t>.</w:t>
            </w:r>
          </w:p>
        </w:tc>
        <w:tc>
          <w:tcPr>
            <w:tcW w:w="709" w:type="dxa"/>
          </w:tcPr>
          <w:p w14:paraId="0E495810" w14:textId="77777777" w:rsidR="007858BD" w:rsidRPr="00A855F4" w:rsidRDefault="007858BD" w:rsidP="00EA0A45">
            <w:pPr>
              <w:pStyle w:val="TAL"/>
              <w:jc w:val="center"/>
            </w:pPr>
            <w:r w:rsidRPr="00A855F4">
              <w:t>UE</w:t>
            </w:r>
          </w:p>
        </w:tc>
        <w:tc>
          <w:tcPr>
            <w:tcW w:w="567" w:type="dxa"/>
          </w:tcPr>
          <w:p w14:paraId="2EC41C4E" w14:textId="77777777" w:rsidR="007858BD" w:rsidRPr="00A855F4" w:rsidRDefault="007858BD" w:rsidP="00EA0A45">
            <w:pPr>
              <w:pStyle w:val="TAL"/>
              <w:jc w:val="center"/>
            </w:pPr>
            <w:r w:rsidRPr="00A855F4">
              <w:t>Yes</w:t>
            </w:r>
          </w:p>
        </w:tc>
        <w:tc>
          <w:tcPr>
            <w:tcW w:w="709" w:type="dxa"/>
          </w:tcPr>
          <w:p w14:paraId="347EA28B" w14:textId="77777777" w:rsidR="007858BD" w:rsidRPr="00A855F4" w:rsidRDefault="007858BD" w:rsidP="00EA0A45">
            <w:pPr>
              <w:pStyle w:val="TAL"/>
              <w:jc w:val="center"/>
            </w:pPr>
            <w:r w:rsidRPr="00A855F4">
              <w:t>No</w:t>
            </w:r>
          </w:p>
        </w:tc>
        <w:tc>
          <w:tcPr>
            <w:tcW w:w="728" w:type="dxa"/>
          </w:tcPr>
          <w:p w14:paraId="792E8FE6" w14:textId="77777777" w:rsidR="007858BD" w:rsidRPr="00A855F4" w:rsidRDefault="007858BD" w:rsidP="00EA0A45">
            <w:pPr>
              <w:pStyle w:val="TAL"/>
              <w:jc w:val="center"/>
            </w:pPr>
            <w:r w:rsidRPr="00A855F4">
              <w:t>No</w:t>
            </w:r>
          </w:p>
        </w:tc>
      </w:tr>
      <w:tr w:rsidR="007858BD" w:rsidRPr="00A855F4" w14:paraId="4EF87C3F" w14:textId="77777777" w:rsidTr="00EA0A45">
        <w:trPr>
          <w:cantSplit/>
          <w:tblHeader/>
        </w:trPr>
        <w:tc>
          <w:tcPr>
            <w:tcW w:w="6917" w:type="dxa"/>
          </w:tcPr>
          <w:p w14:paraId="3DF6DD6E" w14:textId="77777777" w:rsidR="007858BD" w:rsidRPr="00A855F4" w:rsidRDefault="007858BD" w:rsidP="00EA0A45">
            <w:pPr>
              <w:pStyle w:val="TAL"/>
              <w:rPr>
                <w:b/>
                <w:i/>
              </w:rPr>
            </w:pPr>
            <w:r w:rsidRPr="00A855F4">
              <w:rPr>
                <w:b/>
                <w:i/>
              </w:rPr>
              <w:t>dynamicHARQ-ACK-CodeB-CBG-Retx-DL</w:t>
            </w:r>
          </w:p>
          <w:p w14:paraId="429999A1" w14:textId="77777777" w:rsidR="007858BD" w:rsidRPr="00A855F4" w:rsidRDefault="007858BD" w:rsidP="00EA0A45">
            <w:pPr>
              <w:pStyle w:val="TAL"/>
            </w:pPr>
            <w:r w:rsidRPr="00A855F4">
              <w:t>Indicates whether the UE supports HARQ-ACK codebook size for CBG-based (re)transmission based on the DAI-based solution as specified in TS 38.213 [11].</w:t>
            </w:r>
          </w:p>
        </w:tc>
        <w:tc>
          <w:tcPr>
            <w:tcW w:w="709" w:type="dxa"/>
          </w:tcPr>
          <w:p w14:paraId="19A79912" w14:textId="77777777" w:rsidR="007858BD" w:rsidRPr="00A855F4" w:rsidRDefault="007858BD" w:rsidP="00EA0A45">
            <w:pPr>
              <w:pStyle w:val="TAL"/>
              <w:jc w:val="center"/>
            </w:pPr>
            <w:r w:rsidRPr="00A855F4">
              <w:t>UE</w:t>
            </w:r>
          </w:p>
        </w:tc>
        <w:tc>
          <w:tcPr>
            <w:tcW w:w="567" w:type="dxa"/>
          </w:tcPr>
          <w:p w14:paraId="4DA80A60" w14:textId="77777777" w:rsidR="007858BD" w:rsidRPr="00A855F4" w:rsidRDefault="007858BD" w:rsidP="00EA0A45">
            <w:pPr>
              <w:pStyle w:val="TAL"/>
              <w:jc w:val="center"/>
            </w:pPr>
            <w:r w:rsidRPr="00A855F4">
              <w:t>No</w:t>
            </w:r>
          </w:p>
        </w:tc>
        <w:tc>
          <w:tcPr>
            <w:tcW w:w="709" w:type="dxa"/>
          </w:tcPr>
          <w:p w14:paraId="42A2DF9D" w14:textId="77777777" w:rsidR="007858BD" w:rsidRPr="00A855F4" w:rsidRDefault="007858BD" w:rsidP="00EA0A45">
            <w:pPr>
              <w:pStyle w:val="TAL"/>
              <w:jc w:val="center"/>
            </w:pPr>
            <w:r w:rsidRPr="00A855F4">
              <w:t>No</w:t>
            </w:r>
          </w:p>
        </w:tc>
        <w:tc>
          <w:tcPr>
            <w:tcW w:w="728" w:type="dxa"/>
          </w:tcPr>
          <w:p w14:paraId="7D696299" w14:textId="77777777" w:rsidR="007858BD" w:rsidRPr="00A855F4" w:rsidRDefault="007858BD" w:rsidP="00EA0A45">
            <w:pPr>
              <w:pStyle w:val="TAL"/>
              <w:jc w:val="center"/>
            </w:pPr>
            <w:r w:rsidRPr="00A855F4">
              <w:t>No</w:t>
            </w:r>
          </w:p>
        </w:tc>
      </w:tr>
      <w:tr w:rsidR="007858BD" w:rsidRPr="00A855F4" w14:paraId="419EDE8E" w14:textId="77777777" w:rsidTr="00EA0A45">
        <w:trPr>
          <w:cantSplit/>
          <w:tblHeader/>
        </w:trPr>
        <w:tc>
          <w:tcPr>
            <w:tcW w:w="6917" w:type="dxa"/>
          </w:tcPr>
          <w:p w14:paraId="2DC34FAF" w14:textId="77777777" w:rsidR="007858BD" w:rsidRPr="00A855F4" w:rsidRDefault="007858BD" w:rsidP="00EA0A45">
            <w:pPr>
              <w:pStyle w:val="TAL"/>
              <w:rPr>
                <w:b/>
                <w:i/>
              </w:rPr>
            </w:pPr>
            <w:r w:rsidRPr="00A855F4">
              <w:rPr>
                <w:b/>
                <w:i/>
              </w:rPr>
              <w:t>dynamicIndicationSchedulingRestriction-r18</w:t>
            </w:r>
          </w:p>
          <w:p w14:paraId="38D4BB66" w14:textId="77777777" w:rsidR="007858BD" w:rsidRPr="00A855F4" w:rsidRDefault="007858BD" w:rsidP="00EA0A45">
            <w:pPr>
              <w:pStyle w:val="TAL"/>
              <w:rPr>
                <w:bCs/>
                <w:iCs/>
              </w:rPr>
            </w:pPr>
            <w:r w:rsidRPr="00A855F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54261531" w14:textId="77777777" w:rsidR="007858BD" w:rsidRPr="00A855F4" w:rsidRDefault="007858BD" w:rsidP="00EA0A45">
            <w:pPr>
              <w:pStyle w:val="TAL"/>
              <w:rPr>
                <w:bCs/>
                <w:iCs/>
              </w:rPr>
            </w:pPr>
          </w:p>
          <w:p w14:paraId="5407CA2C" w14:textId="77777777" w:rsidR="007858BD" w:rsidRPr="00A855F4" w:rsidRDefault="007858BD" w:rsidP="00EA0A45">
            <w:pPr>
              <w:pStyle w:val="TAL"/>
              <w:rPr>
                <w:b/>
                <w:i/>
              </w:rPr>
            </w:pPr>
            <w:r w:rsidRPr="00A855F4">
              <w:rPr>
                <w:bCs/>
                <w:iCs/>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rPr>
                <w:i/>
                <w:iCs/>
              </w:rPr>
              <w:t xml:space="preserve">, multiCell-PUSCH-DCI-0-3-SameSCS-r18 </w:t>
            </w:r>
            <w:r w:rsidRPr="00A855F4">
              <w:t>and</w:t>
            </w:r>
            <w:r w:rsidRPr="00A855F4">
              <w:rPr>
                <w:i/>
                <w:iCs/>
              </w:rPr>
              <w:t xml:space="preserve"> multiCell-PUSCH-DCI-0-3-DiffSCS-r18.</w:t>
            </w:r>
          </w:p>
        </w:tc>
        <w:tc>
          <w:tcPr>
            <w:tcW w:w="709" w:type="dxa"/>
          </w:tcPr>
          <w:p w14:paraId="49E3DDDD" w14:textId="77777777" w:rsidR="007858BD" w:rsidRPr="00A855F4" w:rsidRDefault="007858BD" w:rsidP="00EA0A45">
            <w:pPr>
              <w:pStyle w:val="TAL"/>
              <w:jc w:val="center"/>
            </w:pPr>
            <w:r w:rsidRPr="00A855F4">
              <w:t>UE</w:t>
            </w:r>
          </w:p>
        </w:tc>
        <w:tc>
          <w:tcPr>
            <w:tcW w:w="567" w:type="dxa"/>
          </w:tcPr>
          <w:p w14:paraId="45C345FF" w14:textId="77777777" w:rsidR="007858BD" w:rsidRPr="00A855F4" w:rsidRDefault="007858BD" w:rsidP="00EA0A45">
            <w:pPr>
              <w:pStyle w:val="TAL"/>
              <w:jc w:val="center"/>
            </w:pPr>
            <w:r w:rsidRPr="00A855F4">
              <w:t>No</w:t>
            </w:r>
          </w:p>
        </w:tc>
        <w:tc>
          <w:tcPr>
            <w:tcW w:w="709" w:type="dxa"/>
          </w:tcPr>
          <w:p w14:paraId="6F6111E3" w14:textId="77777777" w:rsidR="007858BD" w:rsidRPr="00A855F4" w:rsidRDefault="007858BD" w:rsidP="00EA0A45">
            <w:pPr>
              <w:pStyle w:val="TAL"/>
              <w:jc w:val="center"/>
            </w:pPr>
            <w:r w:rsidRPr="00A855F4">
              <w:t>No</w:t>
            </w:r>
          </w:p>
        </w:tc>
        <w:tc>
          <w:tcPr>
            <w:tcW w:w="728" w:type="dxa"/>
          </w:tcPr>
          <w:p w14:paraId="79F831E4" w14:textId="77777777" w:rsidR="007858BD" w:rsidRPr="00A855F4" w:rsidRDefault="007858BD" w:rsidP="00EA0A45">
            <w:pPr>
              <w:pStyle w:val="TAL"/>
              <w:jc w:val="center"/>
            </w:pPr>
            <w:r w:rsidRPr="00A855F4">
              <w:t>No</w:t>
            </w:r>
          </w:p>
        </w:tc>
      </w:tr>
      <w:tr w:rsidR="007858BD" w:rsidRPr="00A855F4" w14:paraId="64146490" w14:textId="77777777" w:rsidTr="00EA0A45">
        <w:trPr>
          <w:cantSplit/>
          <w:tblHeader/>
        </w:trPr>
        <w:tc>
          <w:tcPr>
            <w:tcW w:w="6917" w:type="dxa"/>
          </w:tcPr>
          <w:p w14:paraId="06CCC8A1" w14:textId="77777777" w:rsidR="007858BD" w:rsidRPr="00A855F4" w:rsidRDefault="007858BD" w:rsidP="00EA0A45">
            <w:pPr>
              <w:pStyle w:val="TAL"/>
              <w:rPr>
                <w:b/>
                <w:bCs/>
                <w:i/>
                <w:iCs/>
              </w:rPr>
            </w:pPr>
            <w:r w:rsidRPr="00A855F4">
              <w:rPr>
                <w:b/>
                <w:bCs/>
                <w:i/>
                <w:iCs/>
              </w:rPr>
              <w:t>dynamicPRB-BundlingDL</w:t>
            </w:r>
          </w:p>
          <w:p w14:paraId="79397032" w14:textId="77777777" w:rsidR="007858BD" w:rsidRPr="00A855F4" w:rsidRDefault="007858BD" w:rsidP="00EA0A45">
            <w:pPr>
              <w:pStyle w:val="TAL"/>
            </w:pPr>
            <w:r w:rsidRPr="00A855F4">
              <w:rPr>
                <w:bCs/>
                <w:iCs/>
              </w:rPr>
              <w:t>Indicates whether UE supports DCI-based indication of the PRG size for PDSCH reception.</w:t>
            </w:r>
          </w:p>
        </w:tc>
        <w:tc>
          <w:tcPr>
            <w:tcW w:w="709" w:type="dxa"/>
          </w:tcPr>
          <w:p w14:paraId="2B9238B5" w14:textId="77777777" w:rsidR="007858BD" w:rsidRPr="00A855F4" w:rsidRDefault="007858BD" w:rsidP="00EA0A45">
            <w:pPr>
              <w:pStyle w:val="TAL"/>
              <w:jc w:val="center"/>
            </w:pPr>
            <w:r w:rsidRPr="00A855F4">
              <w:rPr>
                <w:bCs/>
                <w:iCs/>
              </w:rPr>
              <w:t>UE</w:t>
            </w:r>
          </w:p>
        </w:tc>
        <w:tc>
          <w:tcPr>
            <w:tcW w:w="567" w:type="dxa"/>
          </w:tcPr>
          <w:p w14:paraId="23964C0D" w14:textId="77777777" w:rsidR="007858BD" w:rsidRPr="00A855F4" w:rsidRDefault="007858BD" w:rsidP="00EA0A45">
            <w:pPr>
              <w:pStyle w:val="TAL"/>
              <w:jc w:val="center"/>
            </w:pPr>
            <w:r w:rsidRPr="00A855F4">
              <w:rPr>
                <w:bCs/>
                <w:iCs/>
              </w:rPr>
              <w:t>No</w:t>
            </w:r>
          </w:p>
        </w:tc>
        <w:tc>
          <w:tcPr>
            <w:tcW w:w="709" w:type="dxa"/>
          </w:tcPr>
          <w:p w14:paraId="57F04F76" w14:textId="77777777" w:rsidR="007858BD" w:rsidRPr="00A855F4" w:rsidRDefault="007858BD" w:rsidP="00EA0A45">
            <w:pPr>
              <w:pStyle w:val="TAL"/>
              <w:jc w:val="center"/>
            </w:pPr>
            <w:r w:rsidRPr="00A855F4">
              <w:rPr>
                <w:bCs/>
                <w:iCs/>
              </w:rPr>
              <w:t>No</w:t>
            </w:r>
          </w:p>
        </w:tc>
        <w:tc>
          <w:tcPr>
            <w:tcW w:w="728" w:type="dxa"/>
          </w:tcPr>
          <w:p w14:paraId="3925394F" w14:textId="77777777" w:rsidR="007858BD" w:rsidRPr="00A855F4" w:rsidRDefault="007858BD" w:rsidP="00EA0A45">
            <w:pPr>
              <w:pStyle w:val="TAL"/>
              <w:jc w:val="center"/>
            </w:pPr>
            <w:r w:rsidRPr="00A855F4">
              <w:t>No</w:t>
            </w:r>
          </w:p>
        </w:tc>
      </w:tr>
      <w:tr w:rsidR="007858BD" w:rsidRPr="00A855F4" w14:paraId="5ACD64EA" w14:textId="77777777" w:rsidTr="00EA0A45">
        <w:trPr>
          <w:cantSplit/>
          <w:tblHeader/>
        </w:trPr>
        <w:tc>
          <w:tcPr>
            <w:tcW w:w="6917" w:type="dxa"/>
          </w:tcPr>
          <w:p w14:paraId="7D62D27C" w14:textId="77777777" w:rsidR="007858BD" w:rsidRPr="00A855F4" w:rsidRDefault="007858BD" w:rsidP="00EA0A45">
            <w:pPr>
              <w:pStyle w:val="TAL"/>
              <w:rPr>
                <w:b/>
                <w:bCs/>
                <w:i/>
                <w:iCs/>
              </w:rPr>
            </w:pPr>
            <w:r w:rsidRPr="00A855F4">
              <w:rPr>
                <w:b/>
                <w:bCs/>
                <w:i/>
                <w:iCs/>
              </w:rPr>
              <w:t>dynamicSFI</w:t>
            </w:r>
          </w:p>
          <w:p w14:paraId="5331C7A5" w14:textId="77777777" w:rsidR="007858BD" w:rsidRPr="00A855F4" w:rsidRDefault="007858BD" w:rsidP="00EA0A45">
            <w:pPr>
              <w:pStyle w:val="TAL"/>
              <w:rPr>
                <w:bCs/>
                <w:iCs/>
              </w:rPr>
            </w:pPr>
            <w:r w:rsidRPr="00A855F4">
              <w:rPr>
                <w:rFonts w:eastAsia="MS PGothic"/>
              </w:rPr>
              <w:t>Indicates whether the UE supports monitoring for DCI format 2_0 and determination of slot formats via DCI format 2_0.</w:t>
            </w:r>
            <w:r w:rsidRPr="00A855F4">
              <w:t xml:space="preserve"> This applies only to non-shared spectrum channel access. For shared spectrum channel access, </w:t>
            </w:r>
            <w:r w:rsidRPr="00A855F4">
              <w:rPr>
                <w:i/>
                <w:iCs/>
              </w:rPr>
              <w:t>dynamicSFI</w:t>
            </w:r>
            <w:r w:rsidRPr="00A855F4">
              <w:rPr>
                <w:bCs/>
                <w:i/>
              </w:rPr>
              <w:t>-r16</w:t>
            </w:r>
            <w:r w:rsidRPr="00A855F4">
              <w:rPr>
                <w:bCs/>
                <w:iCs/>
              </w:rPr>
              <w:t xml:space="preserve"> applies.</w:t>
            </w:r>
          </w:p>
          <w:p w14:paraId="37C4F4A9" w14:textId="77777777" w:rsidR="007858BD" w:rsidRPr="00A855F4" w:rsidRDefault="007858BD" w:rsidP="00EA0A45">
            <w:pPr>
              <w:pStyle w:val="TAL"/>
              <w:rPr>
                <w:bCs/>
                <w:iCs/>
              </w:rPr>
            </w:pPr>
            <w:r w:rsidRPr="00A855F4">
              <w:rPr>
                <w:bCs/>
                <w:iCs/>
              </w:rPr>
              <w:t>This capability is not applicable to NCR-MT.</w:t>
            </w:r>
          </w:p>
        </w:tc>
        <w:tc>
          <w:tcPr>
            <w:tcW w:w="709" w:type="dxa"/>
          </w:tcPr>
          <w:p w14:paraId="19EACA91" w14:textId="77777777" w:rsidR="007858BD" w:rsidRPr="00A855F4" w:rsidRDefault="007858BD" w:rsidP="00EA0A45">
            <w:pPr>
              <w:pStyle w:val="TAL"/>
              <w:jc w:val="center"/>
              <w:rPr>
                <w:bCs/>
                <w:iCs/>
              </w:rPr>
            </w:pPr>
            <w:r w:rsidRPr="00A855F4">
              <w:rPr>
                <w:bCs/>
                <w:iCs/>
              </w:rPr>
              <w:t>UE</w:t>
            </w:r>
          </w:p>
        </w:tc>
        <w:tc>
          <w:tcPr>
            <w:tcW w:w="567" w:type="dxa"/>
          </w:tcPr>
          <w:p w14:paraId="5F69E7FA" w14:textId="77777777" w:rsidR="007858BD" w:rsidRPr="00A855F4" w:rsidRDefault="007858BD" w:rsidP="00EA0A45">
            <w:pPr>
              <w:pStyle w:val="TAL"/>
              <w:jc w:val="center"/>
              <w:rPr>
                <w:bCs/>
                <w:iCs/>
              </w:rPr>
            </w:pPr>
            <w:r w:rsidRPr="00A855F4">
              <w:rPr>
                <w:bCs/>
                <w:iCs/>
              </w:rPr>
              <w:t>No</w:t>
            </w:r>
          </w:p>
        </w:tc>
        <w:tc>
          <w:tcPr>
            <w:tcW w:w="709" w:type="dxa"/>
          </w:tcPr>
          <w:p w14:paraId="7CF550B6" w14:textId="77777777" w:rsidR="007858BD" w:rsidRPr="00A855F4" w:rsidRDefault="007858BD" w:rsidP="00EA0A45">
            <w:pPr>
              <w:pStyle w:val="TAL"/>
              <w:jc w:val="center"/>
              <w:rPr>
                <w:bCs/>
                <w:iCs/>
              </w:rPr>
            </w:pPr>
            <w:r w:rsidRPr="00A855F4">
              <w:rPr>
                <w:bCs/>
                <w:iCs/>
              </w:rPr>
              <w:t>Yes</w:t>
            </w:r>
          </w:p>
        </w:tc>
        <w:tc>
          <w:tcPr>
            <w:tcW w:w="728" w:type="dxa"/>
          </w:tcPr>
          <w:p w14:paraId="6A264FB9" w14:textId="77777777" w:rsidR="007858BD" w:rsidRPr="00A855F4" w:rsidRDefault="007858BD" w:rsidP="00EA0A45">
            <w:pPr>
              <w:pStyle w:val="TAL"/>
              <w:jc w:val="center"/>
            </w:pPr>
            <w:r w:rsidRPr="00A855F4">
              <w:t>Yes</w:t>
            </w:r>
          </w:p>
        </w:tc>
      </w:tr>
      <w:tr w:rsidR="007858BD" w:rsidRPr="00A855F4" w14:paraId="64A4AC73" w14:textId="77777777" w:rsidTr="00EA0A45">
        <w:trPr>
          <w:cantSplit/>
          <w:tblHeader/>
        </w:trPr>
        <w:tc>
          <w:tcPr>
            <w:tcW w:w="6917" w:type="dxa"/>
          </w:tcPr>
          <w:p w14:paraId="14A556C0" w14:textId="77777777" w:rsidR="007858BD" w:rsidRPr="00A855F4" w:rsidRDefault="007858BD" w:rsidP="00EA0A45">
            <w:pPr>
              <w:pStyle w:val="TAL"/>
              <w:rPr>
                <w:b/>
                <w:bCs/>
                <w:i/>
                <w:iCs/>
              </w:rPr>
            </w:pPr>
            <w:r w:rsidRPr="00A855F4">
              <w:rPr>
                <w:b/>
                <w:bCs/>
                <w:i/>
                <w:iCs/>
              </w:rPr>
              <w:t>dynamicSwitchRA-Type0-1-PDSCH</w:t>
            </w:r>
          </w:p>
          <w:p w14:paraId="25FDD340" w14:textId="77777777" w:rsidR="007858BD" w:rsidRPr="00A855F4" w:rsidRDefault="007858BD" w:rsidP="00EA0A45">
            <w:pPr>
              <w:pStyle w:val="TAL"/>
            </w:pPr>
            <w:r w:rsidRPr="00A855F4">
              <w:rPr>
                <w:rFonts w:eastAsia="MS PGothic"/>
              </w:rPr>
              <w:t>Indicates whether the UE supports dynamic switching between resource allocation Types 0 and 1 for PDSCH as specified in TS 38.212 [10].</w:t>
            </w:r>
          </w:p>
        </w:tc>
        <w:tc>
          <w:tcPr>
            <w:tcW w:w="709" w:type="dxa"/>
          </w:tcPr>
          <w:p w14:paraId="159E0D61" w14:textId="77777777" w:rsidR="007858BD" w:rsidRPr="00A855F4" w:rsidRDefault="007858BD" w:rsidP="00EA0A45">
            <w:pPr>
              <w:pStyle w:val="TAL"/>
              <w:jc w:val="center"/>
            </w:pPr>
            <w:r w:rsidRPr="00A855F4">
              <w:rPr>
                <w:bCs/>
                <w:iCs/>
              </w:rPr>
              <w:t>UE</w:t>
            </w:r>
          </w:p>
        </w:tc>
        <w:tc>
          <w:tcPr>
            <w:tcW w:w="567" w:type="dxa"/>
          </w:tcPr>
          <w:p w14:paraId="6B73EE85" w14:textId="77777777" w:rsidR="007858BD" w:rsidRPr="00A855F4" w:rsidRDefault="007858BD" w:rsidP="00EA0A45">
            <w:pPr>
              <w:pStyle w:val="TAL"/>
              <w:jc w:val="center"/>
            </w:pPr>
            <w:r w:rsidRPr="00A855F4">
              <w:rPr>
                <w:bCs/>
                <w:iCs/>
              </w:rPr>
              <w:t>No</w:t>
            </w:r>
          </w:p>
        </w:tc>
        <w:tc>
          <w:tcPr>
            <w:tcW w:w="709" w:type="dxa"/>
          </w:tcPr>
          <w:p w14:paraId="59924B91" w14:textId="77777777" w:rsidR="007858BD" w:rsidRPr="00A855F4" w:rsidRDefault="007858BD" w:rsidP="00EA0A45">
            <w:pPr>
              <w:pStyle w:val="TAL"/>
              <w:jc w:val="center"/>
            </w:pPr>
            <w:r w:rsidRPr="00A855F4">
              <w:rPr>
                <w:bCs/>
                <w:iCs/>
              </w:rPr>
              <w:t>No</w:t>
            </w:r>
          </w:p>
        </w:tc>
        <w:tc>
          <w:tcPr>
            <w:tcW w:w="728" w:type="dxa"/>
          </w:tcPr>
          <w:p w14:paraId="5C69DF34" w14:textId="77777777" w:rsidR="007858BD" w:rsidRPr="00A855F4" w:rsidRDefault="007858BD" w:rsidP="00EA0A45">
            <w:pPr>
              <w:pStyle w:val="TAL"/>
              <w:jc w:val="center"/>
            </w:pPr>
            <w:r w:rsidRPr="00A855F4">
              <w:t>No</w:t>
            </w:r>
          </w:p>
        </w:tc>
      </w:tr>
      <w:tr w:rsidR="007858BD" w:rsidRPr="00A855F4" w14:paraId="349032E7" w14:textId="77777777" w:rsidTr="00EA0A45">
        <w:trPr>
          <w:cantSplit/>
          <w:tblHeader/>
        </w:trPr>
        <w:tc>
          <w:tcPr>
            <w:tcW w:w="6917" w:type="dxa"/>
          </w:tcPr>
          <w:p w14:paraId="1C789A76" w14:textId="77777777" w:rsidR="007858BD" w:rsidRPr="00A855F4" w:rsidRDefault="007858BD" w:rsidP="00EA0A45">
            <w:pPr>
              <w:pStyle w:val="TAL"/>
              <w:rPr>
                <w:b/>
                <w:bCs/>
                <w:i/>
                <w:iCs/>
              </w:rPr>
            </w:pPr>
            <w:r w:rsidRPr="00A855F4">
              <w:rPr>
                <w:b/>
                <w:bCs/>
                <w:i/>
                <w:iCs/>
              </w:rPr>
              <w:t>dynamicSwitchRA-Type0-1-PUSCH</w:t>
            </w:r>
          </w:p>
          <w:p w14:paraId="59CA5CCF" w14:textId="77777777" w:rsidR="007858BD" w:rsidRPr="00A855F4" w:rsidRDefault="007858BD" w:rsidP="00EA0A45">
            <w:pPr>
              <w:pStyle w:val="TAL"/>
            </w:pPr>
            <w:r w:rsidRPr="00A855F4">
              <w:rPr>
                <w:rFonts w:eastAsia="MS PGothic"/>
              </w:rPr>
              <w:t>Indicates whether the UE supports dynamic switching between resource allocation Types 0 and 1 for PUSCH as specified in TS 38.212 [10].</w:t>
            </w:r>
          </w:p>
        </w:tc>
        <w:tc>
          <w:tcPr>
            <w:tcW w:w="709" w:type="dxa"/>
          </w:tcPr>
          <w:p w14:paraId="43575707" w14:textId="77777777" w:rsidR="007858BD" w:rsidRPr="00A855F4" w:rsidRDefault="007858BD" w:rsidP="00EA0A45">
            <w:pPr>
              <w:pStyle w:val="TAL"/>
              <w:jc w:val="center"/>
            </w:pPr>
            <w:r w:rsidRPr="00A855F4">
              <w:rPr>
                <w:bCs/>
                <w:iCs/>
              </w:rPr>
              <w:t>UE</w:t>
            </w:r>
          </w:p>
        </w:tc>
        <w:tc>
          <w:tcPr>
            <w:tcW w:w="567" w:type="dxa"/>
          </w:tcPr>
          <w:p w14:paraId="08B27B9E" w14:textId="77777777" w:rsidR="007858BD" w:rsidRPr="00A855F4" w:rsidRDefault="007858BD" w:rsidP="00EA0A45">
            <w:pPr>
              <w:pStyle w:val="TAL"/>
              <w:jc w:val="center"/>
            </w:pPr>
            <w:r w:rsidRPr="00A855F4">
              <w:rPr>
                <w:bCs/>
                <w:iCs/>
              </w:rPr>
              <w:t>No</w:t>
            </w:r>
          </w:p>
        </w:tc>
        <w:tc>
          <w:tcPr>
            <w:tcW w:w="709" w:type="dxa"/>
          </w:tcPr>
          <w:p w14:paraId="423D083B" w14:textId="77777777" w:rsidR="007858BD" w:rsidRPr="00A855F4" w:rsidRDefault="007858BD" w:rsidP="00EA0A45">
            <w:pPr>
              <w:pStyle w:val="TAL"/>
              <w:jc w:val="center"/>
            </w:pPr>
            <w:r w:rsidRPr="00A855F4">
              <w:rPr>
                <w:bCs/>
                <w:iCs/>
              </w:rPr>
              <w:t>No</w:t>
            </w:r>
          </w:p>
        </w:tc>
        <w:tc>
          <w:tcPr>
            <w:tcW w:w="728" w:type="dxa"/>
          </w:tcPr>
          <w:p w14:paraId="3A71A33D" w14:textId="77777777" w:rsidR="007858BD" w:rsidRPr="00A855F4" w:rsidRDefault="007858BD" w:rsidP="00EA0A45">
            <w:pPr>
              <w:pStyle w:val="TAL"/>
              <w:jc w:val="center"/>
            </w:pPr>
            <w:r w:rsidRPr="00A855F4">
              <w:t>No</w:t>
            </w:r>
          </w:p>
        </w:tc>
      </w:tr>
      <w:tr w:rsidR="007858BD" w:rsidRPr="00A855F4" w14:paraId="746E5C4C" w14:textId="77777777" w:rsidTr="00EA0A45">
        <w:trPr>
          <w:cantSplit/>
          <w:tblHeader/>
        </w:trPr>
        <w:tc>
          <w:tcPr>
            <w:tcW w:w="6917" w:type="dxa"/>
          </w:tcPr>
          <w:p w14:paraId="1AFD964C" w14:textId="77777777" w:rsidR="007858BD" w:rsidRPr="00A855F4" w:rsidRDefault="007858BD" w:rsidP="00EA0A45">
            <w:pPr>
              <w:pStyle w:val="TAL"/>
              <w:rPr>
                <w:b/>
                <w:bCs/>
                <w:i/>
                <w:iCs/>
              </w:rPr>
            </w:pPr>
            <w:r w:rsidRPr="00A855F4">
              <w:rPr>
                <w:b/>
                <w:bCs/>
                <w:i/>
                <w:iCs/>
              </w:rPr>
              <w:t>enhancedPowerControl-r16</w:t>
            </w:r>
          </w:p>
          <w:p w14:paraId="0D7B94F0" w14:textId="77777777" w:rsidR="007858BD" w:rsidRPr="00A855F4" w:rsidRDefault="007858BD" w:rsidP="00EA0A45">
            <w:pPr>
              <w:pStyle w:val="TAL"/>
              <w:rPr>
                <w:b/>
                <w:bCs/>
                <w:i/>
                <w:iCs/>
              </w:rPr>
            </w:pPr>
            <w:r w:rsidRPr="00A855F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590D7EEC" w14:textId="77777777" w:rsidR="007858BD" w:rsidRPr="00A855F4" w:rsidRDefault="007858BD" w:rsidP="00EA0A45">
            <w:pPr>
              <w:pStyle w:val="TAL"/>
              <w:jc w:val="center"/>
              <w:rPr>
                <w:bCs/>
                <w:iCs/>
              </w:rPr>
            </w:pPr>
            <w:r w:rsidRPr="00A855F4">
              <w:rPr>
                <w:bCs/>
                <w:iCs/>
              </w:rPr>
              <w:t>UE</w:t>
            </w:r>
          </w:p>
        </w:tc>
        <w:tc>
          <w:tcPr>
            <w:tcW w:w="567" w:type="dxa"/>
          </w:tcPr>
          <w:p w14:paraId="75CB055D" w14:textId="77777777" w:rsidR="007858BD" w:rsidRPr="00A855F4" w:rsidRDefault="007858BD" w:rsidP="00EA0A45">
            <w:pPr>
              <w:pStyle w:val="TAL"/>
              <w:jc w:val="center"/>
              <w:rPr>
                <w:bCs/>
                <w:iCs/>
              </w:rPr>
            </w:pPr>
            <w:r w:rsidRPr="00A855F4">
              <w:rPr>
                <w:bCs/>
                <w:iCs/>
              </w:rPr>
              <w:t>No</w:t>
            </w:r>
          </w:p>
        </w:tc>
        <w:tc>
          <w:tcPr>
            <w:tcW w:w="709" w:type="dxa"/>
          </w:tcPr>
          <w:p w14:paraId="0899B4A1" w14:textId="77777777" w:rsidR="007858BD" w:rsidRPr="00A855F4" w:rsidRDefault="007858BD" w:rsidP="00EA0A45">
            <w:pPr>
              <w:pStyle w:val="TAL"/>
              <w:jc w:val="center"/>
              <w:rPr>
                <w:bCs/>
                <w:iCs/>
              </w:rPr>
            </w:pPr>
            <w:r w:rsidRPr="00A855F4">
              <w:rPr>
                <w:bCs/>
                <w:iCs/>
              </w:rPr>
              <w:t>No</w:t>
            </w:r>
          </w:p>
        </w:tc>
        <w:tc>
          <w:tcPr>
            <w:tcW w:w="728" w:type="dxa"/>
          </w:tcPr>
          <w:p w14:paraId="0BB33113" w14:textId="77777777" w:rsidR="007858BD" w:rsidRPr="00A855F4" w:rsidRDefault="007858BD" w:rsidP="00EA0A45">
            <w:pPr>
              <w:pStyle w:val="TAL"/>
              <w:jc w:val="center"/>
            </w:pPr>
            <w:r w:rsidRPr="00A855F4">
              <w:t>Yes</w:t>
            </w:r>
          </w:p>
        </w:tc>
      </w:tr>
      <w:tr w:rsidR="007858BD" w:rsidRPr="00A855F4" w14:paraId="65E1CC02" w14:textId="77777777" w:rsidTr="00EA0A45">
        <w:trPr>
          <w:cantSplit/>
          <w:tblHeader/>
        </w:trPr>
        <w:tc>
          <w:tcPr>
            <w:tcW w:w="6917" w:type="dxa"/>
          </w:tcPr>
          <w:p w14:paraId="48D7CADE" w14:textId="77777777" w:rsidR="007858BD" w:rsidRPr="00A855F4" w:rsidRDefault="007858BD" w:rsidP="00EA0A45">
            <w:pPr>
              <w:pStyle w:val="TAL"/>
              <w:rPr>
                <w:b/>
                <w:i/>
              </w:rPr>
            </w:pPr>
            <w:r w:rsidRPr="00A855F4">
              <w:rPr>
                <w:b/>
                <w:i/>
              </w:rPr>
              <w:t>extendedCG-Periodicities-r16</w:t>
            </w:r>
          </w:p>
          <w:p w14:paraId="198E78D9" w14:textId="77777777" w:rsidR="007858BD" w:rsidRPr="00A855F4" w:rsidRDefault="007858BD" w:rsidP="00EA0A45">
            <w:pPr>
              <w:pStyle w:val="TAL"/>
              <w:rPr>
                <w:b/>
                <w:bCs/>
                <w:i/>
                <w:iCs/>
              </w:rPr>
            </w:pPr>
            <w:r w:rsidRPr="00A855F4">
              <w:t xml:space="preserve">Indicates that the UE supports extended periodicities for CG Type 1 (if the UE indicates </w:t>
            </w:r>
            <w:r w:rsidRPr="00A855F4">
              <w:rPr>
                <w:i/>
              </w:rPr>
              <w:t xml:space="preserve">configuredUL-GrantType1 </w:t>
            </w:r>
            <w:r w:rsidRPr="00A855F4">
              <w:t xml:space="preserve">or </w:t>
            </w:r>
            <w:r w:rsidRPr="00A855F4">
              <w:rPr>
                <w:i/>
              </w:rPr>
              <w:t xml:space="preserve">configuredUL-GrantType1-v1650 </w:t>
            </w:r>
            <w:r w:rsidRPr="00A855F4">
              <w:t xml:space="preserve">capability) or CG Type 2 (if the UE indicates </w:t>
            </w:r>
            <w:r w:rsidRPr="00A855F4">
              <w:rPr>
                <w:i/>
              </w:rPr>
              <w:t xml:space="preserve">configuredUL-GrantType2 </w:t>
            </w:r>
            <w:r w:rsidRPr="00A855F4">
              <w:t xml:space="preserve">or </w:t>
            </w:r>
            <w:r w:rsidRPr="00A855F4">
              <w:rPr>
                <w:i/>
              </w:rPr>
              <w:t xml:space="preserve">configuredUL-GrantType2-v1650 </w:t>
            </w:r>
            <w:r w:rsidRPr="00A855F4">
              <w:t xml:space="preserve">capability) as specified by </w:t>
            </w:r>
            <w:r w:rsidRPr="00A855F4">
              <w:rPr>
                <w:i/>
                <w:iCs/>
              </w:rPr>
              <w:t>periodicityExt-r16</w:t>
            </w:r>
            <w:r w:rsidRPr="00A855F4">
              <w:t xml:space="preserve"> field of IE </w:t>
            </w:r>
            <w:r w:rsidRPr="00A855F4">
              <w:rPr>
                <w:i/>
                <w:iCs/>
              </w:rPr>
              <w:t>ConfiguredGrantConfig</w:t>
            </w:r>
            <w:r w:rsidRPr="00A855F4">
              <w:t xml:space="preserve"> in TS 38.331 [9].</w:t>
            </w:r>
          </w:p>
        </w:tc>
        <w:tc>
          <w:tcPr>
            <w:tcW w:w="709" w:type="dxa"/>
          </w:tcPr>
          <w:p w14:paraId="09BEDA47" w14:textId="77777777" w:rsidR="007858BD" w:rsidRPr="00A855F4" w:rsidRDefault="007858BD" w:rsidP="00EA0A45">
            <w:pPr>
              <w:pStyle w:val="TAL"/>
              <w:jc w:val="center"/>
              <w:rPr>
                <w:bCs/>
                <w:iCs/>
              </w:rPr>
            </w:pPr>
            <w:r w:rsidRPr="00A855F4">
              <w:t>UE</w:t>
            </w:r>
          </w:p>
        </w:tc>
        <w:tc>
          <w:tcPr>
            <w:tcW w:w="567" w:type="dxa"/>
          </w:tcPr>
          <w:p w14:paraId="79C8872B" w14:textId="77777777" w:rsidR="007858BD" w:rsidRPr="00A855F4" w:rsidRDefault="007858BD" w:rsidP="00EA0A45">
            <w:pPr>
              <w:pStyle w:val="TAL"/>
              <w:jc w:val="center"/>
              <w:rPr>
                <w:bCs/>
                <w:iCs/>
              </w:rPr>
            </w:pPr>
            <w:r w:rsidRPr="00A855F4">
              <w:t>No</w:t>
            </w:r>
          </w:p>
        </w:tc>
        <w:tc>
          <w:tcPr>
            <w:tcW w:w="709" w:type="dxa"/>
          </w:tcPr>
          <w:p w14:paraId="1CF6715D" w14:textId="77777777" w:rsidR="007858BD" w:rsidRPr="00A855F4" w:rsidRDefault="007858BD" w:rsidP="00EA0A45">
            <w:pPr>
              <w:pStyle w:val="TAL"/>
              <w:jc w:val="center"/>
              <w:rPr>
                <w:bCs/>
                <w:iCs/>
              </w:rPr>
            </w:pPr>
            <w:r w:rsidRPr="00A855F4">
              <w:t>No</w:t>
            </w:r>
          </w:p>
        </w:tc>
        <w:tc>
          <w:tcPr>
            <w:tcW w:w="728" w:type="dxa"/>
          </w:tcPr>
          <w:p w14:paraId="3567B043" w14:textId="77777777" w:rsidR="007858BD" w:rsidRPr="00A855F4" w:rsidRDefault="007858BD" w:rsidP="00EA0A45">
            <w:pPr>
              <w:pStyle w:val="TAL"/>
              <w:jc w:val="center"/>
            </w:pPr>
            <w:r w:rsidRPr="00A855F4">
              <w:t>No</w:t>
            </w:r>
          </w:p>
        </w:tc>
      </w:tr>
      <w:tr w:rsidR="007858BD" w:rsidRPr="00A855F4" w14:paraId="6544268F" w14:textId="77777777" w:rsidTr="00EA0A45">
        <w:trPr>
          <w:cantSplit/>
          <w:tblHeader/>
        </w:trPr>
        <w:tc>
          <w:tcPr>
            <w:tcW w:w="6917" w:type="dxa"/>
          </w:tcPr>
          <w:p w14:paraId="225C687B" w14:textId="77777777" w:rsidR="007858BD" w:rsidRPr="00A855F4" w:rsidRDefault="007858BD" w:rsidP="00EA0A45">
            <w:pPr>
              <w:pStyle w:val="TAL"/>
              <w:rPr>
                <w:b/>
                <w:i/>
              </w:rPr>
            </w:pPr>
            <w:r w:rsidRPr="00A855F4">
              <w:rPr>
                <w:b/>
                <w:i/>
              </w:rPr>
              <w:lastRenderedPageBreak/>
              <w:t>extendedSPS-Periodicities-r16</w:t>
            </w:r>
          </w:p>
          <w:p w14:paraId="4E2104E8" w14:textId="77777777" w:rsidR="007858BD" w:rsidRPr="00A855F4" w:rsidRDefault="007858BD" w:rsidP="00EA0A45">
            <w:pPr>
              <w:pStyle w:val="TAL"/>
              <w:rPr>
                <w:b/>
                <w:bCs/>
                <w:i/>
                <w:iCs/>
              </w:rPr>
            </w:pPr>
            <w:r w:rsidRPr="00A855F4">
              <w:t xml:space="preserve">Indicates that the UE supports extended periodicities for downlink SPS as specified by </w:t>
            </w:r>
            <w:r w:rsidRPr="00A855F4">
              <w:rPr>
                <w:i/>
                <w:iCs/>
              </w:rPr>
              <w:t>periodicityExt-r16</w:t>
            </w:r>
            <w:r w:rsidRPr="00A855F4">
              <w:t xml:space="preserve"> field of IE </w:t>
            </w:r>
            <w:r w:rsidRPr="00A855F4">
              <w:rPr>
                <w:i/>
                <w:iCs/>
              </w:rPr>
              <w:t xml:space="preserve">SPS-Config </w:t>
            </w:r>
            <w:r w:rsidRPr="00A855F4">
              <w:t>in TS 38.331 [9].</w:t>
            </w:r>
          </w:p>
        </w:tc>
        <w:tc>
          <w:tcPr>
            <w:tcW w:w="709" w:type="dxa"/>
          </w:tcPr>
          <w:p w14:paraId="63C62A65" w14:textId="77777777" w:rsidR="007858BD" w:rsidRPr="00A855F4" w:rsidRDefault="007858BD" w:rsidP="00EA0A45">
            <w:pPr>
              <w:pStyle w:val="TAL"/>
              <w:jc w:val="center"/>
              <w:rPr>
                <w:bCs/>
                <w:iCs/>
              </w:rPr>
            </w:pPr>
            <w:r w:rsidRPr="00A855F4">
              <w:t>UE</w:t>
            </w:r>
          </w:p>
        </w:tc>
        <w:tc>
          <w:tcPr>
            <w:tcW w:w="567" w:type="dxa"/>
          </w:tcPr>
          <w:p w14:paraId="44555708" w14:textId="77777777" w:rsidR="007858BD" w:rsidRPr="00A855F4" w:rsidRDefault="007858BD" w:rsidP="00EA0A45">
            <w:pPr>
              <w:pStyle w:val="TAL"/>
              <w:jc w:val="center"/>
              <w:rPr>
                <w:bCs/>
                <w:iCs/>
              </w:rPr>
            </w:pPr>
            <w:r w:rsidRPr="00A855F4">
              <w:t>No</w:t>
            </w:r>
          </w:p>
        </w:tc>
        <w:tc>
          <w:tcPr>
            <w:tcW w:w="709" w:type="dxa"/>
          </w:tcPr>
          <w:p w14:paraId="18F8AECB" w14:textId="77777777" w:rsidR="007858BD" w:rsidRPr="00A855F4" w:rsidRDefault="007858BD" w:rsidP="00EA0A45">
            <w:pPr>
              <w:pStyle w:val="TAL"/>
              <w:jc w:val="center"/>
              <w:rPr>
                <w:bCs/>
                <w:iCs/>
              </w:rPr>
            </w:pPr>
            <w:r w:rsidRPr="00A855F4">
              <w:t>No</w:t>
            </w:r>
          </w:p>
        </w:tc>
        <w:tc>
          <w:tcPr>
            <w:tcW w:w="728" w:type="dxa"/>
          </w:tcPr>
          <w:p w14:paraId="17564FE8" w14:textId="77777777" w:rsidR="007858BD" w:rsidRPr="00A855F4" w:rsidRDefault="007858BD" w:rsidP="00EA0A45">
            <w:pPr>
              <w:pStyle w:val="TAL"/>
              <w:jc w:val="center"/>
            </w:pPr>
            <w:r w:rsidRPr="00A855F4">
              <w:t>No</w:t>
            </w:r>
          </w:p>
        </w:tc>
      </w:tr>
      <w:tr w:rsidR="007858BD" w:rsidRPr="00A855F4" w14:paraId="1BFF5A0A" w14:textId="77777777" w:rsidTr="00EA0A45">
        <w:trPr>
          <w:cantSplit/>
          <w:tblHeader/>
        </w:trPr>
        <w:tc>
          <w:tcPr>
            <w:tcW w:w="6917" w:type="dxa"/>
          </w:tcPr>
          <w:p w14:paraId="02882D65" w14:textId="77777777" w:rsidR="007858BD" w:rsidRPr="00A855F4" w:rsidRDefault="007858BD" w:rsidP="00EA0A45">
            <w:pPr>
              <w:pStyle w:val="TAL"/>
              <w:rPr>
                <w:b/>
                <w:i/>
              </w:rPr>
            </w:pPr>
            <w:r w:rsidRPr="00A855F4">
              <w:rPr>
                <w:b/>
                <w:i/>
              </w:rPr>
              <w:t>fdd-PCellUL-TX-AllUL-Subframe-r16</w:t>
            </w:r>
          </w:p>
          <w:p w14:paraId="3D422F51" w14:textId="77777777" w:rsidR="007858BD" w:rsidRPr="00A855F4" w:rsidRDefault="007858BD" w:rsidP="00EA0A45">
            <w:pPr>
              <w:pStyle w:val="TAL"/>
              <w:rPr>
                <w:i/>
                <w:iCs/>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A855F4">
              <w:rPr>
                <w:iCs/>
              </w:rPr>
              <w:t xml:space="preserve"> </w:t>
            </w:r>
            <w:r w:rsidRPr="00A855F4">
              <w:rPr>
                <w:i/>
                <w:iCs/>
              </w:rPr>
              <w:t>tdm-restrictionFDD-endc-r16</w:t>
            </w:r>
          </w:p>
          <w:p w14:paraId="2F1E160A" w14:textId="77777777" w:rsidR="007858BD" w:rsidRPr="00A855F4" w:rsidRDefault="007858BD" w:rsidP="00EA0A45">
            <w:pPr>
              <w:pStyle w:val="TAL"/>
              <w:rPr>
                <w:b/>
                <w:i/>
              </w:rPr>
            </w:pPr>
            <w:r w:rsidRPr="00A855F4">
              <w:rPr>
                <w:iCs/>
              </w:rPr>
              <w:t>or</w:t>
            </w:r>
            <w:r w:rsidRPr="00A855F4">
              <w:rPr>
                <w:i/>
              </w:rPr>
              <w:t xml:space="preserve"> </w:t>
            </w:r>
            <w:r w:rsidRPr="00A855F4">
              <w:rPr>
                <w:i/>
                <w:iCs/>
              </w:rPr>
              <w:t>tdm-restrictionDualTX-FDD-endc-r16</w:t>
            </w:r>
            <w:r w:rsidRPr="00A855F4">
              <w:t>.</w:t>
            </w:r>
          </w:p>
        </w:tc>
        <w:tc>
          <w:tcPr>
            <w:tcW w:w="709" w:type="dxa"/>
          </w:tcPr>
          <w:p w14:paraId="30403F6C" w14:textId="77777777" w:rsidR="007858BD" w:rsidRPr="00A855F4" w:rsidRDefault="007858BD" w:rsidP="00EA0A45">
            <w:pPr>
              <w:pStyle w:val="TAL"/>
              <w:jc w:val="center"/>
            </w:pPr>
            <w:r w:rsidRPr="00A855F4">
              <w:rPr>
                <w:rFonts w:cs="Arial"/>
                <w:szCs w:val="18"/>
              </w:rPr>
              <w:t>UE</w:t>
            </w:r>
          </w:p>
        </w:tc>
        <w:tc>
          <w:tcPr>
            <w:tcW w:w="567" w:type="dxa"/>
          </w:tcPr>
          <w:p w14:paraId="2BCDD825" w14:textId="77777777" w:rsidR="007858BD" w:rsidRPr="00A855F4" w:rsidRDefault="007858BD" w:rsidP="00EA0A45">
            <w:pPr>
              <w:pStyle w:val="TAL"/>
              <w:jc w:val="center"/>
            </w:pPr>
            <w:r w:rsidRPr="00A855F4">
              <w:rPr>
                <w:rFonts w:cs="Arial"/>
                <w:szCs w:val="18"/>
              </w:rPr>
              <w:t>No</w:t>
            </w:r>
          </w:p>
        </w:tc>
        <w:tc>
          <w:tcPr>
            <w:tcW w:w="709" w:type="dxa"/>
          </w:tcPr>
          <w:p w14:paraId="12E9C8FA" w14:textId="77777777" w:rsidR="007858BD" w:rsidRPr="00A855F4" w:rsidRDefault="007858BD" w:rsidP="00EA0A45">
            <w:pPr>
              <w:pStyle w:val="TAL"/>
              <w:jc w:val="center"/>
            </w:pPr>
            <w:r w:rsidRPr="00A855F4">
              <w:rPr>
                <w:rFonts w:cs="Arial"/>
                <w:szCs w:val="18"/>
              </w:rPr>
              <w:t>FDD only</w:t>
            </w:r>
          </w:p>
        </w:tc>
        <w:tc>
          <w:tcPr>
            <w:tcW w:w="728" w:type="dxa"/>
          </w:tcPr>
          <w:p w14:paraId="2DCFE7E0" w14:textId="77777777" w:rsidR="007858BD" w:rsidRPr="00A855F4" w:rsidRDefault="007858BD" w:rsidP="00EA0A45">
            <w:pPr>
              <w:pStyle w:val="TAL"/>
              <w:jc w:val="center"/>
            </w:pPr>
            <w:r w:rsidRPr="00A855F4">
              <w:rPr>
                <w:rFonts w:cs="Arial"/>
                <w:szCs w:val="18"/>
              </w:rPr>
              <w:t>FR1 only</w:t>
            </w:r>
          </w:p>
        </w:tc>
      </w:tr>
      <w:tr w:rsidR="007858BD" w:rsidRPr="00A855F4" w14:paraId="76FF2CB4" w14:textId="77777777" w:rsidTr="00EA0A45">
        <w:trPr>
          <w:cantSplit/>
          <w:tblHeader/>
        </w:trPr>
        <w:tc>
          <w:tcPr>
            <w:tcW w:w="6917" w:type="dxa"/>
          </w:tcPr>
          <w:p w14:paraId="2E2DE70F" w14:textId="77777777" w:rsidR="007858BD" w:rsidRPr="00A855F4" w:rsidRDefault="007858BD" w:rsidP="00EA0A45">
            <w:pPr>
              <w:pStyle w:val="TAL"/>
              <w:rPr>
                <w:b/>
                <w:bCs/>
                <w:i/>
                <w:iCs/>
              </w:rPr>
            </w:pPr>
            <w:r w:rsidRPr="00A855F4">
              <w:rPr>
                <w:b/>
                <w:bCs/>
                <w:i/>
                <w:iCs/>
              </w:rPr>
              <w:t>fdra-Type-1-Gty-2-4-8-16-RBs-RIV-DCI-1-3-And-0-3-r18</w:t>
            </w:r>
          </w:p>
          <w:p w14:paraId="3205F17B" w14:textId="77777777" w:rsidR="007858BD" w:rsidRPr="00A855F4" w:rsidRDefault="007858BD" w:rsidP="00EA0A45">
            <w:pPr>
              <w:pStyle w:val="TAL"/>
            </w:pPr>
            <w:r w:rsidRPr="00A855F4">
              <w:t>Indicates support of FDRA Type 1 granularity of 2, 4, 8, or 16 consecutive RBs based RIV for DCI format 0_3 and FDRA Type 1 granularity of 2, 4, 8, or 16 consecutive RBs based RIV for DCI format 1_3.</w:t>
            </w:r>
          </w:p>
          <w:p w14:paraId="290DDD04" w14:textId="77777777" w:rsidR="007858BD" w:rsidRPr="00A855F4" w:rsidRDefault="007858BD" w:rsidP="00EA0A45">
            <w:pPr>
              <w:pStyle w:val="TAL"/>
              <w:rPr>
                <w:b/>
                <w:i/>
              </w:rPr>
            </w:pPr>
            <w:r w:rsidRPr="00A855F4">
              <w:t xml:space="preserve">The UE indicating support for this feature also indicates support </w:t>
            </w:r>
            <w:r w:rsidRPr="00A855F4">
              <w:rPr>
                <w:bCs/>
                <w:iCs/>
              </w:rPr>
              <w:t xml:space="preserve">of </w:t>
            </w:r>
            <w:r w:rsidRPr="00A855F4">
              <w:t xml:space="preserve">at least one of </w:t>
            </w:r>
            <w:r w:rsidRPr="00A855F4">
              <w:rPr>
                <w:i/>
                <w:iCs/>
              </w:rPr>
              <w:t>multiCell-PDSCH-DCI-1-3-SameSCS-r18</w:t>
            </w:r>
            <w:r w:rsidRPr="00A855F4">
              <w:t xml:space="preserve">, </w:t>
            </w:r>
            <w:r w:rsidRPr="00A855F4">
              <w:rPr>
                <w:i/>
                <w:iCs/>
              </w:rPr>
              <w:t>multiCell-PDSCH-DCI-1-3-DiffSCS-r18</w:t>
            </w:r>
            <w:r w:rsidRPr="00A855F4">
              <w:t>, 49-2 or 49-2b</w:t>
            </w:r>
          </w:p>
        </w:tc>
        <w:tc>
          <w:tcPr>
            <w:tcW w:w="709" w:type="dxa"/>
          </w:tcPr>
          <w:p w14:paraId="13E4BA6C" w14:textId="77777777" w:rsidR="007858BD" w:rsidRPr="00A855F4" w:rsidRDefault="007858BD" w:rsidP="00EA0A45">
            <w:pPr>
              <w:pStyle w:val="TAL"/>
              <w:jc w:val="center"/>
              <w:rPr>
                <w:rFonts w:cs="Arial"/>
                <w:szCs w:val="18"/>
              </w:rPr>
            </w:pPr>
            <w:r w:rsidRPr="00A855F4">
              <w:t>UE</w:t>
            </w:r>
          </w:p>
        </w:tc>
        <w:tc>
          <w:tcPr>
            <w:tcW w:w="567" w:type="dxa"/>
          </w:tcPr>
          <w:p w14:paraId="48D07E27" w14:textId="77777777" w:rsidR="007858BD" w:rsidRPr="00A855F4" w:rsidRDefault="007858BD" w:rsidP="00EA0A45">
            <w:pPr>
              <w:pStyle w:val="TAL"/>
              <w:jc w:val="center"/>
              <w:rPr>
                <w:rFonts w:cs="Arial"/>
                <w:szCs w:val="18"/>
              </w:rPr>
            </w:pPr>
            <w:r w:rsidRPr="00A855F4">
              <w:t>No</w:t>
            </w:r>
          </w:p>
        </w:tc>
        <w:tc>
          <w:tcPr>
            <w:tcW w:w="709" w:type="dxa"/>
          </w:tcPr>
          <w:p w14:paraId="01846B80" w14:textId="77777777" w:rsidR="007858BD" w:rsidRPr="00A855F4" w:rsidRDefault="007858BD" w:rsidP="00EA0A45">
            <w:pPr>
              <w:pStyle w:val="TAL"/>
              <w:jc w:val="center"/>
              <w:rPr>
                <w:rFonts w:cs="Arial"/>
                <w:szCs w:val="18"/>
              </w:rPr>
            </w:pPr>
            <w:r w:rsidRPr="00A855F4">
              <w:t>No</w:t>
            </w:r>
          </w:p>
        </w:tc>
        <w:tc>
          <w:tcPr>
            <w:tcW w:w="728" w:type="dxa"/>
          </w:tcPr>
          <w:p w14:paraId="501CABFF" w14:textId="77777777" w:rsidR="007858BD" w:rsidRPr="00A855F4" w:rsidRDefault="007858BD" w:rsidP="00EA0A45">
            <w:pPr>
              <w:pStyle w:val="TAL"/>
              <w:jc w:val="center"/>
              <w:rPr>
                <w:rFonts w:cs="Arial"/>
                <w:szCs w:val="18"/>
              </w:rPr>
            </w:pPr>
            <w:r w:rsidRPr="00A855F4">
              <w:t>No</w:t>
            </w:r>
          </w:p>
        </w:tc>
      </w:tr>
      <w:tr w:rsidR="007858BD" w:rsidRPr="00A855F4" w14:paraId="6A7517B4" w14:textId="77777777" w:rsidTr="00EA0A45">
        <w:trPr>
          <w:cantSplit/>
          <w:tblHeader/>
        </w:trPr>
        <w:tc>
          <w:tcPr>
            <w:tcW w:w="6917" w:type="dxa"/>
          </w:tcPr>
          <w:p w14:paraId="3662DD3E" w14:textId="77777777" w:rsidR="007858BD" w:rsidRPr="00A855F4" w:rsidRDefault="007858BD" w:rsidP="00EA0A45">
            <w:pPr>
              <w:pStyle w:val="TAL"/>
              <w:rPr>
                <w:b/>
                <w:i/>
              </w:rPr>
            </w:pPr>
            <w:r w:rsidRPr="00A855F4">
              <w:rPr>
                <w:b/>
                <w:i/>
              </w:rPr>
              <w:t>harqACK-CB-SpatialBundlingPUCCH-Group-r16</w:t>
            </w:r>
          </w:p>
          <w:p w14:paraId="09CE6413" w14:textId="77777777" w:rsidR="007858BD" w:rsidRPr="00A855F4" w:rsidRDefault="007858BD" w:rsidP="00EA0A45">
            <w:pPr>
              <w:pStyle w:val="TAL"/>
              <w:rPr>
                <w:b/>
                <w:bCs/>
                <w:i/>
                <w:iCs/>
              </w:rPr>
            </w:pPr>
            <w:r w:rsidRPr="00A855F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A855F4">
              <w:rPr>
                <w:i/>
              </w:rPr>
              <w:t xml:space="preserve">twoPUCCH-Group </w:t>
            </w:r>
            <w:r w:rsidRPr="00A855F4">
              <w:rPr>
                <w:iCs/>
              </w:rPr>
              <w:t xml:space="preserve">to </w:t>
            </w:r>
            <w:r w:rsidRPr="00A855F4">
              <w:rPr>
                <w:i/>
              </w:rPr>
              <w:t>supported.</w:t>
            </w:r>
          </w:p>
        </w:tc>
        <w:tc>
          <w:tcPr>
            <w:tcW w:w="709" w:type="dxa"/>
          </w:tcPr>
          <w:p w14:paraId="4DE1EA7E" w14:textId="77777777" w:rsidR="007858BD" w:rsidRPr="00A855F4" w:rsidRDefault="007858BD" w:rsidP="00EA0A45">
            <w:pPr>
              <w:pStyle w:val="TAL"/>
              <w:jc w:val="center"/>
              <w:rPr>
                <w:bCs/>
                <w:iCs/>
              </w:rPr>
            </w:pPr>
            <w:r w:rsidRPr="00A855F4">
              <w:t>UE</w:t>
            </w:r>
          </w:p>
        </w:tc>
        <w:tc>
          <w:tcPr>
            <w:tcW w:w="567" w:type="dxa"/>
          </w:tcPr>
          <w:p w14:paraId="6EEDC973" w14:textId="77777777" w:rsidR="007858BD" w:rsidRPr="00A855F4" w:rsidRDefault="007858BD" w:rsidP="00EA0A45">
            <w:pPr>
              <w:pStyle w:val="TAL"/>
              <w:jc w:val="center"/>
              <w:rPr>
                <w:bCs/>
                <w:iCs/>
              </w:rPr>
            </w:pPr>
            <w:r w:rsidRPr="00A855F4">
              <w:t>No</w:t>
            </w:r>
          </w:p>
        </w:tc>
        <w:tc>
          <w:tcPr>
            <w:tcW w:w="709" w:type="dxa"/>
          </w:tcPr>
          <w:p w14:paraId="33562D46" w14:textId="77777777" w:rsidR="007858BD" w:rsidRPr="00A855F4" w:rsidRDefault="007858BD" w:rsidP="00EA0A45">
            <w:pPr>
              <w:pStyle w:val="TAL"/>
              <w:jc w:val="center"/>
              <w:rPr>
                <w:bCs/>
                <w:iCs/>
              </w:rPr>
            </w:pPr>
            <w:r w:rsidRPr="00A855F4">
              <w:t>No</w:t>
            </w:r>
          </w:p>
        </w:tc>
        <w:tc>
          <w:tcPr>
            <w:tcW w:w="728" w:type="dxa"/>
          </w:tcPr>
          <w:p w14:paraId="0C13B0DF" w14:textId="77777777" w:rsidR="007858BD" w:rsidRPr="00A855F4" w:rsidRDefault="007858BD" w:rsidP="00EA0A45">
            <w:pPr>
              <w:pStyle w:val="TAL"/>
              <w:jc w:val="center"/>
            </w:pPr>
            <w:r w:rsidRPr="00A855F4">
              <w:t>No</w:t>
            </w:r>
          </w:p>
        </w:tc>
      </w:tr>
      <w:tr w:rsidR="007858BD" w:rsidRPr="00A855F4" w14:paraId="443C84A5" w14:textId="77777777" w:rsidTr="00EA0A45">
        <w:trPr>
          <w:cantSplit/>
          <w:tblHeader/>
        </w:trPr>
        <w:tc>
          <w:tcPr>
            <w:tcW w:w="6917" w:type="dxa"/>
          </w:tcPr>
          <w:p w14:paraId="291B332D" w14:textId="77777777" w:rsidR="007858BD" w:rsidRPr="00A855F4" w:rsidRDefault="007858BD" w:rsidP="00EA0A45">
            <w:pPr>
              <w:pStyle w:val="TAL"/>
              <w:rPr>
                <w:b/>
                <w:i/>
              </w:rPr>
            </w:pPr>
            <w:r w:rsidRPr="00A855F4">
              <w:rPr>
                <w:b/>
                <w:i/>
              </w:rPr>
              <w:t>harqACK-separateMultiDCI-MultiTRP-r16</w:t>
            </w:r>
          </w:p>
          <w:p w14:paraId="13871693" w14:textId="77777777" w:rsidR="007858BD" w:rsidRPr="00A855F4" w:rsidRDefault="007858BD" w:rsidP="00EA0A45">
            <w:pPr>
              <w:pStyle w:val="TAL"/>
              <w:rPr>
                <w:bCs/>
                <w:iCs/>
              </w:rPr>
            </w:pPr>
            <w:r w:rsidRPr="00A855F4">
              <w:rPr>
                <w:bCs/>
                <w:iCs/>
              </w:rPr>
              <w:t>Indicates whether the UE support of separate HARQ-ACK. The capability signalling of this feature includes the following:</w:t>
            </w:r>
          </w:p>
          <w:p w14:paraId="4079B4FB" w14:textId="77777777" w:rsidR="007858BD" w:rsidRPr="00A855F4" w:rsidRDefault="007858BD" w:rsidP="00EA0A45">
            <w:pPr>
              <w:pStyle w:val="B1"/>
              <w:spacing w:after="0"/>
              <w:rPr>
                <w:rFonts w:ascii="Arial" w:hAnsi="Arial" w:cs="Arial"/>
                <w:sz w:val="18"/>
                <w:szCs w:val="18"/>
              </w:rPr>
            </w:pPr>
          </w:p>
          <w:p w14:paraId="1820E823"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maxNumberLongPUCCHs-r16</w:t>
            </w:r>
            <w:r w:rsidRPr="00A855F4">
              <w:rPr>
                <w:rFonts w:ascii="Arial" w:hAnsi="Arial" w:cs="Arial"/>
                <w:sz w:val="18"/>
                <w:szCs w:val="18"/>
              </w:rPr>
              <w:t xml:space="preserve"> indicates maximum number of long PUCCHs within a slot for separate HARQ-Ack</w:t>
            </w:r>
          </w:p>
          <w:p w14:paraId="41765038" w14:textId="77777777" w:rsidR="007858BD" w:rsidRPr="00A855F4" w:rsidRDefault="007858BD" w:rsidP="00EA0A45">
            <w:pPr>
              <w:pStyle w:val="TAL"/>
              <w:rPr>
                <w:bCs/>
                <w:iCs/>
              </w:rPr>
            </w:pPr>
          </w:p>
          <w:p w14:paraId="72F05573" w14:textId="77777777" w:rsidR="007858BD" w:rsidRPr="00A855F4" w:rsidRDefault="007858BD" w:rsidP="00EA0A45">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090B0635" w14:textId="77777777" w:rsidR="007858BD" w:rsidRPr="00A855F4" w:rsidRDefault="007858BD" w:rsidP="00EA0A45">
            <w:pPr>
              <w:pStyle w:val="TAL"/>
              <w:jc w:val="center"/>
            </w:pPr>
            <w:r w:rsidRPr="00A855F4">
              <w:t>UE</w:t>
            </w:r>
          </w:p>
        </w:tc>
        <w:tc>
          <w:tcPr>
            <w:tcW w:w="567" w:type="dxa"/>
          </w:tcPr>
          <w:p w14:paraId="06F9C240" w14:textId="77777777" w:rsidR="007858BD" w:rsidRPr="00A855F4" w:rsidRDefault="007858BD" w:rsidP="00EA0A45">
            <w:pPr>
              <w:pStyle w:val="TAL"/>
              <w:jc w:val="center"/>
            </w:pPr>
            <w:r w:rsidRPr="00A855F4">
              <w:t>No</w:t>
            </w:r>
          </w:p>
        </w:tc>
        <w:tc>
          <w:tcPr>
            <w:tcW w:w="709" w:type="dxa"/>
          </w:tcPr>
          <w:p w14:paraId="369DBE0F" w14:textId="77777777" w:rsidR="007858BD" w:rsidRPr="00A855F4" w:rsidRDefault="007858BD" w:rsidP="00EA0A45">
            <w:pPr>
              <w:pStyle w:val="TAL"/>
              <w:jc w:val="center"/>
            </w:pPr>
            <w:r w:rsidRPr="00A855F4">
              <w:t>No</w:t>
            </w:r>
          </w:p>
        </w:tc>
        <w:tc>
          <w:tcPr>
            <w:tcW w:w="728" w:type="dxa"/>
          </w:tcPr>
          <w:p w14:paraId="5C9110C0" w14:textId="77777777" w:rsidR="007858BD" w:rsidRPr="00A855F4" w:rsidRDefault="007858BD" w:rsidP="00EA0A45">
            <w:pPr>
              <w:pStyle w:val="TAL"/>
              <w:jc w:val="center"/>
            </w:pPr>
            <w:r w:rsidRPr="00A855F4">
              <w:t>No</w:t>
            </w:r>
          </w:p>
        </w:tc>
      </w:tr>
      <w:tr w:rsidR="007858BD" w:rsidRPr="00A855F4" w14:paraId="7809BD2E" w14:textId="77777777" w:rsidTr="00EA0A45">
        <w:trPr>
          <w:cantSplit/>
          <w:tblHeader/>
        </w:trPr>
        <w:tc>
          <w:tcPr>
            <w:tcW w:w="6917" w:type="dxa"/>
          </w:tcPr>
          <w:p w14:paraId="60B9812F" w14:textId="77777777" w:rsidR="007858BD" w:rsidRPr="00A855F4" w:rsidRDefault="007858BD" w:rsidP="00EA0A45">
            <w:pPr>
              <w:pStyle w:val="TAL"/>
              <w:rPr>
                <w:b/>
                <w:i/>
              </w:rPr>
            </w:pPr>
            <w:r w:rsidRPr="00A855F4">
              <w:rPr>
                <w:b/>
                <w:i/>
              </w:rPr>
              <w:t>harqACK-jointMultiDCI-MultiTRP-r16</w:t>
            </w:r>
          </w:p>
          <w:p w14:paraId="479DE0B5" w14:textId="77777777" w:rsidR="007858BD" w:rsidRPr="00A855F4" w:rsidRDefault="007858BD" w:rsidP="00EA0A45">
            <w:pPr>
              <w:pStyle w:val="TAL"/>
              <w:rPr>
                <w:b/>
                <w:i/>
              </w:rPr>
            </w:pPr>
            <w:r w:rsidRPr="00A855F4">
              <w:rPr>
                <w:bCs/>
                <w:iCs/>
              </w:rPr>
              <w:t xml:space="preserve">Indicates whether the UE support of joint HARQ-ACK. </w:t>
            </w: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0EC26A88" w14:textId="77777777" w:rsidR="007858BD" w:rsidRPr="00A855F4" w:rsidRDefault="007858BD" w:rsidP="00EA0A45">
            <w:pPr>
              <w:pStyle w:val="TAL"/>
              <w:jc w:val="center"/>
            </w:pPr>
            <w:r w:rsidRPr="00A855F4">
              <w:t>UE</w:t>
            </w:r>
          </w:p>
        </w:tc>
        <w:tc>
          <w:tcPr>
            <w:tcW w:w="567" w:type="dxa"/>
          </w:tcPr>
          <w:p w14:paraId="537D90A9" w14:textId="77777777" w:rsidR="007858BD" w:rsidRPr="00A855F4" w:rsidRDefault="007858BD" w:rsidP="00EA0A45">
            <w:pPr>
              <w:pStyle w:val="TAL"/>
              <w:jc w:val="center"/>
            </w:pPr>
            <w:r w:rsidRPr="00A855F4">
              <w:t>No</w:t>
            </w:r>
          </w:p>
        </w:tc>
        <w:tc>
          <w:tcPr>
            <w:tcW w:w="709" w:type="dxa"/>
          </w:tcPr>
          <w:p w14:paraId="13239883" w14:textId="77777777" w:rsidR="007858BD" w:rsidRPr="00A855F4" w:rsidRDefault="007858BD" w:rsidP="00EA0A45">
            <w:pPr>
              <w:pStyle w:val="TAL"/>
              <w:jc w:val="center"/>
            </w:pPr>
            <w:r w:rsidRPr="00A855F4">
              <w:t>No</w:t>
            </w:r>
          </w:p>
        </w:tc>
        <w:tc>
          <w:tcPr>
            <w:tcW w:w="728" w:type="dxa"/>
          </w:tcPr>
          <w:p w14:paraId="579E8965" w14:textId="77777777" w:rsidR="007858BD" w:rsidRPr="00A855F4" w:rsidRDefault="007858BD" w:rsidP="00EA0A45">
            <w:pPr>
              <w:pStyle w:val="TAL"/>
              <w:jc w:val="center"/>
            </w:pPr>
            <w:r w:rsidRPr="00A855F4">
              <w:t>No</w:t>
            </w:r>
          </w:p>
        </w:tc>
      </w:tr>
      <w:tr w:rsidR="007858BD" w:rsidRPr="00A855F4" w14:paraId="66007AE2" w14:textId="77777777" w:rsidTr="00EA0A45">
        <w:trPr>
          <w:cantSplit/>
          <w:tblHeader/>
        </w:trPr>
        <w:tc>
          <w:tcPr>
            <w:tcW w:w="6917" w:type="dxa"/>
          </w:tcPr>
          <w:p w14:paraId="28AB9795" w14:textId="77777777" w:rsidR="007858BD" w:rsidRPr="00A855F4" w:rsidRDefault="007858BD" w:rsidP="00EA0A45">
            <w:pPr>
              <w:pStyle w:val="TAL"/>
              <w:rPr>
                <w:b/>
                <w:bCs/>
                <w:i/>
                <w:iCs/>
              </w:rPr>
            </w:pPr>
            <w:r w:rsidRPr="00A855F4">
              <w:rPr>
                <w:b/>
                <w:bCs/>
                <w:i/>
                <w:iCs/>
              </w:rPr>
              <w:t>k1-RangeExtensionATG-r18</w:t>
            </w:r>
          </w:p>
          <w:p w14:paraId="59E2EAFF" w14:textId="77777777" w:rsidR="007858BD" w:rsidRPr="00A855F4" w:rsidRDefault="007858BD" w:rsidP="00EA0A45">
            <w:pPr>
              <w:pStyle w:val="TAL"/>
            </w:pPr>
            <w:r w:rsidRPr="00A855F4">
              <w:rPr>
                <w:bCs/>
                <w:iCs/>
              </w:rPr>
              <w:t>Indicates whether the UE supports extended K1 value range of (</w:t>
            </w:r>
            <w:proofErr w:type="gramStart"/>
            <w:r w:rsidRPr="00A855F4">
              <w:rPr>
                <w:bCs/>
                <w:iCs/>
              </w:rPr>
              <w:t>0..</w:t>
            </w:r>
            <w:proofErr w:type="gramEnd"/>
            <w:r w:rsidRPr="00A855F4">
              <w:rPr>
                <w:bCs/>
                <w:iCs/>
              </w:rPr>
              <w:t xml:space="preserve">31) for unpaired spectrum. </w:t>
            </w:r>
            <w:r w:rsidRPr="00A855F4">
              <w:t xml:space="preserve">The UE indicating support of this feature shall also indicate support of </w:t>
            </w:r>
            <w:r w:rsidRPr="00A855F4">
              <w:rPr>
                <w:i/>
                <w:iCs/>
              </w:rPr>
              <w:t>airToGroundNetwork-r18</w:t>
            </w:r>
            <w:r w:rsidRPr="00A855F4">
              <w:t>.</w:t>
            </w:r>
          </w:p>
          <w:p w14:paraId="715E177E" w14:textId="77777777" w:rsidR="007858BD" w:rsidRPr="00A855F4" w:rsidRDefault="007858BD" w:rsidP="00EA0A45">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41B83B54" w14:textId="77777777" w:rsidR="007858BD" w:rsidRPr="00A855F4" w:rsidRDefault="007858BD" w:rsidP="00EA0A45">
            <w:pPr>
              <w:pStyle w:val="TAL"/>
              <w:jc w:val="center"/>
            </w:pPr>
            <w:r w:rsidRPr="00A855F4">
              <w:rPr>
                <w:bCs/>
                <w:iCs/>
              </w:rPr>
              <w:t>UE</w:t>
            </w:r>
          </w:p>
        </w:tc>
        <w:tc>
          <w:tcPr>
            <w:tcW w:w="567" w:type="dxa"/>
          </w:tcPr>
          <w:p w14:paraId="53C8D769" w14:textId="77777777" w:rsidR="007858BD" w:rsidRPr="00A855F4" w:rsidRDefault="007858BD" w:rsidP="00EA0A45">
            <w:pPr>
              <w:pStyle w:val="TAL"/>
              <w:jc w:val="center"/>
            </w:pPr>
            <w:r w:rsidRPr="00A855F4">
              <w:rPr>
                <w:bCs/>
                <w:iCs/>
              </w:rPr>
              <w:t>No</w:t>
            </w:r>
          </w:p>
        </w:tc>
        <w:tc>
          <w:tcPr>
            <w:tcW w:w="709" w:type="dxa"/>
          </w:tcPr>
          <w:p w14:paraId="5AFCC570" w14:textId="77777777" w:rsidR="007858BD" w:rsidRPr="00A855F4" w:rsidRDefault="007858BD" w:rsidP="00EA0A45">
            <w:pPr>
              <w:pStyle w:val="TAL"/>
              <w:jc w:val="center"/>
            </w:pPr>
            <w:r w:rsidRPr="00A855F4">
              <w:rPr>
                <w:bCs/>
                <w:iCs/>
              </w:rPr>
              <w:t>TDD only</w:t>
            </w:r>
          </w:p>
        </w:tc>
        <w:tc>
          <w:tcPr>
            <w:tcW w:w="728" w:type="dxa"/>
          </w:tcPr>
          <w:p w14:paraId="2E2F41EA" w14:textId="77777777" w:rsidR="007858BD" w:rsidRPr="00A855F4" w:rsidRDefault="007858BD" w:rsidP="00EA0A45">
            <w:pPr>
              <w:pStyle w:val="TAL"/>
              <w:jc w:val="center"/>
            </w:pPr>
            <w:r w:rsidRPr="00A855F4">
              <w:rPr>
                <w:bCs/>
                <w:iCs/>
              </w:rPr>
              <w:t>FR1 only</w:t>
            </w:r>
          </w:p>
        </w:tc>
      </w:tr>
      <w:tr w:rsidR="007858BD" w:rsidRPr="00A855F4" w14:paraId="55CF6D82" w14:textId="77777777" w:rsidTr="00EA0A45">
        <w:trPr>
          <w:cantSplit/>
          <w:tblHeader/>
        </w:trPr>
        <w:tc>
          <w:tcPr>
            <w:tcW w:w="6917" w:type="dxa"/>
          </w:tcPr>
          <w:p w14:paraId="3B7717E1" w14:textId="77777777" w:rsidR="007858BD" w:rsidRPr="00A855F4" w:rsidRDefault="007858BD" w:rsidP="00EA0A45">
            <w:pPr>
              <w:pStyle w:val="TAL"/>
              <w:rPr>
                <w:b/>
                <w:i/>
              </w:rPr>
            </w:pPr>
            <w:r w:rsidRPr="00A855F4">
              <w:rPr>
                <w:b/>
                <w:i/>
              </w:rPr>
              <w:t>pucch-F0-2WithoutFH</w:t>
            </w:r>
          </w:p>
          <w:p w14:paraId="62DBDC2B" w14:textId="77777777" w:rsidR="007858BD" w:rsidRPr="00A855F4" w:rsidRDefault="007858BD" w:rsidP="00EA0A45">
            <w:pPr>
              <w:pStyle w:val="TAL"/>
            </w:pPr>
            <w:r w:rsidRPr="00A855F4">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79A37C3" w14:textId="77777777" w:rsidR="007858BD" w:rsidRPr="00A855F4" w:rsidRDefault="007858BD" w:rsidP="00EA0A45">
            <w:pPr>
              <w:pStyle w:val="TAL"/>
              <w:jc w:val="center"/>
            </w:pPr>
            <w:r w:rsidRPr="00A855F4">
              <w:t>UE</w:t>
            </w:r>
          </w:p>
        </w:tc>
        <w:tc>
          <w:tcPr>
            <w:tcW w:w="567" w:type="dxa"/>
          </w:tcPr>
          <w:p w14:paraId="6259FB05" w14:textId="77777777" w:rsidR="007858BD" w:rsidRPr="00A855F4" w:rsidRDefault="007858BD" w:rsidP="00EA0A45">
            <w:pPr>
              <w:pStyle w:val="TAL"/>
              <w:jc w:val="center"/>
            </w:pPr>
            <w:r w:rsidRPr="00A855F4">
              <w:t>Yes</w:t>
            </w:r>
          </w:p>
        </w:tc>
        <w:tc>
          <w:tcPr>
            <w:tcW w:w="709" w:type="dxa"/>
          </w:tcPr>
          <w:p w14:paraId="30FFDE16" w14:textId="77777777" w:rsidR="007858BD" w:rsidRPr="00A855F4" w:rsidRDefault="007858BD" w:rsidP="00EA0A45">
            <w:pPr>
              <w:pStyle w:val="TAL"/>
              <w:jc w:val="center"/>
            </w:pPr>
            <w:r w:rsidRPr="00A855F4">
              <w:t>No</w:t>
            </w:r>
          </w:p>
        </w:tc>
        <w:tc>
          <w:tcPr>
            <w:tcW w:w="728" w:type="dxa"/>
          </w:tcPr>
          <w:p w14:paraId="62F7C1B7" w14:textId="77777777" w:rsidR="007858BD" w:rsidRPr="00A855F4" w:rsidRDefault="007858BD" w:rsidP="00EA0A45">
            <w:pPr>
              <w:pStyle w:val="TAL"/>
              <w:jc w:val="center"/>
            </w:pPr>
            <w:r w:rsidRPr="00A855F4">
              <w:t>Yes</w:t>
            </w:r>
          </w:p>
        </w:tc>
      </w:tr>
      <w:tr w:rsidR="007858BD" w:rsidRPr="00A855F4" w14:paraId="7D33E890" w14:textId="77777777" w:rsidTr="00EA0A45">
        <w:trPr>
          <w:cantSplit/>
          <w:tblHeader/>
        </w:trPr>
        <w:tc>
          <w:tcPr>
            <w:tcW w:w="6917" w:type="dxa"/>
          </w:tcPr>
          <w:p w14:paraId="11A900E0" w14:textId="77777777" w:rsidR="007858BD" w:rsidRPr="00A855F4" w:rsidRDefault="007858BD" w:rsidP="00EA0A45">
            <w:pPr>
              <w:pStyle w:val="TAL"/>
              <w:rPr>
                <w:b/>
                <w:i/>
              </w:rPr>
            </w:pPr>
            <w:r w:rsidRPr="00A855F4">
              <w:rPr>
                <w:b/>
                <w:i/>
              </w:rPr>
              <w:t>pucch-F1-3-4WithoutFH</w:t>
            </w:r>
          </w:p>
          <w:p w14:paraId="1B935364" w14:textId="77777777" w:rsidR="007858BD" w:rsidRPr="00A855F4" w:rsidRDefault="007858BD" w:rsidP="00EA0A45">
            <w:pPr>
              <w:pStyle w:val="TAL"/>
            </w:pPr>
            <w:r w:rsidRPr="00A855F4">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DF2D7C6" w14:textId="77777777" w:rsidR="007858BD" w:rsidRPr="00A855F4" w:rsidRDefault="007858BD" w:rsidP="00EA0A45">
            <w:pPr>
              <w:pStyle w:val="TAL"/>
              <w:jc w:val="center"/>
            </w:pPr>
            <w:r w:rsidRPr="00A855F4">
              <w:t>UE</w:t>
            </w:r>
          </w:p>
        </w:tc>
        <w:tc>
          <w:tcPr>
            <w:tcW w:w="567" w:type="dxa"/>
          </w:tcPr>
          <w:p w14:paraId="684CCCD3" w14:textId="77777777" w:rsidR="007858BD" w:rsidRPr="00A855F4" w:rsidRDefault="007858BD" w:rsidP="00EA0A45">
            <w:pPr>
              <w:pStyle w:val="TAL"/>
              <w:jc w:val="center"/>
            </w:pPr>
            <w:r w:rsidRPr="00A855F4">
              <w:t>Yes</w:t>
            </w:r>
          </w:p>
        </w:tc>
        <w:tc>
          <w:tcPr>
            <w:tcW w:w="709" w:type="dxa"/>
          </w:tcPr>
          <w:p w14:paraId="655AAB45" w14:textId="77777777" w:rsidR="007858BD" w:rsidRPr="00A855F4" w:rsidRDefault="007858BD" w:rsidP="00EA0A45">
            <w:pPr>
              <w:pStyle w:val="TAL"/>
              <w:jc w:val="center"/>
            </w:pPr>
            <w:r w:rsidRPr="00A855F4">
              <w:t>No</w:t>
            </w:r>
          </w:p>
        </w:tc>
        <w:tc>
          <w:tcPr>
            <w:tcW w:w="728" w:type="dxa"/>
          </w:tcPr>
          <w:p w14:paraId="62695021" w14:textId="77777777" w:rsidR="007858BD" w:rsidRPr="00A855F4" w:rsidRDefault="007858BD" w:rsidP="00EA0A45">
            <w:pPr>
              <w:pStyle w:val="TAL"/>
              <w:jc w:val="center"/>
            </w:pPr>
            <w:r w:rsidRPr="00A855F4">
              <w:t>Yes</w:t>
            </w:r>
          </w:p>
        </w:tc>
      </w:tr>
      <w:tr w:rsidR="007858BD" w:rsidRPr="00A855F4" w14:paraId="567076B9" w14:textId="77777777" w:rsidTr="00EA0A45">
        <w:trPr>
          <w:cantSplit/>
          <w:tblHeader/>
        </w:trPr>
        <w:tc>
          <w:tcPr>
            <w:tcW w:w="6917" w:type="dxa"/>
          </w:tcPr>
          <w:p w14:paraId="4B6DCFB4" w14:textId="77777777" w:rsidR="007858BD" w:rsidRPr="00A855F4" w:rsidRDefault="007858BD" w:rsidP="00EA0A45">
            <w:pPr>
              <w:pStyle w:val="TAL"/>
              <w:rPr>
                <w:b/>
                <w:i/>
              </w:rPr>
            </w:pPr>
            <w:r w:rsidRPr="00A855F4">
              <w:rPr>
                <w:b/>
                <w:i/>
              </w:rPr>
              <w:t>interleavingVRB-ToPRB-PDSCH</w:t>
            </w:r>
          </w:p>
          <w:p w14:paraId="4EC5FBBD" w14:textId="77777777" w:rsidR="007858BD" w:rsidRPr="00A855F4" w:rsidRDefault="007858BD" w:rsidP="00EA0A45">
            <w:pPr>
              <w:pStyle w:val="TAL"/>
            </w:pPr>
            <w:r w:rsidRPr="00A855F4">
              <w:t>Indicates whether the UE supports receiving PDSCH with interleaved VRB-to-PRB mapping as specified in TS 38.211 [6].</w:t>
            </w:r>
          </w:p>
        </w:tc>
        <w:tc>
          <w:tcPr>
            <w:tcW w:w="709" w:type="dxa"/>
          </w:tcPr>
          <w:p w14:paraId="1C576937" w14:textId="77777777" w:rsidR="007858BD" w:rsidRPr="00A855F4" w:rsidRDefault="007858BD" w:rsidP="00EA0A45">
            <w:pPr>
              <w:pStyle w:val="TAL"/>
              <w:jc w:val="center"/>
            </w:pPr>
            <w:r w:rsidRPr="00A855F4">
              <w:t>UE</w:t>
            </w:r>
          </w:p>
        </w:tc>
        <w:tc>
          <w:tcPr>
            <w:tcW w:w="567" w:type="dxa"/>
          </w:tcPr>
          <w:p w14:paraId="606C1781" w14:textId="77777777" w:rsidR="007858BD" w:rsidRPr="00A855F4" w:rsidRDefault="007858BD" w:rsidP="00EA0A45">
            <w:pPr>
              <w:pStyle w:val="TAL"/>
              <w:jc w:val="center"/>
            </w:pPr>
            <w:r w:rsidRPr="00A855F4">
              <w:t>Yes</w:t>
            </w:r>
          </w:p>
        </w:tc>
        <w:tc>
          <w:tcPr>
            <w:tcW w:w="709" w:type="dxa"/>
          </w:tcPr>
          <w:p w14:paraId="2DCE965E" w14:textId="77777777" w:rsidR="007858BD" w:rsidRPr="00A855F4" w:rsidRDefault="007858BD" w:rsidP="00EA0A45">
            <w:pPr>
              <w:pStyle w:val="TAL"/>
              <w:jc w:val="center"/>
            </w:pPr>
            <w:r w:rsidRPr="00A855F4">
              <w:t>No</w:t>
            </w:r>
          </w:p>
        </w:tc>
        <w:tc>
          <w:tcPr>
            <w:tcW w:w="728" w:type="dxa"/>
          </w:tcPr>
          <w:p w14:paraId="696B5A34" w14:textId="77777777" w:rsidR="007858BD" w:rsidRPr="00A855F4" w:rsidRDefault="007858BD" w:rsidP="00EA0A45">
            <w:pPr>
              <w:pStyle w:val="TAL"/>
              <w:jc w:val="center"/>
            </w:pPr>
            <w:r w:rsidRPr="00A855F4">
              <w:t>No</w:t>
            </w:r>
          </w:p>
        </w:tc>
      </w:tr>
      <w:tr w:rsidR="007858BD" w:rsidRPr="00A855F4" w14:paraId="22DCBE1E" w14:textId="77777777" w:rsidTr="00EA0A45">
        <w:trPr>
          <w:cantSplit/>
          <w:tblHeader/>
        </w:trPr>
        <w:tc>
          <w:tcPr>
            <w:tcW w:w="6917" w:type="dxa"/>
          </w:tcPr>
          <w:p w14:paraId="33877E62" w14:textId="77777777" w:rsidR="007858BD" w:rsidRPr="00A855F4" w:rsidRDefault="007858BD" w:rsidP="00EA0A45">
            <w:pPr>
              <w:pStyle w:val="TAL"/>
              <w:rPr>
                <w:b/>
                <w:i/>
              </w:rPr>
            </w:pPr>
            <w:r w:rsidRPr="00A855F4">
              <w:rPr>
                <w:b/>
                <w:i/>
              </w:rPr>
              <w:t>interSlotFreqHopping-PUSCH</w:t>
            </w:r>
          </w:p>
          <w:p w14:paraId="70085402" w14:textId="77777777" w:rsidR="007858BD" w:rsidRPr="00A855F4" w:rsidRDefault="007858BD" w:rsidP="00EA0A45">
            <w:pPr>
              <w:pStyle w:val="TAL"/>
            </w:pPr>
            <w:r w:rsidRPr="00A855F4">
              <w:t>Indicates whether the UE supports inter-slot frequency hopping for PUSCH transmissions.</w:t>
            </w:r>
          </w:p>
        </w:tc>
        <w:tc>
          <w:tcPr>
            <w:tcW w:w="709" w:type="dxa"/>
          </w:tcPr>
          <w:p w14:paraId="0A8BCBD6" w14:textId="77777777" w:rsidR="007858BD" w:rsidRPr="00A855F4" w:rsidRDefault="007858BD" w:rsidP="00EA0A45">
            <w:pPr>
              <w:pStyle w:val="TAL"/>
              <w:jc w:val="center"/>
            </w:pPr>
            <w:r w:rsidRPr="00A855F4">
              <w:t>UE</w:t>
            </w:r>
          </w:p>
        </w:tc>
        <w:tc>
          <w:tcPr>
            <w:tcW w:w="567" w:type="dxa"/>
          </w:tcPr>
          <w:p w14:paraId="30179501" w14:textId="77777777" w:rsidR="007858BD" w:rsidRPr="00A855F4" w:rsidRDefault="007858BD" w:rsidP="00EA0A45">
            <w:pPr>
              <w:pStyle w:val="TAL"/>
              <w:jc w:val="center"/>
            </w:pPr>
            <w:r w:rsidRPr="00A855F4">
              <w:t>No</w:t>
            </w:r>
          </w:p>
        </w:tc>
        <w:tc>
          <w:tcPr>
            <w:tcW w:w="709" w:type="dxa"/>
          </w:tcPr>
          <w:p w14:paraId="13BC0D0D" w14:textId="77777777" w:rsidR="007858BD" w:rsidRPr="00A855F4" w:rsidRDefault="007858BD" w:rsidP="00EA0A45">
            <w:pPr>
              <w:pStyle w:val="TAL"/>
              <w:jc w:val="center"/>
            </w:pPr>
            <w:r w:rsidRPr="00A855F4">
              <w:t>No</w:t>
            </w:r>
          </w:p>
        </w:tc>
        <w:tc>
          <w:tcPr>
            <w:tcW w:w="728" w:type="dxa"/>
          </w:tcPr>
          <w:p w14:paraId="304D5C5A" w14:textId="77777777" w:rsidR="007858BD" w:rsidRPr="00A855F4" w:rsidRDefault="007858BD" w:rsidP="00EA0A45">
            <w:pPr>
              <w:pStyle w:val="TAL"/>
              <w:jc w:val="center"/>
            </w:pPr>
            <w:r w:rsidRPr="00A855F4">
              <w:t>No</w:t>
            </w:r>
          </w:p>
        </w:tc>
      </w:tr>
      <w:tr w:rsidR="007858BD" w:rsidRPr="00A855F4" w14:paraId="3EF78F2E" w14:textId="77777777" w:rsidTr="00EA0A45">
        <w:trPr>
          <w:cantSplit/>
          <w:tblHeader/>
        </w:trPr>
        <w:tc>
          <w:tcPr>
            <w:tcW w:w="6917" w:type="dxa"/>
          </w:tcPr>
          <w:p w14:paraId="09763B13" w14:textId="77777777" w:rsidR="007858BD" w:rsidRPr="00A855F4" w:rsidRDefault="007858BD" w:rsidP="00EA0A45">
            <w:pPr>
              <w:pStyle w:val="TAL"/>
              <w:rPr>
                <w:b/>
                <w:i/>
              </w:rPr>
            </w:pPr>
            <w:r w:rsidRPr="00A855F4">
              <w:rPr>
                <w:b/>
                <w:i/>
              </w:rPr>
              <w:t>intraSlotFreqHopping-PUSCH</w:t>
            </w:r>
          </w:p>
          <w:p w14:paraId="17C507E5" w14:textId="77777777" w:rsidR="007858BD" w:rsidRPr="00A855F4" w:rsidRDefault="007858BD" w:rsidP="00EA0A45">
            <w:pPr>
              <w:pStyle w:val="TAL"/>
            </w:pPr>
            <w:r w:rsidRPr="00A855F4">
              <w:t>Indicates whether the UE supports intra-slot frequency hopping for PUSCH transmission, except for PUSCH scheduled by PDCCH in the Type1-PDCCH common search space before RRC connection establishment.</w:t>
            </w:r>
          </w:p>
        </w:tc>
        <w:tc>
          <w:tcPr>
            <w:tcW w:w="709" w:type="dxa"/>
          </w:tcPr>
          <w:p w14:paraId="7CCC944F" w14:textId="77777777" w:rsidR="007858BD" w:rsidRPr="00A855F4" w:rsidRDefault="007858BD" w:rsidP="00EA0A45">
            <w:pPr>
              <w:pStyle w:val="TAL"/>
              <w:jc w:val="center"/>
            </w:pPr>
            <w:r w:rsidRPr="00A855F4">
              <w:t>UE</w:t>
            </w:r>
          </w:p>
        </w:tc>
        <w:tc>
          <w:tcPr>
            <w:tcW w:w="567" w:type="dxa"/>
          </w:tcPr>
          <w:p w14:paraId="4F629CC6" w14:textId="77777777" w:rsidR="007858BD" w:rsidRPr="00A855F4" w:rsidRDefault="007858BD" w:rsidP="00EA0A45">
            <w:pPr>
              <w:pStyle w:val="TAL"/>
              <w:jc w:val="center"/>
            </w:pPr>
            <w:r w:rsidRPr="00A855F4">
              <w:t>Yes</w:t>
            </w:r>
          </w:p>
        </w:tc>
        <w:tc>
          <w:tcPr>
            <w:tcW w:w="709" w:type="dxa"/>
          </w:tcPr>
          <w:p w14:paraId="15253E5C" w14:textId="77777777" w:rsidR="007858BD" w:rsidRPr="00A855F4" w:rsidRDefault="007858BD" w:rsidP="00EA0A45">
            <w:pPr>
              <w:pStyle w:val="TAL"/>
              <w:jc w:val="center"/>
            </w:pPr>
            <w:r w:rsidRPr="00A855F4">
              <w:t>No</w:t>
            </w:r>
          </w:p>
        </w:tc>
        <w:tc>
          <w:tcPr>
            <w:tcW w:w="728" w:type="dxa"/>
          </w:tcPr>
          <w:p w14:paraId="50D60E83" w14:textId="77777777" w:rsidR="007858BD" w:rsidRPr="00A855F4" w:rsidRDefault="007858BD" w:rsidP="00EA0A45">
            <w:pPr>
              <w:pStyle w:val="TAL"/>
              <w:jc w:val="center"/>
            </w:pPr>
            <w:r w:rsidRPr="00A855F4">
              <w:t>Yes</w:t>
            </w:r>
          </w:p>
        </w:tc>
      </w:tr>
      <w:tr w:rsidR="007858BD" w:rsidRPr="00A855F4" w14:paraId="07D1B134" w14:textId="77777777" w:rsidTr="00EA0A45">
        <w:trPr>
          <w:cantSplit/>
          <w:tblHeader/>
        </w:trPr>
        <w:tc>
          <w:tcPr>
            <w:tcW w:w="6917" w:type="dxa"/>
          </w:tcPr>
          <w:p w14:paraId="3A3CBE83" w14:textId="77777777" w:rsidR="007858BD" w:rsidRPr="00A855F4" w:rsidRDefault="007858BD" w:rsidP="00EA0A45">
            <w:pPr>
              <w:pStyle w:val="TAL"/>
              <w:rPr>
                <w:b/>
                <w:i/>
              </w:rPr>
            </w:pPr>
            <w:r w:rsidRPr="00A855F4">
              <w:rPr>
                <w:b/>
                <w:i/>
              </w:rPr>
              <w:t>jointPowerSpatialAdaptation-r18</w:t>
            </w:r>
          </w:p>
          <w:p w14:paraId="47658985" w14:textId="77777777" w:rsidR="007858BD" w:rsidRPr="00A855F4" w:rsidRDefault="007858BD" w:rsidP="00EA0A45">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joint operation of power domain and spatial domain adaptation.</w:t>
            </w:r>
          </w:p>
          <w:p w14:paraId="1D599CAB" w14:textId="77777777" w:rsidR="007858BD" w:rsidRPr="00A855F4" w:rsidRDefault="007858BD" w:rsidP="00EA0A45">
            <w:pPr>
              <w:pStyle w:val="TAL"/>
              <w:rPr>
                <w:rFonts w:eastAsia="宋体" w:cs="Arial"/>
                <w:szCs w:val="18"/>
                <w:lang w:eastAsia="zh-CN"/>
              </w:rPr>
            </w:pPr>
            <w:r w:rsidRPr="00A855F4">
              <w:rPr>
                <w:rFonts w:eastAsia="宋体" w:cs="Arial"/>
                <w:szCs w:val="18"/>
                <w:lang w:eastAsia="zh-CN"/>
              </w:rPr>
              <w:t>A UE supporting this feature shall also indicate one of the following capabilities:</w:t>
            </w:r>
          </w:p>
          <w:p w14:paraId="11DC0E70" w14:textId="77777777" w:rsidR="007858BD" w:rsidRPr="00A855F4" w:rsidRDefault="007858BD" w:rsidP="00EA0A45">
            <w:pPr>
              <w:pStyle w:val="TAL"/>
              <w:rPr>
                <w:b/>
                <w:i/>
              </w:rPr>
            </w:pPr>
            <w:r w:rsidRPr="00A855F4">
              <w:t>{</w:t>
            </w:r>
            <w:r w:rsidRPr="00A855F4">
              <w:rPr>
                <w:i/>
                <w:iCs/>
              </w:rPr>
              <w:t>spatialAdaptation-CSI-Feedback-r18</w:t>
            </w:r>
            <w:r w:rsidRPr="00A855F4">
              <w:t xml:space="preserve"> and </w:t>
            </w:r>
            <w:r w:rsidRPr="00A855F4">
              <w:rPr>
                <w:i/>
                <w:iCs/>
              </w:rPr>
              <w:t>powerAdaptation-CSI-Feedback-r18</w:t>
            </w:r>
            <w:r w:rsidRPr="00A855F4">
              <w:t>}, or {</w:t>
            </w:r>
            <w:r w:rsidRPr="00A855F4">
              <w:rPr>
                <w:i/>
                <w:iCs/>
              </w:rPr>
              <w:t>spatialAdaptation-CSI-FeedbackPUSCH-r18</w:t>
            </w:r>
            <w:r w:rsidRPr="00A855F4">
              <w:t xml:space="preserve"> and </w:t>
            </w:r>
            <w:r w:rsidRPr="00A855F4">
              <w:rPr>
                <w:i/>
                <w:iCs/>
              </w:rPr>
              <w:t>powerAdaptation-CSI-FeedbackPUSCH-r18</w:t>
            </w:r>
            <w:r w:rsidRPr="00A855F4">
              <w:t>}, or {</w:t>
            </w:r>
            <w:r w:rsidRPr="00A855F4">
              <w:rPr>
                <w:i/>
                <w:iCs/>
              </w:rPr>
              <w:t>spatialAdaptation-CSI-FeedbackPUCCH-r18</w:t>
            </w:r>
            <w:r w:rsidRPr="00A855F4">
              <w:t xml:space="preserve"> and </w:t>
            </w:r>
            <w:r w:rsidRPr="00A855F4">
              <w:rPr>
                <w:i/>
                <w:iCs/>
              </w:rPr>
              <w:t>powerAdaptation-CSI-FeedbackPUCCH-r18</w:t>
            </w:r>
            <w:r w:rsidRPr="00A855F4">
              <w:t>}, or</w:t>
            </w:r>
            <w:r w:rsidRPr="00A855F4">
              <w:rPr>
                <w:rFonts w:eastAsia="宋体" w:cs="Arial"/>
                <w:szCs w:val="18"/>
                <w:lang w:eastAsia="zh-CN"/>
              </w:rPr>
              <w:t xml:space="preserve"> </w:t>
            </w:r>
            <w:r w:rsidRPr="00A855F4">
              <w:t>{</w:t>
            </w:r>
            <w:r w:rsidRPr="00A855F4">
              <w:rPr>
                <w:i/>
                <w:iCs/>
              </w:rPr>
              <w:t>spatialAdaptation-CSI-FeedbackAperiodic-r18</w:t>
            </w:r>
            <w:r w:rsidRPr="00A855F4">
              <w:t xml:space="preserve"> and </w:t>
            </w:r>
            <w:r w:rsidRPr="00A855F4">
              <w:rPr>
                <w:i/>
                <w:iCs/>
              </w:rPr>
              <w:t>powerAdaptation-CSI-FeedbackAperiodic-r18</w:t>
            </w:r>
            <w:r w:rsidRPr="00A855F4">
              <w:t>}.</w:t>
            </w:r>
          </w:p>
        </w:tc>
        <w:tc>
          <w:tcPr>
            <w:tcW w:w="709" w:type="dxa"/>
          </w:tcPr>
          <w:p w14:paraId="422288A6" w14:textId="77777777" w:rsidR="007858BD" w:rsidRPr="00A855F4" w:rsidRDefault="007858BD" w:rsidP="00EA0A45">
            <w:pPr>
              <w:pStyle w:val="TAL"/>
              <w:jc w:val="center"/>
            </w:pPr>
            <w:r w:rsidRPr="00A855F4">
              <w:t>UE</w:t>
            </w:r>
          </w:p>
        </w:tc>
        <w:tc>
          <w:tcPr>
            <w:tcW w:w="567" w:type="dxa"/>
          </w:tcPr>
          <w:p w14:paraId="41E1175B" w14:textId="77777777" w:rsidR="007858BD" w:rsidRPr="00A855F4" w:rsidRDefault="007858BD" w:rsidP="00EA0A45">
            <w:pPr>
              <w:pStyle w:val="TAL"/>
              <w:jc w:val="center"/>
            </w:pPr>
            <w:r w:rsidRPr="00A855F4">
              <w:t>No</w:t>
            </w:r>
          </w:p>
        </w:tc>
        <w:tc>
          <w:tcPr>
            <w:tcW w:w="709" w:type="dxa"/>
          </w:tcPr>
          <w:p w14:paraId="7349C9BC" w14:textId="77777777" w:rsidR="007858BD" w:rsidRPr="00A855F4" w:rsidRDefault="007858BD" w:rsidP="00EA0A45">
            <w:pPr>
              <w:pStyle w:val="TAL"/>
              <w:jc w:val="center"/>
            </w:pPr>
            <w:r w:rsidRPr="00A855F4">
              <w:t>No</w:t>
            </w:r>
          </w:p>
        </w:tc>
        <w:tc>
          <w:tcPr>
            <w:tcW w:w="728" w:type="dxa"/>
          </w:tcPr>
          <w:p w14:paraId="70CD1CAB" w14:textId="77777777" w:rsidR="007858BD" w:rsidRPr="00A855F4" w:rsidRDefault="007858BD" w:rsidP="00EA0A45">
            <w:pPr>
              <w:pStyle w:val="TAL"/>
              <w:jc w:val="center"/>
            </w:pPr>
            <w:r w:rsidRPr="00A855F4">
              <w:t>No</w:t>
            </w:r>
          </w:p>
        </w:tc>
      </w:tr>
      <w:tr w:rsidR="007858BD" w:rsidRPr="00A855F4" w14:paraId="54DD2E4E" w14:textId="77777777" w:rsidTr="00EA0A45">
        <w:trPr>
          <w:cantSplit/>
          <w:tblHeader/>
        </w:trPr>
        <w:tc>
          <w:tcPr>
            <w:tcW w:w="6917" w:type="dxa"/>
          </w:tcPr>
          <w:p w14:paraId="1287CCB8" w14:textId="77777777" w:rsidR="007858BD" w:rsidRPr="00A855F4" w:rsidRDefault="007858BD" w:rsidP="00EA0A45">
            <w:pPr>
              <w:pStyle w:val="TAL"/>
              <w:rPr>
                <w:b/>
                <w:bCs/>
                <w:i/>
                <w:iCs/>
              </w:rPr>
            </w:pPr>
            <w:r w:rsidRPr="00A855F4">
              <w:rPr>
                <w:b/>
                <w:bCs/>
                <w:i/>
                <w:iCs/>
              </w:rPr>
              <w:lastRenderedPageBreak/>
              <w:t>maxHARQ-ProcessNumberATG-r18</w:t>
            </w:r>
          </w:p>
          <w:p w14:paraId="7EC5647D" w14:textId="77777777" w:rsidR="007858BD" w:rsidRPr="00A855F4" w:rsidRDefault="007858BD" w:rsidP="00EA0A45">
            <w:pPr>
              <w:pStyle w:val="TAL"/>
            </w:pPr>
            <w:r w:rsidRPr="00A855F4">
              <w:t xml:space="preserve">Indicates the maximal supported HARQ process numbers for UL and for DL respectively. For each value of </w:t>
            </w:r>
            <w:r w:rsidRPr="00A855F4">
              <w:rPr>
                <w:i/>
                <w:iCs/>
              </w:rPr>
              <w:t>maxHARQ-ProcessNumberATG-r18</w:t>
            </w:r>
            <w:r w:rsidRPr="00A855F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A855F4">
              <w:rPr>
                <w:i/>
                <w:iCs/>
              </w:rPr>
              <w:t>airToGroundNetwork-r18</w:t>
            </w:r>
            <w:r w:rsidRPr="00A855F4">
              <w:t>.</w:t>
            </w:r>
          </w:p>
          <w:p w14:paraId="75AD11B5" w14:textId="77777777" w:rsidR="007858BD" w:rsidRPr="00A855F4" w:rsidRDefault="007858BD" w:rsidP="00EA0A45">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0B8D482A" w14:textId="77777777" w:rsidR="007858BD" w:rsidRPr="00A855F4" w:rsidRDefault="007858BD" w:rsidP="00EA0A45">
            <w:pPr>
              <w:pStyle w:val="TAL"/>
              <w:jc w:val="center"/>
            </w:pPr>
            <w:r w:rsidRPr="00A855F4">
              <w:t>UE</w:t>
            </w:r>
          </w:p>
        </w:tc>
        <w:tc>
          <w:tcPr>
            <w:tcW w:w="567" w:type="dxa"/>
          </w:tcPr>
          <w:p w14:paraId="46162D07" w14:textId="77777777" w:rsidR="007858BD" w:rsidRPr="00A855F4" w:rsidRDefault="007858BD" w:rsidP="00EA0A45">
            <w:pPr>
              <w:pStyle w:val="TAL"/>
              <w:jc w:val="center"/>
            </w:pPr>
            <w:r w:rsidRPr="00A855F4">
              <w:t>No</w:t>
            </w:r>
          </w:p>
        </w:tc>
        <w:tc>
          <w:tcPr>
            <w:tcW w:w="709" w:type="dxa"/>
          </w:tcPr>
          <w:p w14:paraId="5BCA411B" w14:textId="77777777" w:rsidR="007858BD" w:rsidRPr="00A855F4" w:rsidRDefault="007858BD" w:rsidP="00EA0A45">
            <w:pPr>
              <w:pStyle w:val="TAL"/>
              <w:jc w:val="center"/>
            </w:pPr>
            <w:r w:rsidRPr="00A855F4">
              <w:t>No</w:t>
            </w:r>
          </w:p>
        </w:tc>
        <w:tc>
          <w:tcPr>
            <w:tcW w:w="728" w:type="dxa"/>
          </w:tcPr>
          <w:p w14:paraId="7930814C" w14:textId="77777777" w:rsidR="007858BD" w:rsidRPr="00A855F4" w:rsidRDefault="007858BD" w:rsidP="00EA0A45">
            <w:pPr>
              <w:pStyle w:val="TAL"/>
              <w:jc w:val="center"/>
            </w:pPr>
            <w:r w:rsidRPr="00A855F4">
              <w:t>FR1 only</w:t>
            </w:r>
          </w:p>
        </w:tc>
      </w:tr>
      <w:tr w:rsidR="007858BD" w:rsidRPr="00A855F4" w14:paraId="62F6D69C" w14:textId="77777777" w:rsidTr="00EA0A45">
        <w:trPr>
          <w:cantSplit/>
          <w:tblHeader/>
        </w:trPr>
        <w:tc>
          <w:tcPr>
            <w:tcW w:w="6917" w:type="dxa"/>
          </w:tcPr>
          <w:p w14:paraId="44463D2E" w14:textId="77777777" w:rsidR="007858BD" w:rsidRPr="00A855F4" w:rsidRDefault="007858BD" w:rsidP="00EA0A45">
            <w:pPr>
              <w:pStyle w:val="TAL"/>
              <w:rPr>
                <w:b/>
                <w:i/>
              </w:rPr>
            </w:pPr>
            <w:r w:rsidRPr="00A855F4">
              <w:rPr>
                <w:b/>
                <w:i/>
              </w:rPr>
              <w:t>maxLayersMIMO-Adaptation-r16</w:t>
            </w:r>
          </w:p>
          <w:p w14:paraId="55A5D531" w14:textId="77777777" w:rsidR="007858BD" w:rsidRPr="00A855F4" w:rsidRDefault="007858BD" w:rsidP="00EA0A45">
            <w:pPr>
              <w:pStyle w:val="TAL"/>
              <w:rPr>
                <w:b/>
                <w:i/>
              </w:rPr>
            </w:pPr>
            <w:r w:rsidRPr="00A855F4">
              <w:t xml:space="preserve">Indicates whether the UE supports the network configuration of </w:t>
            </w:r>
            <w:r w:rsidRPr="00A855F4">
              <w:rPr>
                <w:i/>
              </w:rPr>
              <w:t>maxMIMO-Layers</w:t>
            </w:r>
            <w:r w:rsidRPr="00A855F4">
              <w:t xml:space="preserve"> per DL BWP. If the UE supports this feature, the UE needs to report </w:t>
            </w:r>
            <w:r w:rsidRPr="00A855F4">
              <w:rPr>
                <w:i/>
              </w:rPr>
              <w:t>maxLayersMIMO-Indication</w:t>
            </w:r>
            <w:r w:rsidRPr="00A855F4">
              <w:t>.</w:t>
            </w:r>
          </w:p>
        </w:tc>
        <w:tc>
          <w:tcPr>
            <w:tcW w:w="709" w:type="dxa"/>
          </w:tcPr>
          <w:p w14:paraId="55F09D94" w14:textId="77777777" w:rsidR="007858BD" w:rsidRPr="00A855F4" w:rsidRDefault="007858BD" w:rsidP="00EA0A45">
            <w:pPr>
              <w:pStyle w:val="TAL"/>
              <w:jc w:val="center"/>
            </w:pPr>
            <w:r w:rsidRPr="00A855F4">
              <w:t>UE</w:t>
            </w:r>
          </w:p>
        </w:tc>
        <w:tc>
          <w:tcPr>
            <w:tcW w:w="567" w:type="dxa"/>
          </w:tcPr>
          <w:p w14:paraId="0ADA1C5F" w14:textId="77777777" w:rsidR="007858BD" w:rsidRPr="00A855F4" w:rsidRDefault="007858BD" w:rsidP="00EA0A45">
            <w:pPr>
              <w:pStyle w:val="TAL"/>
              <w:jc w:val="center"/>
            </w:pPr>
            <w:r w:rsidRPr="00A855F4">
              <w:t>No</w:t>
            </w:r>
          </w:p>
        </w:tc>
        <w:tc>
          <w:tcPr>
            <w:tcW w:w="709" w:type="dxa"/>
          </w:tcPr>
          <w:p w14:paraId="6C7F27AD" w14:textId="77777777" w:rsidR="007858BD" w:rsidRPr="00A855F4" w:rsidRDefault="007858BD" w:rsidP="00EA0A45">
            <w:pPr>
              <w:pStyle w:val="TAL"/>
              <w:jc w:val="center"/>
            </w:pPr>
            <w:r w:rsidRPr="00A855F4">
              <w:t>No</w:t>
            </w:r>
          </w:p>
        </w:tc>
        <w:tc>
          <w:tcPr>
            <w:tcW w:w="728" w:type="dxa"/>
          </w:tcPr>
          <w:p w14:paraId="6521F668" w14:textId="77777777" w:rsidR="007858BD" w:rsidRPr="00A855F4" w:rsidRDefault="007858BD" w:rsidP="00EA0A45">
            <w:pPr>
              <w:pStyle w:val="TAL"/>
              <w:jc w:val="center"/>
            </w:pPr>
            <w:r w:rsidRPr="00A855F4">
              <w:t>Yes</w:t>
            </w:r>
          </w:p>
        </w:tc>
      </w:tr>
      <w:tr w:rsidR="007858BD" w:rsidRPr="00A855F4" w14:paraId="177C2B39" w14:textId="77777777" w:rsidTr="00EA0A45">
        <w:trPr>
          <w:cantSplit/>
          <w:tblHeader/>
        </w:trPr>
        <w:tc>
          <w:tcPr>
            <w:tcW w:w="6917" w:type="dxa"/>
          </w:tcPr>
          <w:p w14:paraId="32940EEA" w14:textId="77777777" w:rsidR="007858BD" w:rsidRPr="00A855F4" w:rsidRDefault="007858BD" w:rsidP="00EA0A45">
            <w:pPr>
              <w:pStyle w:val="TAL"/>
              <w:rPr>
                <w:b/>
                <w:i/>
              </w:rPr>
            </w:pPr>
            <w:r w:rsidRPr="00A855F4">
              <w:rPr>
                <w:b/>
                <w:i/>
              </w:rPr>
              <w:t>maxLayersMIMO-Indication</w:t>
            </w:r>
          </w:p>
          <w:p w14:paraId="750D0497" w14:textId="77777777" w:rsidR="007858BD" w:rsidRPr="00A855F4" w:rsidRDefault="007858BD" w:rsidP="00EA0A45">
            <w:pPr>
              <w:pStyle w:val="TAL"/>
            </w:pPr>
            <w:r w:rsidRPr="00A855F4">
              <w:t xml:space="preserve">Indicates whether the UE supports the network configuration of </w:t>
            </w:r>
            <w:r w:rsidRPr="00A855F4">
              <w:rPr>
                <w:i/>
              </w:rPr>
              <w:t>maxMIMO-Layers</w:t>
            </w:r>
            <w:r w:rsidRPr="00A855F4">
              <w:t xml:space="preserve"> as specified in TS 38.331 [9].</w:t>
            </w:r>
          </w:p>
        </w:tc>
        <w:tc>
          <w:tcPr>
            <w:tcW w:w="709" w:type="dxa"/>
          </w:tcPr>
          <w:p w14:paraId="0F76100A" w14:textId="77777777" w:rsidR="007858BD" w:rsidRPr="00A855F4" w:rsidRDefault="007858BD" w:rsidP="00EA0A45">
            <w:pPr>
              <w:pStyle w:val="TAL"/>
              <w:jc w:val="center"/>
            </w:pPr>
            <w:r w:rsidRPr="00A855F4">
              <w:t>UE</w:t>
            </w:r>
          </w:p>
        </w:tc>
        <w:tc>
          <w:tcPr>
            <w:tcW w:w="567" w:type="dxa"/>
          </w:tcPr>
          <w:p w14:paraId="3F521AC9" w14:textId="77777777" w:rsidR="007858BD" w:rsidRPr="00A855F4" w:rsidRDefault="007858BD" w:rsidP="00EA0A45">
            <w:pPr>
              <w:pStyle w:val="TAL"/>
              <w:jc w:val="center"/>
            </w:pPr>
            <w:r w:rsidRPr="00A855F4">
              <w:t>Yes</w:t>
            </w:r>
          </w:p>
        </w:tc>
        <w:tc>
          <w:tcPr>
            <w:tcW w:w="709" w:type="dxa"/>
          </w:tcPr>
          <w:p w14:paraId="4BDA71FA" w14:textId="77777777" w:rsidR="007858BD" w:rsidRPr="00A855F4" w:rsidRDefault="007858BD" w:rsidP="00EA0A45">
            <w:pPr>
              <w:pStyle w:val="TAL"/>
              <w:jc w:val="center"/>
            </w:pPr>
            <w:r w:rsidRPr="00A855F4">
              <w:t>No</w:t>
            </w:r>
          </w:p>
        </w:tc>
        <w:tc>
          <w:tcPr>
            <w:tcW w:w="728" w:type="dxa"/>
          </w:tcPr>
          <w:p w14:paraId="16535F50" w14:textId="77777777" w:rsidR="007858BD" w:rsidRPr="00A855F4" w:rsidRDefault="007858BD" w:rsidP="00EA0A45">
            <w:pPr>
              <w:pStyle w:val="TAL"/>
              <w:jc w:val="center"/>
            </w:pPr>
            <w:r w:rsidRPr="00A855F4">
              <w:t>No</w:t>
            </w:r>
          </w:p>
        </w:tc>
      </w:tr>
      <w:tr w:rsidR="007858BD" w:rsidRPr="00A855F4" w14:paraId="6E3C0369" w14:textId="77777777" w:rsidTr="00EA0A45">
        <w:trPr>
          <w:cantSplit/>
          <w:tblHeader/>
        </w:trPr>
        <w:tc>
          <w:tcPr>
            <w:tcW w:w="6917" w:type="dxa"/>
          </w:tcPr>
          <w:p w14:paraId="1192F52A" w14:textId="77777777" w:rsidR="007858BD" w:rsidRPr="00A855F4" w:rsidRDefault="007858BD" w:rsidP="00EA0A45">
            <w:pPr>
              <w:pStyle w:val="TAL"/>
              <w:rPr>
                <w:b/>
                <w:i/>
              </w:rPr>
            </w:pPr>
            <w:r w:rsidRPr="00A855F4">
              <w:rPr>
                <w:b/>
                <w:i/>
              </w:rPr>
              <w:t>maxNumberPathlossRS-update-r16</w:t>
            </w:r>
          </w:p>
          <w:p w14:paraId="4DD3FC5C" w14:textId="77777777" w:rsidR="007858BD" w:rsidRPr="00A855F4" w:rsidRDefault="007858BD" w:rsidP="00EA0A45">
            <w:pPr>
              <w:pStyle w:val="TAL"/>
              <w:rPr>
                <w:b/>
                <w:i/>
              </w:rPr>
            </w:pPr>
            <w:r w:rsidRPr="00A855F4">
              <w:rPr>
                <w:bCs/>
                <w:iCs/>
              </w:rPr>
              <w:t xml:space="preserve">Indicates the </w:t>
            </w:r>
            <w:r w:rsidRPr="00A855F4">
              <w:rPr>
                <w:rFonts w:cs="Arial"/>
                <w:bCs/>
                <w:iCs/>
                <w:szCs w:val="18"/>
              </w:rPr>
              <w:t>maximum number of configured pathloss reference RSs for PUSCH/PUCCH</w:t>
            </w:r>
            <w:r w:rsidRPr="00A855F4">
              <w:rPr>
                <w:rFonts w:cs="Arial"/>
                <w:szCs w:val="18"/>
              </w:rPr>
              <w:t>/SRS by RRC that the UE can support for MAC-CE based pathloss reference RS update.</w:t>
            </w:r>
          </w:p>
        </w:tc>
        <w:tc>
          <w:tcPr>
            <w:tcW w:w="709" w:type="dxa"/>
          </w:tcPr>
          <w:p w14:paraId="588546CA" w14:textId="77777777" w:rsidR="007858BD" w:rsidRPr="00A855F4" w:rsidRDefault="007858BD" w:rsidP="00EA0A45">
            <w:pPr>
              <w:pStyle w:val="TAL"/>
              <w:jc w:val="center"/>
            </w:pPr>
            <w:r w:rsidRPr="00A855F4">
              <w:t>UE</w:t>
            </w:r>
          </w:p>
        </w:tc>
        <w:tc>
          <w:tcPr>
            <w:tcW w:w="567" w:type="dxa"/>
          </w:tcPr>
          <w:p w14:paraId="0BF98668" w14:textId="77777777" w:rsidR="007858BD" w:rsidRPr="00A855F4" w:rsidRDefault="007858BD" w:rsidP="00EA0A45">
            <w:pPr>
              <w:pStyle w:val="TAL"/>
              <w:jc w:val="center"/>
            </w:pPr>
            <w:r w:rsidRPr="00A855F4">
              <w:t>No</w:t>
            </w:r>
          </w:p>
        </w:tc>
        <w:tc>
          <w:tcPr>
            <w:tcW w:w="709" w:type="dxa"/>
          </w:tcPr>
          <w:p w14:paraId="7EA60125" w14:textId="77777777" w:rsidR="007858BD" w:rsidRPr="00A855F4" w:rsidRDefault="007858BD" w:rsidP="00EA0A45">
            <w:pPr>
              <w:pStyle w:val="TAL"/>
              <w:jc w:val="center"/>
            </w:pPr>
            <w:r w:rsidRPr="00A855F4">
              <w:t>No</w:t>
            </w:r>
          </w:p>
        </w:tc>
        <w:tc>
          <w:tcPr>
            <w:tcW w:w="728" w:type="dxa"/>
          </w:tcPr>
          <w:p w14:paraId="4186DF94" w14:textId="77777777" w:rsidR="007858BD" w:rsidRPr="00A855F4" w:rsidRDefault="007858BD" w:rsidP="00EA0A45">
            <w:pPr>
              <w:pStyle w:val="TAL"/>
              <w:jc w:val="center"/>
            </w:pPr>
            <w:r w:rsidRPr="00A855F4">
              <w:t>No</w:t>
            </w:r>
          </w:p>
        </w:tc>
      </w:tr>
      <w:tr w:rsidR="007858BD" w:rsidRPr="00A855F4" w14:paraId="778E8E63" w14:textId="77777777" w:rsidTr="00EA0A45">
        <w:trPr>
          <w:cantSplit/>
          <w:tblHeader/>
        </w:trPr>
        <w:tc>
          <w:tcPr>
            <w:tcW w:w="6917" w:type="dxa"/>
          </w:tcPr>
          <w:p w14:paraId="0F5BBA66" w14:textId="77777777" w:rsidR="007858BD" w:rsidRPr="00A855F4" w:rsidRDefault="007858BD" w:rsidP="00EA0A45">
            <w:pPr>
              <w:pStyle w:val="TAL"/>
              <w:rPr>
                <w:b/>
                <w:i/>
              </w:rPr>
            </w:pPr>
            <w:r w:rsidRPr="00A855F4">
              <w:rPr>
                <w:b/>
                <w:i/>
              </w:rPr>
              <w:t>maxNumberSearchSpaces</w:t>
            </w:r>
          </w:p>
          <w:p w14:paraId="4D0A9A38" w14:textId="77777777" w:rsidR="007858BD" w:rsidRPr="00A855F4" w:rsidRDefault="007858BD" w:rsidP="00EA0A45">
            <w:pPr>
              <w:pStyle w:val="TAL"/>
            </w:pPr>
            <w:r w:rsidRPr="00A855F4">
              <w:t>Indicates whether the UE supports up to 10 search spaces in an SCell per BWP.</w:t>
            </w:r>
          </w:p>
        </w:tc>
        <w:tc>
          <w:tcPr>
            <w:tcW w:w="709" w:type="dxa"/>
          </w:tcPr>
          <w:p w14:paraId="2ACB34E8" w14:textId="77777777" w:rsidR="007858BD" w:rsidRPr="00A855F4" w:rsidRDefault="007858BD" w:rsidP="00EA0A45">
            <w:pPr>
              <w:pStyle w:val="TAL"/>
              <w:jc w:val="center"/>
            </w:pPr>
            <w:r w:rsidRPr="00A855F4">
              <w:t>UE</w:t>
            </w:r>
          </w:p>
        </w:tc>
        <w:tc>
          <w:tcPr>
            <w:tcW w:w="567" w:type="dxa"/>
          </w:tcPr>
          <w:p w14:paraId="50B96499" w14:textId="77777777" w:rsidR="007858BD" w:rsidRPr="00A855F4" w:rsidRDefault="007858BD" w:rsidP="00EA0A45">
            <w:pPr>
              <w:pStyle w:val="TAL"/>
              <w:jc w:val="center"/>
            </w:pPr>
            <w:r w:rsidRPr="00A855F4">
              <w:t>No</w:t>
            </w:r>
          </w:p>
        </w:tc>
        <w:tc>
          <w:tcPr>
            <w:tcW w:w="709" w:type="dxa"/>
          </w:tcPr>
          <w:p w14:paraId="735523E3" w14:textId="77777777" w:rsidR="007858BD" w:rsidRPr="00A855F4" w:rsidRDefault="007858BD" w:rsidP="00EA0A45">
            <w:pPr>
              <w:pStyle w:val="TAL"/>
              <w:jc w:val="center"/>
            </w:pPr>
            <w:r w:rsidRPr="00A855F4">
              <w:t>No</w:t>
            </w:r>
          </w:p>
        </w:tc>
        <w:tc>
          <w:tcPr>
            <w:tcW w:w="728" w:type="dxa"/>
          </w:tcPr>
          <w:p w14:paraId="244EA14B" w14:textId="77777777" w:rsidR="007858BD" w:rsidRPr="00A855F4" w:rsidRDefault="007858BD" w:rsidP="00EA0A45">
            <w:pPr>
              <w:pStyle w:val="TAL"/>
              <w:jc w:val="center"/>
            </w:pPr>
            <w:r w:rsidRPr="00A855F4">
              <w:t>No</w:t>
            </w:r>
          </w:p>
        </w:tc>
      </w:tr>
      <w:tr w:rsidR="007858BD" w:rsidRPr="00A855F4" w14:paraId="017A4CDF" w14:textId="77777777" w:rsidTr="00EA0A45">
        <w:trPr>
          <w:cantSplit/>
          <w:tblHeader/>
        </w:trPr>
        <w:tc>
          <w:tcPr>
            <w:tcW w:w="6917" w:type="dxa"/>
          </w:tcPr>
          <w:p w14:paraId="32F96B7E" w14:textId="77777777" w:rsidR="007858BD" w:rsidRPr="00A855F4" w:rsidRDefault="007858BD" w:rsidP="00EA0A45">
            <w:pPr>
              <w:pStyle w:val="TAL"/>
              <w:rPr>
                <w:b/>
                <w:i/>
              </w:rPr>
            </w:pPr>
            <w:r w:rsidRPr="00A855F4">
              <w:rPr>
                <w:b/>
                <w:i/>
              </w:rPr>
              <w:t>maxNumberSRS-PosPathLossEstimateAllServingCells-r16</w:t>
            </w:r>
          </w:p>
          <w:p w14:paraId="259DA09C" w14:textId="77777777" w:rsidR="007858BD" w:rsidRPr="00A855F4" w:rsidRDefault="007858BD" w:rsidP="00EA0A45">
            <w:pPr>
              <w:pStyle w:val="TAL"/>
              <w:rPr>
                <w:b/>
                <w:i/>
              </w:rPr>
            </w:pPr>
            <w:r w:rsidRPr="00A855F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2B27405D" w14:textId="77777777" w:rsidR="007858BD" w:rsidRPr="00A855F4" w:rsidRDefault="007858BD" w:rsidP="00EA0A45">
            <w:pPr>
              <w:pStyle w:val="TAL"/>
              <w:jc w:val="center"/>
            </w:pPr>
            <w:r w:rsidRPr="00A855F4">
              <w:t>UE</w:t>
            </w:r>
          </w:p>
        </w:tc>
        <w:tc>
          <w:tcPr>
            <w:tcW w:w="567" w:type="dxa"/>
          </w:tcPr>
          <w:p w14:paraId="1BDCF266" w14:textId="77777777" w:rsidR="007858BD" w:rsidRPr="00A855F4" w:rsidRDefault="007858BD" w:rsidP="00EA0A45">
            <w:pPr>
              <w:pStyle w:val="TAL"/>
              <w:jc w:val="center"/>
            </w:pPr>
            <w:r w:rsidRPr="00A855F4">
              <w:t>No</w:t>
            </w:r>
          </w:p>
        </w:tc>
        <w:tc>
          <w:tcPr>
            <w:tcW w:w="709" w:type="dxa"/>
          </w:tcPr>
          <w:p w14:paraId="064BF8E4" w14:textId="77777777" w:rsidR="007858BD" w:rsidRPr="00A855F4" w:rsidRDefault="007858BD" w:rsidP="00EA0A45">
            <w:pPr>
              <w:pStyle w:val="TAL"/>
              <w:jc w:val="center"/>
            </w:pPr>
            <w:r w:rsidRPr="00A855F4">
              <w:t>No</w:t>
            </w:r>
          </w:p>
        </w:tc>
        <w:tc>
          <w:tcPr>
            <w:tcW w:w="728" w:type="dxa"/>
          </w:tcPr>
          <w:p w14:paraId="2B980165" w14:textId="77777777" w:rsidR="007858BD" w:rsidRPr="00A855F4" w:rsidRDefault="007858BD" w:rsidP="00EA0A45">
            <w:pPr>
              <w:pStyle w:val="TAL"/>
              <w:jc w:val="center"/>
            </w:pPr>
            <w:r w:rsidRPr="00A855F4">
              <w:t>No</w:t>
            </w:r>
          </w:p>
        </w:tc>
      </w:tr>
      <w:tr w:rsidR="007858BD" w:rsidRPr="00A855F4" w14:paraId="1DA876E8" w14:textId="77777777" w:rsidTr="00EA0A45">
        <w:trPr>
          <w:cantSplit/>
          <w:tblHeader/>
        </w:trPr>
        <w:tc>
          <w:tcPr>
            <w:tcW w:w="6917" w:type="dxa"/>
          </w:tcPr>
          <w:p w14:paraId="4BE3BDEF" w14:textId="77777777" w:rsidR="007858BD" w:rsidRPr="00A855F4" w:rsidRDefault="007858BD" w:rsidP="00EA0A45">
            <w:pPr>
              <w:pStyle w:val="TAL"/>
              <w:rPr>
                <w:b/>
                <w:i/>
              </w:rPr>
            </w:pPr>
            <w:r w:rsidRPr="00A855F4">
              <w:rPr>
                <w:b/>
                <w:i/>
              </w:rPr>
              <w:t>maxNumberSRS-PosSpatialRelationsAllServingCells-r16</w:t>
            </w:r>
          </w:p>
          <w:p w14:paraId="7AFA5922" w14:textId="77777777" w:rsidR="007858BD" w:rsidRPr="00A855F4" w:rsidRDefault="007858BD" w:rsidP="00EA0A45">
            <w:pPr>
              <w:pStyle w:val="TAL"/>
              <w:rPr>
                <w:rFonts w:cs="Arial"/>
                <w:szCs w:val="18"/>
              </w:rPr>
            </w:pPr>
            <w:r w:rsidRPr="00A855F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855F4">
              <w:rPr>
                <w:rFonts w:cs="Arial"/>
                <w:i/>
                <w:iCs/>
                <w:szCs w:val="18"/>
              </w:rPr>
              <w:t>spatialRelation-SRS-PosBasedOnSSB-Serving-r16</w:t>
            </w:r>
            <w:r w:rsidRPr="00A855F4">
              <w:rPr>
                <w:rFonts w:cs="Arial"/>
                <w:szCs w:val="18"/>
              </w:rPr>
              <w:t xml:space="preserve">, </w:t>
            </w:r>
            <w:r w:rsidRPr="00A855F4">
              <w:rPr>
                <w:rFonts w:cs="Arial"/>
                <w:i/>
                <w:iCs/>
                <w:szCs w:val="18"/>
              </w:rPr>
              <w:t>spatialRelation-SRS-PosBasedOnCSI-RS-Serving-r16</w:t>
            </w:r>
            <w:r w:rsidRPr="00A855F4">
              <w:rPr>
                <w:rFonts w:cs="Arial"/>
                <w:szCs w:val="18"/>
              </w:rPr>
              <w:t xml:space="preserve">, </w:t>
            </w:r>
            <w:r w:rsidRPr="00A855F4">
              <w:rPr>
                <w:rFonts w:cs="Arial"/>
                <w:i/>
                <w:iCs/>
                <w:szCs w:val="18"/>
              </w:rPr>
              <w:t>spatialRelation-SRS-PosBasedOnPRS-Serving-r16</w:t>
            </w:r>
            <w:r w:rsidRPr="00A855F4">
              <w:rPr>
                <w:rFonts w:cs="Arial"/>
                <w:szCs w:val="18"/>
              </w:rPr>
              <w:t xml:space="preserve">, </w:t>
            </w:r>
            <w:r w:rsidRPr="00A855F4">
              <w:rPr>
                <w:rFonts w:cs="Arial"/>
                <w:i/>
                <w:iCs/>
                <w:szCs w:val="18"/>
              </w:rPr>
              <w:t>spatialRelation-SRS-PosBasedOnSSB-Neigh-r16</w:t>
            </w:r>
            <w:r w:rsidRPr="00A855F4">
              <w:rPr>
                <w:rFonts w:cs="Arial"/>
                <w:szCs w:val="18"/>
              </w:rPr>
              <w:t xml:space="preserve"> or </w:t>
            </w:r>
            <w:r w:rsidRPr="00A855F4">
              <w:rPr>
                <w:rFonts w:cs="Arial"/>
                <w:i/>
                <w:iCs/>
                <w:szCs w:val="18"/>
              </w:rPr>
              <w:t>spatialRelation-SRS-PosBasedOnPRS-Neigh-r16</w:t>
            </w:r>
            <w:r w:rsidRPr="00A855F4">
              <w:rPr>
                <w:rFonts w:cs="Arial"/>
                <w:szCs w:val="18"/>
              </w:rPr>
              <w:t>. Otherwise, the UE does not include this field;</w:t>
            </w:r>
          </w:p>
        </w:tc>
        <w:tc>
          <w:tcPr>
            <w:tcW w:w="709" w:type="dxa"/>
          </w:tcPr>
          <w:p w14:paraId="713A5473" w14:textId="77777777" w:rsidR="007858BD" w:rsidRPr="00A855F4" w:rsidRDefault="007858BD" w:rsidP="00EA0A45">
            <w:pPr>
              <w:pStyle w:val="TAL"/>
              <w:jc w:val="center"/>
            </w:pPr>
            <w:r w:rsidRPr="00A855F4">
              <w:t>UE</w:t>
            </w:r>
          </w:p>
        </w:tc>
        <w:tc>
          <w:tcPr>
            <w:tcW w:w="567" w:type="dxa"/>
          </w:tcPr>
          <w:p w14:paraId="65C6BD94" w14:textId="77777777" w:rsidR="007858BD" w:rsidRPr="00A855F4" w:rsidRDefault="007858BD" w:rsidP="00EA0A45">
            <w:pPr>
              <w:pStyle w:val="TAL"/>
              <w:jc w:val="center"/>
            </w:pPr>
            <w:r w:rsidRPr="00A855F4">
              <w:t>No</w:t>
            </w:r>
          </w:p>
        </w:tc>
        <w:tc>
          <w:tcPr>
            <w:tcW w:w="709" w:type="dxa"/>
          </w:tcPr>
          <w:p w14:paraId="1463D612" w14:textId="77777777" w:rsidR="007858BD" w:rsidRPr="00A855F4" w:rsidRDefault="007858BD" w:rsidP="00EA0A45">
            <w:pPr>
              <w:pStyle w:val="TAL"/>
              <w:jc w:val="center"/>
            </w:pPr>
            <w:r w:rsidRPr="00A855F4">
              <w:t>No</w:t>
            </w:r>
          </w:p>
        </w:tc>
        <w:tc>
          <w:tcPr>
            <w:tcW w:w="728" w:type="dxa"/>
          </w:tcPr>
          <w:p w14:paraId="55183B51" w14:textId="77777777" w:rsidR="007858BD" w:rsidRPr="00A855F4" w:rsidRDefault="007858BD" w:rsidP="00EA0A45">
            <w:pPr>
              <w:pStyle w:val="TAL"/>
              <w:jc w:val="center"/>
            </w:pPr>
            <w:r w:rsidRPr="00A855F4">
              <w:t>FR2 only</w:t>
            </w:r>
          </w:p>
        </w:tc>
      </w:tr>
      <w:tr w:rsidR="007858BD" w:rsidRPr="00A855F4" w14:paraId="1B412A69" w14:textId="77777777" w:rsidTr="00EA0A45">
        <w:trPr>
          <w:cantSplit/>
          <w:tblHeader/>
        </w:trPr>
        <w:tc>
          <w:tcPr>
            <w:tcW w:w="6917" w:type="dxa"/>
          </w:tcPr>
          <w:p w14:paraId="62E66C02" w14:textId="77777777" w:rsidR="007858BD" w:rsidRPr="00A855F4" w:rsidRDefault="007858BD" w:rsidP="00EA0A45">
            <w:pPr>
              <w:pStyle w:val="TAL"/>
              <w:rPr>
                <w:b/>
                <w:i/>
              </w:rPr>
            </w:pPr>
            <w:r w:rsidRPr="00A855F4">
              <w:rPr>
                <w:b/>
                <w:i/>
              </w:rPr>
              <w:lastRenderedPageBreak/>
              <w:t>maxTotalResourcesForAcrossFreqRanges-r16</w:t>
            </w:r>
          </w:p>
          <w:p w14:paraId="3CCA7EBD" w14:textId="77777777" w:rsidR="007858BD" w:rsidRPr="00A855F4" w:rsidRDefault="007858BD" w:rsidP="00EA0A45">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across frequency ranges (both FR1 and FR2) that the UE supports.</w:t>
            </w:r>
          </w:p>
          <w:p w14:paraId="3F6CF5B9" w14:textId="77777777" w:rsidR="007858BD" w:rsidRPr="00A855F4" w:rsidRDefault="007858BD" w:rsidP="00EA0A45">
            <w:pPr>
              <w:pStyle w:val="TAL"/>
              <w:rPr>
                <w:rFonts w:cs="Arial"/>
                <w:szCs w:val="18"/>
              </w:rPr>
            </w:pPr>
            <w:r w:rsidRPr="00A855F4">
              <w:rPr>
                <w:rFonts w:cs="Arial"/>
                <w:szCs w:val="18"/>
              </w:rPr>
              <w:t>The capability signalling includes the following:</w:t>
            </w:r>
          </w:p>
          <w:p w14:paraId="521B849C" w14:textId="77777777" w:rsidR="007858BD" w:rsidRPr="00A855F4" w:rsidRDefault="007858BD" w:rsidP="00EA0A45">
            <w:pPr>
              <w:pStyle w:val="TAL"/>
              <w:rPr>
                <w:rFonts w:cs="Arial"/>
                <w:szCs w:val="18"/>
              </w:rPr>
            </w:pPr>
          </w:p>
          <w:p w14:paraId="04BB3CAD" w14:textId="77777777" w:rsidR="007858BD" w:rsidRPr="00A855F4" w:rsidRDefault="007858BD" w:rsidP="00EA0A45">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maxNumberResWithinSlotAcrossCC-AcrossFR-r16</w:t>
            </w:r>
            <w:r w:rsidRPr="00A855F4">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E1370D2" w14:textId="77777777" w:rsidR="007858BD" w:rsidRPr="00A855F4" w:rsidRDefault="007858BD" w:rsidP="00EA0A45">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maxNumberResAcrossCC-AcrossFR-r16</w:t>
            </w:r>
            <w:r w:rsidRPr="00A855F4">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6ADBF610" w14:textId="77777777" w:rsidR="007858BD" w:rsidRPr="00A855F4" w:rsidRDefault="007858BD" w:rsidP="00EA0A45">
            <w:pPr>
              <w:pStyle w:val="TAL"/>
              <w:ind w:left="720"/>
              <w:rPr>
                <w:bCs/>
                <w:iCs/>
              </w:rPr>
            </w:pPr>
          </w:p>
          <w:p w14:paraId="137BB27C" w14:textId="77777777" w:rsidR="007858BD" w:rsidRPr="00A855F4" w:rsidRDefault="007858BD" w:rsidP="00EA0A45">
            <w:pPr>
              <w:pStyle w:val="TAL"/>
              <w:rPr>
                <w:rFonts w:cs="Arial"/>
                <w:szCs w:val="18"/>
              </w:rPr>
            </w:pPr>
            <w:r w:rsidRPr="00A855F4">
              <w:rPr>
                <w:bCs/>
                <w:iCs/>
              </w:rPr>
              <w:t xml:space="preserve">gNB takes into conjunction of this feature and the features </w:t>
            </w:r>
            <w:r w:rsidRPr="00A855F4">
              <w:rPr>
                <w:bCs/>
                <w:i/>
              </w:rPr>
              <w:t>maxTotalResourcesForOneFreqRange-r16</w:t>
            </w:r>
            <w:r w:rsidRPr="00A855F4">
              <w:rPr>
                <w:b/>
                <w:i/>
              </w:rPr>
              <w:t>,</w:t>
            </w:r>
            <w:r w:rsidRPr="00A855F4">
              <w:rPr>
                <w:bCs/>
                <w:iCs/>
              </w:rPr>
              <w:t xml:space="preserve">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frequency ranges. The signalled values apply to the shortest slot duration defined in any FR(s) that are supported by the UE.</w:t>
            </w:r>
          </w:p>
          <w:p w14:paraId="0B7AFD77" w14:textId="77777777" w:rsidR="007858BD" w:rsidRPr="00A855F4" w:rsidRDefault="007858BD" w:rsidP="00EA0A45">
            <w:pPr>
              <w:pStyle w:val="TAL"/>
              <w:rPr>
                <w:rFonts w:cs="Arial"/>
                <w:szCs w:val="18"/>
              </w:rPr>
            </w:pPr>
          </w:p>
          <w:p w14:paraId="085A7D79" w14:textId="77777777" w:rsidR="007858BD" w:rsidRPr="00A855F4" w:rsidRDefault="007858BD" w:rsidP="00EA0A45">
            <w:pPr>
              <w:pStyle w:val="TAN"/>
            </w:pPr>
            <w:r w:rsidRPr="00A855F4">
              <w:rPr>
                <w:rFonts w:cs="Arial"/>
                <w:szCs w:val="18"/>
              </w:rPr>
              <w:t>NOTE 1:</w:t>
            </w:r>
            <w:r w:rsidRPr="00A855F4">
              <w:rPr>
                <w:rFonts w:cs="Arial"/>
                <w:szCs w:val="18"/>
              </w:rPr>
              <w:tab/>
            </w:r>
            <w:r w:rsidRPr="00A855F4">
              <w:t>The "configured to measure" RS is counted within the duration of a reference slot in which the corresponding reference signals are transmitted.</w:t>
            </w:r>
          </w:p>
          <w:p w14:paraId="128C4A20" w14:textId="77777777" w:rsidR="007858BD" w:rsidRPr="00A855F4" w:rsidRDefault="007858BD" w:rsidP="00EA0A45">
            <w:pPr>
              <w:pStyle w:val="TAN"/>
              <w:rPr>
                <w:bCs/>
                <w:iCs/>
              </w:rPr>
            </w:pPr>
            <w:r w:rsidRPr="00A855F4">
              <w:rPr>
                <w:bCs/>
                <w:iCs/>
              </w:rPr>
              <w:t>NOTE 2:</w:t>
            </w:r>
            <w:r w:rsidRPr="00A855F4">
              <w:rPr>
                <w:rFonts w:cs="Arial"/>
                <w:szCs w:val="18"/>
              </w:rPr>
              <w:tab/>
            </w:r>
            <w:r w:rsidRPr="00A855F4">
              <w:rPr>
                <w:bCs/>
                <w:iCs/>
              </w:rPr>
              <w:t>Regarding the "configured to measure" RS counting</w:t>
            </w:r>
          </w:p>
          <w:p w14:paraId="2B0465D3" w14:textId="77777777" w:rsidR="007858BD" w:rsidRPr="00A855F4" w:rsidRDefault="007858BD" w:rsidP="00EA0A45">
            <w:pPr>
              <w:pStyle w:val="TAN"/>
              <w:ind w:left="1168" w:hanging="283"/>
              <w:rPr>
                <w:bCs/>
                <w:iCs/>
              </w:rPr>
            </w:pPr>
            <w:r w:rsidRPr="00A855F4">
              <w:rPr>
                <w:bCs/>
                <w:iCs/>
              </w:rPr>
              <w:t>-</w:t>
            </w:r>
            <w:r w:rsidRPr="00A855F4">
              <w:rPr>
                <w:bCs/>
                <w:iCs/>
              </w:rPr>
              <w:tab/>
              <w:t>(basic usage 1): If one resource is used for one or multiple of BFD/RLM, it is counted as one.</w:t>
            </w:r>
          </w:p>
          <w:p w14:paraId="62C30BF8" w14:textId="77777777" w:rsidR="007858BD" w:rsidRPr="00A855F4" w:rsidRDefault="007858BD" w:rsidP="00EA0A45">
            <w:pPr>
              <w:pStyle w:val="TAN"/>
              <w:ind w:left="1168" w:hanging="283"/>
              <w:rPr>
                <w:bCs/>
                <w:iCs/>
              </w:rPr>
            </w:pPr>
            <w:r w:rsidRPr="00A855F4">
              <w:rPr>
                <w:bCs/>
                <w:iCs/>
              </w:rPr>
              <w:t>-</w:t>
            </w:r>
            <w:r w:rsidRPr="00A855F4">
              <w:rPr>
                <w:bCs/>
                <w:iCs/>
              </w:rPr>
              <w:tab/>
              <w:t>(basic usage 2): If one resource is used for one or multiple of New Beam Identification/PL-RS/L1-RSRP, add 1.</w:t>
            </w:r>
          </w:p>
          <w:p w14:paraId="6FAF0B66" w14:textId="77777777" w:rsidR="007858BD" w:rsidRPr="00A855F4" w:rsidRDefault="007858BD" w:rsidP="00EA0A45">
            <w:pPr>
              <w:pStyle w:val="TAN"/>
              <w:ind w:left="1452" w:hanging="284"/>
              <w:rPr>
                <w:bCs/>
                <w:iCs/>
              </w:rPr>
            </w:pPr>
            <w:r w:rsidRPr="00A855F4">
              <w:rPr>
                <w:bCs/>
                <w:iCs/>
              </w:rPr>
              <w:t>-</w:t>
            </w:r>
            <w:r w:rsidRPr="00A855F4">
              <w:rPr>
                <w:bCs/>
                <w:iCs/>
              </w:rPr>
              <w:tab/>
              <w:t xml:space="preserve">L1-RSRP measurement includes cases associated with reports with </w:t>
            </w:r>
            <w:r w:rsidRPr="00A855F4">
              <w:rPr>
                <w:bCs/>
                <w:i/>
              </w:rPr>
              <w:t>reportQuantity</w:t>
            </w:r>
            <w:r w:rsidRPr="00A855F4">
              <w:rPr>
                <w:bCs/>
                <w:iCs/>
              </w:rPr>
              <w:t xml:space="preserve"> set to '</w:t>
            </w:r>
            <w:r w:rsidRPr="00A855F4">
              <w:rPr>
                <w:bCs/>
                <w:i/>
              </w:rPr>
              <w:t>ssb-Index-RSRP</w:t>
            </w:r>
            <w:r w:rsidRPr="00A855F4">
              <w:rPr>
                <w:bCs/>
                <w:iCs/>
              </w:rPr>
              <w:t>', '</w:t>
            </w:r>
            <w:r w:rsidRPr="00A855F4">
              <w:rPr>
                <w:bCs/>
                <w:i/>
              </w:rPr>
              <w:t>cri-RSRP</w:t>
            </w:r>
            <w:r w:rsidRPr="00A855F4">
              <w:rPr>
                <w:bCs/>
                <w:iCs/>
              </w:rPr>
              <w:t xml:space="preserve">' or with </w:t>
            </w:r>
            <w:r w:rsidRPr="00A855F4">
              <w:rPr>
                <w:bCs/>
                <w:i/>
              </w:rPr>
              <w:t>reportQuantity</w:t>
            </w:r>
            <w:r w:rsidRPr="00A855F4">
              <w:rPr>
                <w:bCs/>
                <w:iCs/>
              </w:rPr>
              <w:t xml:space="preserve"> set to '</w:t>
            </w:r>
            <w:r w:rsidRPr="00A855F4">
              <w:rPr>
                <w:bCs/>
                <w:i/>
              </w:rPr>
              <w:t>none</w:t>
            </w:r>
            <w:r w:rsidRPr="00A855F4">
              <w:rPr>
                <w:bCs/>
                <w:iCs/>
              </w:rPr>
              <w:t xml:space="preserve">' and </w:t>
            </w:r>
            <w:r w:rsidRPr="00A855F4">
              <w:rPr>
                <w:bCs/>
                <w:i/>
              </w:rPr>
              <w:t>CSI-RS-ResourceSet</w:t>
            </w:r>
            <w:r w:rsidRPr="00A855F4">
              <w:rPr>
                <w:bCs/>
                <w:iCs/>
              </w:rPr>
              <w:t xml:space="preserve"> with </w:t>
            </w:r>
            <w:r w:rsidRPr="00A855F4">
              <w:rPr>
                <w:bCs/>
                <w:i/>
              </w:rPr>
              <w:t>trs-Info</w:t>
            </w:r>
            <w:r w:rsidRPr="00A855F4">
              <w:rPr>
                <w:bCs/>
                <w:iCs/>
              </w:rPr>
              <w:t xml:space="preserve"> not configured.</w:t>
            </w:r>
          </w:p>
          <w:p w14:paraId="29552DE2" w14:textId="77777777" w:rsidR="007858BD" w:rsidRPr="00A855F4" w:rsidRDefault="007858BD" w:rsidP="00EA0A45">
            <w:pPr>
              <w:pStyle w:val="TAN"/>
              <w:ind w:left="1168" w:hanging="283"/>
              <w:rPr>
                <w:b/>
                <w:i/>
              </w:rPr>
            </w:pPr>
            <w:r w:rsidRPr="00A855F4">
              <w:rPr>
                <w:bCs/>
                <w:iCs/>
              </w:rPr>
              <w:t>-</w:t>
            </w:r>
            <w:r w:rsidRPr="00A855F4">
              <w:rPr>
                <w:bCs/>
                <w:iCs/>
              </w:rPr>
              <w:tab/>
              <w:t xml:space="preserve">If one resource is used for L1-SINR in addition to basic usage 1 &amp; 2, add N if referred N times by one or more CSI Reporting settings with </w:t>
            </w:r>
            <w:r w:rsidRPr="00A855F4">
              <w:rPr>
                <w:bCs/>
                <w:i/>
              </w:rPr>
              <w:t>reportQuantity-r16</w:t>
            </w:r>
            <w:r w:rsidRPr="00A855F4">
              <w:rPr>
                <w:bCs/>
                <w:iCs/>
              </w:rPr>
              <w:t xml:space="preserve"> = '</w:t>
            </w:r>
            <w:r w:rsidRPr="00A855F4">
              <w:rPr>
                <w:bCs/>
                <w:i/>
              </w:rPr>
              <w:t>ssb-Index-SINR-r16</w:t>
            </w:r>
            <w:r w:rsidRPr="00A855F4">
              <w:rPr>
                <w:bCs/>
                <w:iCs/>
              </w:rPr>
              <w:t>' or '</w:t>
            </w:r>
            <w:r w:rsidRPr="00A855F4">
              <w:rPr>
                <w:bCs/>
                <w:i/>
              </w:rPr>
              <w:t>cri-SINR-r16</w:t>
            </w:r>
            <w:r w:rsidRPr="00A855F4">
              <w:rPr>
                <w:bCs/>
                <w:iCs/>
              </w:rPr>
              <w:t>'.</w:t>
            </w:r>
          </w:p>
        </w:tc>
        <w:tc>
          <w:tcPr>
            <w:tcW w:w="709" w:type="dxa"/>
          </w:tcPr>
          <w:p w14:paraId="43CE0B3F" w14:textId="77777777" w:rsidR="007858BD" w:rsidRPr="00A855F4" w:rsidRDefault="007858BD" w:rsidP="00EA0A45">
            <w:pPr>
              <w:pStyle w:val="TAL"/>
              <w:jc w:val="center"/>
            </w:pPr>
            <w:r w:rsidRPr="00A855F4">
              <w:t>UE</w:t>
            </w:r>
          </w:p>
        </w:tc>
        <w:tc>
          <w:tcPr>
            <w:tcW w:w="567" w:type="dxa"/>
          </w:tcPr>
          <w:p w14:paraId="5292490D" w14:textId="77777777" w:rsidR="007858BD" w:rsidRPr="00A855F4" w:rsidRDefault="007858BD" w:rsidP="00EA0A45">
            <w:pPr>
              <w:pStyle w:val="TAL"/>
              <w:jc w:val="center"/>
            </w:pPr>
            <w:r w:rsidRPr="00A855F4">
              <w:t>No</w:t>
            </w:r>
          </w:p>
        </w:tc>
        <w:tc>
          <w:tcPr>
            <w:tcW w:w="709" w:type="dxa"/>
          </w:tcPr>
          <w:p w14:paraId="51095768" w14:textId="77777777" w:rsidR="007858BD" w:rsidRPr="00A855F4" w:rsidRDefault="007858BD" w:rsidP="00EA0A45">
            <w:pPr>
              <w:pStyle w:val="TAL"/>
              <w:jc w:val="center"/>
            </w:pPr>
            <w:r w:rsidRPr="00A855F4">
              <w:t>No</w:t>
            </w:r>
          </w:p>
        </w:tc>
        <w:tc>
          <w:tcPr>
            <w:tcW w:w="728" w:type="dxa"/>
          </w:tcPr>
          <w:p w14:paraId="6E6B08E5" w14:textId="77777777" w:rsidR="007858BD" w:rsidRPr="00A855F4" w:rsidRDefault="007858BD" w:rsidP="00EA0A45">
            <w:pPr>
              <w:pStyle w:val="TAL"/>
              <w:jc w:val="center"/>
            </w:pPr>
            <w:r w:rsidRPr="00A855F4">
              <w:t>No</w:t>
            </w:r>
          </w:p>
        </w:tc>
      </w:tr>
      <w:tr w:rsidR="007858BD" w:rsidRPr="00A855F4" w14:paraId="10EBE4DA" w14:textId="77777777" w:rsidTr="00EA0A45">
        <w:trPr>
          <w:cantSplit/>
          <w:tblHeader/>
        </w:trPr>
        <w:tc>
          <w:tcPr>
            <w:tcW w:w="6917" w:type="dxa"/>
          </w:tcPr>
          <w:p w14:paraId="2E04C34E" w14:textId="77777777" w:rsidR="007858BD" w:rsidRPr="00A855F4" w:rsidRDefault="007858BD" w:rsidP="00EA0A45">
            <w:pPr>
              <w:pStyle w:val="TAL"/>
              <w:rPr>
                <w:b/>
                <w:i/>
              </w:rPr>
            </w:pPr>
            <w:r w:rsidRPr="00A855F4">
              <w:rPr>
                <w:b/>
                <w:i/>
              </w:rPr>
              <w:lastRenderedPageBreak/>
              <w:t>maxTotalResourcesForOneFreqRange-r16</w:t>
            </w:r>
          </w:p>
          <w:p w14:paraId="07C553EB" w14:textId="77777777" w:rsidR="007858BD" w:rsidRPr="00A855F4" w:rsidRDefault="007858BD" w:rsidP="00EA0A45">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 BFD, RLM and new beam identification for one frequency range that the UE supports.</w:t>
            </w:r>
          </w:p>
          <w:p w14:paraId="383103E9" w14:textId="77777777" w:rsidR="007858BD" w:rsidRPr="00A855F4" w:rsidRDefault="007858BD" w:rsidP="00EA0A45">
            <w:pPr>
              <w:pStyle w:val="TAL"/>
              <w:rPr>
                <w:rFonts w:cs="Arial"/>
                <w:szCs w:val="18"/>
              </w:rPr>
            </w:pPr>
            <w:r w:rsidRPr="00A855F4">
              <w:rPr>
                <w:rFonts w:cs="Arial"/>
                <w:szCs w:val="18"/>
              </w:rPr>
              <w:t>The capability signalling includes the following:</w:t>
            </w:r>
          </w:p>
          <w:p w14:paraId="4B6FDB8F" w14:textId="77777777" w:rsidR="007858BD" w:rsidRPr="00A855F4" w:rsidRDefault="007858BD" w:rsidP="00EA0A45">
            <w:pPr>
              <w:pStyle w:val="TAL"/>
              <w:rPr>
                <w:rFonts w:cs="Arial"/>
                <w:szCs w:val="18"/>
              </w:rPr>
            </w:pPr>
          </w:p>
          <w:p w14:paraId="1D46D598" w14:textId="77777777" w:rsidR="007858BD" w:rsidRPr="00A855F4" w:rsidRDefault="007858BD" w:rsidP="00EA0A45">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maxNumberResWithinSlotAcrossCC-OneFR-r16</w:t>
            </w:r>
            <w:r w:rsidRPr="00A855F4">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17CD720" w14:textId="77777777" w:rsidR="007858BD" w:rsidRPr="00A855F4" w:rsidRDefault="007858BD" w:rsidP="00EA0A45">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t>maxNumberResAcrossCC-OneFR-r16</w:t>
            </w:r>
            <w:r w:rsidRPr="00A855F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D55B539" w14:textId="77777777" w:rsidR="007858BD" w:rsidRPr="00A855F4" w:rsidRDefault="007858BD" w:rsidP="00EA0A45">
            <w:pPr>
              <w:pStyle w:val="TAL"/>
              <w:rPr>
                <w:bCs/>
                <w:iCs/>
              </w:rPr>
            </w:pPr>
          </w:p>
          <w:p w14:paraId="0C163A4E" w14:textId="77777777" w:rsidR="007858BD" w:rsidRPr="00A855F4" w:rsidRDefault="007858BD" w:rsidP="00EA0A45">
            <w:pPr>
              <w:pStyle w:val="TAL"/>
              <w:rPr>
                <w:iCs/>
              </w:rPr>
            </w:pPr>
            <w:r w:rsidRPr="00A855F4">
              <w:rPr>
                <w:bCs/>
                <w:iCs/>
              </w:rPr>
              <w:t xml:space="preserve">gNB takes into conjunction of this feature and the features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one frequency range.</w:t>
            </w:r>
          </w:p>
          <w:p w14:paraId="4BC779B5" w14:textId="77777777" w:rsidR="007858BD" w:rsidRPr="00A855F4" w:rsidRDefault="007858BD" w:rsidP="00EA0A45">
            <w:pPr>
              <w:pStyle w:val="TAL"/>
              <w:rPr>
                <w:iCs/>
              </w:rPr>
            </w:pPr>
          </w:p>
          <w:p w14:paraId="3E94F783" w14:textId="77777777" w:rsidR="007858BD" w:rsidRPr="00A855F4" w:rsidRDefault="007858BD" w:rsidP="00EA0A45">
            <w:pPr>
              <w:pStyle w:val="TAN"/>
            </w:pPr>
            <w:r w:rsidRPr="00A855F4">
              <w:t>NOTE 1:</w:t>
            </w:r>
            <w:r w:rsidRPr="00A855F4">
              <w:tab/>
              <w:t>The reference slot duration is the shortest slot duration defined for the reported FR supported by the UE.</w:t>
            </w:r>
          </w:p>
          <w:p w14:paraId="73E81F7F" w14:textId="77777777" w:rsidR="007858BD" w:rsidRPr="00A855F4" w:rsidRDefault="007858BD" w:rsidP="00EA0A45">
            <w:pPr>
              <w:pStyle w:val="TAN"/>
            </w:pPr>
            <w:r w:rsidRPr="00A855F4">
              <w:t>NOTE 2:</w:t>
            </w:r>
            <w:r w:rsidRPr="00A855F4">
              <w:tab/>
              <w:t>For RS configured for new beam identification, they are always counted regardless of beam failure event.</w:t>
            </w:r>
          </w:p>
          <w:p w14:paraId="2B0D5335" w14:textId="77777777" w:rsidR="007858BD" w:rsidRPr="00A855F4" w:rsidRDefault="007858BD" w:rsidP="00EA0A45">
            <w:pPr>
              <w:pStyle w:val="TAN"/>
            </w:pPr>
            <w:r w:rsidRPr="00A855F4">
              <w:t>NOTE 3:</w:t>
            </w:r>
            <w:r w:rsidRPr="00A855F4">
              <w:tab/>
              <w:t xml:space="preserve">The </w:t>
            </w:r>
            <w:r w:rsidRPr="00A855F4">
              <w:rPr>
                <w:rFonts w:cs="Arial"/>
                <w:i/>
                <w:iCs/>
                <w:szCs w:val="18"/>
              </w:rPr>
              <w:t>maxNumberResWithinSlotAcrossCC-AcrossFR-r16</w:t>
            </w:r>
            <w:r w:rsidRPr="00A855F4">
              <w:t xml:space="preserve"> only counts those in active BWP but the </w:t>
            </w:r>
            <w:r w:rsidRPr="00A855F4">
              <w:rPr>
                <w:rFonts w:cs="Arial"/>
                <w:i/>
                <w:iCs/>
                <w:szCs w:val="18"/>
              </w:rPr>
              <w:t>maxNumberResAcrossCC-AcrossFR-r16</w:t>
            </w:r>
            <w:r w:rsidRPr="00A855F4">
              <w:rPr>
                <w:rFonts w:cs="Arial"/>
                <w:szCs w:val="18"/>
              </w:rPr>
              <w:t xml:space="preserve"> </w:t>
            </w:r>
            <w:r w:rsidRPr="00A855F4">
              <w:t>counts all configured including both active and inactive BWP.</w:t>
            </w:r>
          </w:p>
          <w:p w14:paraId="393DECB3" w14:textId="77777777" w:rsidR="007858BD" w:rsidRPr="00A855F4" w:rsidRDefault="007858BD" w:rsidP="00EA0A45">
            <w:pPr>
              <w:pStyle w:val="TAN"/>
            </w:pPr>
            <w:r w:rsidRPr="00A855F4">
              <w:t>NOTE 4:</w:t>
            </w:r>
            <w:r w:rsidRPr="00A855F4">
              <w:tab/>
              <w:t>The "configured to measure" RS is counted within the duration of a reference slot in which the corresponding reference signals are transmitted.</w:t>
            </w:r>
          </w:p>
          <w:p w14:paraId="17AE5DB4" w14:textId="77777777" w:rsidR="007858BD" w:rsidRPr="00A855F4" w:rsidRDefault="007858BD" w:rsidP="00EA0A45">
            <w:pPr>
              <w:pStyle w:val="TAN"/>
            </w:pPr>
            <w:r w:rsidRPr="00A855F4">
              <w:t>NOTE 5:</w:t>
            </w:r>
            <w:r w:rsidRPr="00A855F4">
              <w:tab/>
              <w:t>Regarding the "configured to measure" RS counting</w:t>
            </w:r>
          </w:p>
          <w:p w14:paraId="174D9198" w14:textId="77777777" w:rsidR="007858BD" w:rsidRPr="00A855F4" w:rsidRDefault="007858BD" w:rsidP="00EA0A45">
            <w:pPr>
              <w:pStyle w:val="TAN"/>
              <w:ind w:left="1168" w:hanging="283"/>
            </w:pPr>
            <w:r w:rsidRPr="00A855F4">
              <w:t>-</w:t>
            </w:r>
            <w:r w:rsidRPr="00A855F4">
              <w:tab/>
              <w:t>(basic usage 1): If one resource is used for one or multiple of BFD/RLM, it is counted as one.</w:t>
            </w:r>
          </w:p>
          <w:p w14:paraId="15D72779" w14:textId="77777777" w:rsidR="007858BD" w:rsidRPr="00A855F4" w:rsidRDefault="007858BD" w:rsidP="00EA0A45">
            <w:pPr>
              <w:pStyle w:val="TAN"/>
              <w:ind w:left="1168" w:hanging="283"/>
            </w:pPr>
            <w:r w:rsidRPr="00A855F4">
              <w:t>-</w:t>
            </w:r>
            <w:r w:rsidRPr="00A855F4">
              <w:tab/>
              <w:t>(basic usage 2): If one resource is used for one or multiple of New Beam Identification/PL-RS/L1-RSRP, add 1.</w:t>
            </w:r>
          </w:p>
          <w:p w14:paraId="7A1209B8" w14:textId="77777777" w:rsidR="007858BD" w:rsidRPr="00A855F4" w:rsidRDefault="007858BD" w:rsidP="00EA0A45">
            <w:pPr>
              <w:pStyle w:val="TAN"/>
              <w:ind w:left="1452" w:hanging="284"/>
            </w:pPr>
            <w:r w:rsidRPr="00A855F4">
              <w:t>-</w:t>
            </w:r>
            <w:r w:rsidRPr="00A855F4">
              <w:tab/>
              <w:t xml:space="preserve">L1-RSRP measurement includes cases associated with reports with </w:t>
            </w:r>
            <w:r w:rsidRPr="00A855F4">
              <w:rPr>
                <w:i/>
                <w:iCs/>
              </w:rPr>
              <w:t>reportQuantity</w:t>
            </w:r>
            <w:r w:rsidRPr="00A855F4">
              <w:t xml:space="preserve"> set to '</w:t>
            </w:r>
            <w:r w:rsidRPr="00A855F4">
              <w:rPr>
                <w:i/>
                <w:iCs/>
              </w:rPr>
              <w:t>ssb-Index-RSRP</w:t>
            </w:r>
            <w:r w:rsidRPr="00A855F4">
              <w:t>', '</w:t>
            </w:r>
            <w:r w:rsidRPr="00A855F4">
              <w:rPr>
                <w:i/>
                <w:iCs/>
              </w:rPr>
              <w:t>cri-RSRP</w:t>
            </w:r>
            <w:r w:rsidRPr="00A855F4">
              <w:t xml:space="preserve">' or with </w:t>
            </w:r>
            <w:r w:rsidRPr="00A855F4">
              <w:rPr>
                <w:i/>
                <w:iCs/>
              </w:rPr>
              <w:t>reportQuantity</w:t>
            </w:r>
            <w:r w:rsidRPr="00A855F4">
              <w:t xml:space="preserve"> set to '</w:t>
            </w:r>
            <w:r w:rsidRPr="00A855F4">
              <w:rPr>
                <w:i/>
                <w:iCs/>
              </w:rPr>
              <w:t>none</w:t>
            </w:r>
            <w:r w:rsidRPr="00A855F4">
              <w:t xml:space="preserve">' and </w:t>
            </w:r>
            <w:r w:rsidRPr="00A855F4">
              <w:rPr>
                <w:i/>
                <w:iCs/>
              </w:rPr>
              <w:t>CSI-RS-ResourceSet</w:t>
            </w:r>
            <w:r w:rsidRPr="00A855F4">
              <w:t xml:space="preserve"> with </w:t>
            </w:r>
            <w:r w:rsidRPr="00A855F4">
              <w:rPr>
                <w:i/>
                <w:iCs/>
              </w:rPr>
              <w:t>trs-Info</w:t>
            </w:r>
            <w:r w:rsidRPr="00A855F4">
              <w:t xml:space="preserve"> not configured.</w:t>
            </w:r>
          </w:p>
          <w:p w14:paraId="210BE3F6" w14:textId="77777777" w:rsidR="007858BD" w:rsidRPr="00A855F4" w:rsidRDefault="007858BD" w:rsidP="00EA0A45">
            <w:pPr>
              <w:pStyle w:val="TAN"/>
              <w:ind w:left="1168" w:hanging="283"/>
              <w:rPr>
                <w:b/>
                <w:i/>
              </w:rPr>
            </w:pPr>
            <w:r w:rsidRPr="00A855F4">
              <w:t>-</w:t>
            </w:r>
            <w:r w:rsidRPr="00A855F4">
              <w:tab/>
              <w:t xml:space="preserve">If one resource is used for L1-SINR in addition to basic usage 1 &amp; 2, add N if referred N times by one or more CSI Reporting settings with </w:t>
            </w:r>
            <w:r w:rsidRPr="00A855F4">
              <w:rPr>
                <w:i/>
                <w:iCs/>
              </w:rPr>
              <w:t>reportQuantity-r16</w:t>
            </w:r>
            <w:r w:rsidRPr="00A855F4">
              <w:t xml:space="preserve"> = '</w:t>
            </w:r>
            <w:r w:rsidRPr="00A855F4">
              <w:rPr>
                <w:i/>
                <w:iCs/>
              </w:rPr>
              <w:t>ssb-Index-SINR-r16</w:t>
            </w:r>
            <w:r w:rsidRPr="00A855F4">
              <w:t>' or '</w:t>
            </w:r>
            <w:r w:rsidRPr="00A855F4">
              <w:rPr>
                <w:i/>
                <w:iCs/>
              </w:rPr>
              <w:t>cri-SINR-r16</w:t>
            </w:r>
            <w:r w:rsidRPr="00A855F4">
              <w:t>'.</w:t>
            </w:r>
          </w:p>
        </w:tc>
        <w:tc>
          <w:tcPr>
            <w:tcW w:w="709" w:type="dxa"/>
          </w:tcPr>
          <w:p w14:paraId="6035219E" w14:textId="77777777" w:rsidR="007858BD" w:rsidRPr="00A855F4" w:rsidRDefault="007858BD" w:rsidP="00EA0A45">
            <w:pPr>
              <w:pStyle w:val="TAL"/>
              <w:jc w:val="center"/>
            </w:pPr>
            <w:r w:rsidRPr="00A855F4">
              <w:t>UE</w:t>
            </w:r>
          </w:p>
        </w:tc>
        <w:tc>
          <w:tcPr>
            <w:tcW w:w="567" w:type="dxa"/>
          </w:tcPr>
          <w:p w14:paraId="71578EA6" w14:textId="77777777" w:rsidR="007858BD" w:rsidRPr="00A855F4" w:rsidRDefault="007858BD" w:rsidP="00EA0A45">
            <w:pPr>
              <w:pStyle w:val="TAL"/>
              <w:jc w:val="center"/>
            </w:pPr>
            <w:r w:rsidRPr="00A855F4">
              <w:t>No</w:t>
            </w:r>
          </w:p>
        </w:tc>
        <w:tc>
          <w:tcPr>
            <w:tcW w:w="709" w:type="dxa"/>
          </w:tcPr>
          <w:p w14:paraId="470877DB" w14:textId="77777777" w:rsidR="007858BD" w:rsidRPr="00A855F4" w:rsidRDefault="007858BD" w:rsidP="00EA0A45">
            <w:pPr>
              <w:pStyle w:val="TAL"/>
              <w:jc w:val="center"/>
            </w:pPr>
            <w:r w:rsidRPr="00A855F4">
              <w:t>No</w:t>
            </w:r>
          </w:p>
        </w:tc>
        <w:tc>
          <w:tcPr>
            <w:tcW w:w="728" w:type="dxa"/>
          </w:tcPr>
          <w:p w14:paraId="2AEAE8A6" w14:textId="77777777" w:rsidR="007858BD" w:rsidRPr="00A855F4" w:rsidRDefault="007858BD" w:rsidP="00EA0A45">
            <w:pPr>
              <w:pStyle w:val="TAL"/>
              <w:jc w:val="center"/>
            </w:pPr>
            <w:r w:rsidRPr="00A855F4">
              <w:t>Yes</w:t>
            </w:r>
          </w:p>
        </w:tc>
      </w:tr>
      <w:tr w:rsidR="007858BD" w:rsidRPr="00A855F4" w14:paraId="6C84A881" w14:textId="77777777" w:rsidTr="00EA0A45">
        <w:trPr>
          <w:cantSplit/>
          <w:tblHeader/>
        </w:trPr>
        <w:tc>
          <w:tcPr>
            <w:tcW w:w="6917" w:type="dxa"/>
          </w:tcPr>
          <w:p w14:paraId="44B729AE" w14:textId="77777777" w:rsidR="007858BD" w:rsidRPr="00A855F4" w:rsidRDefault="007858BD" w:rsidP="00EA0A45">
            <w:pPr>
              <w:pStyle w:val="TAL"/>
              <w:rPr>
                <w:b/>
                <w:i/>
              </w:rPr>
            </w:pPr>
            <w:r w:rsidRPr="00A855F4">
              <w:rPr>
                <w:b/>
                <w:i/>
              </w:rPr>
              <w:t>monitoringDCI-SameSearchSpace-r16</w:t>
            </w:r>
          </w:p>
          <w:p w14:paraId="41C6D1AD" w14:textId="77777777" w:rsidR="007858BD" w:rsidRPr="00A855F4" w:rsidRDefault="007858BD" w:rsidP="00EA0A45">
            <w:pPr>
              <w:pStyle w:val="TAL"/>
              <w:rPr>
                <w:b/>
                <w:i/>
              </w:rPr>
            </w:pPr>
            <w:r w:rsidRPr="00A855F4">
              <w:t xml:space="preserve">Indicates whether the UE supports monitoring both DCI format 0_1/1_1 and DCI format 0_2/1_2 in the same search space. If the UE supports this feature, the UE needs to report </w:t>
            </w:r>
            <w:r w:rsidRPr="00A855F4">
              <w:rPr>
                <w:i/>
              </w:rPr>
              <w:t>dci-Format1-2And0-2-r16</w:t>
            </w:r>
            <w:r w:rsidRPr="00A855F4">
              <w:t>.</w:t>
            </w:r>
          </w:p>
        </w:tc>
        <w:tc>
          <w:tcPr>
            <w:tcW w:w="709" w:type="dxa"/>
          </w:tcPr>
          <w:p w14:paraId="0366AF0C" w14:textId="77777777" w:rsidR="007858BD" w:rsidRPr="00A855F4" w:rsidRDefault="007858BD" w:rsidP="00EA0A45">
            <w:pPr>
              <w:pStyle w:val="TAL"/>
              <w:jc w:val="center"/>
            </w:pPr>
            <w:r w:rsidRPr="00A855F4">
              <w:t>UE</w:t>
            </w:r>
          </w:p>
        </w:tc>
        <w:tc>
          <w:tcPr>
            <w:tcW w:w="567" w:type="dxa"/>
          </w:tcPr>
          <w:p w14:paraId="155600A1" w14:textId="77777777" w:rsidR="007858BD" w:rsidRPr="00A855F4" w:rsidRDefault="007858BD" w:rsidP="00EA0A45">
            <w:pPr>
              <w:pStyle w:val="TAL"/>
              <w:jc w:val="center"/>
            </w:pPr>
            <w:r w:rsidRPr="00A855F4">
              <w:t>No</w:t>
            </w:r>
          </w:p>
        </w:tc>
        <w:tc>
          <w:tcPr>
            <w:tcW w:w="709" w:type="dxa"/>
          </w:tcPr>
          <w:p w14:paraId="1F62ECD8" w14:textId="77777777" w:rsidR="007858BD" w:rsidRPr="00A855F4" w:rsidRDefault="007858BD" w:rsidP="00EA0A45">
            <w:pPr>
              <w:pStyle w:val="TAL"/>
              <w:jc w:val="center"/>
            </w:pPr>
            <w:r w:rsidRPr="00A855F4">
              <w:t>No</w:t>
            </w:r>
          </w:p>
        </w:tc>
        <w:tc>
          <w:tcPr>
            <w:tcW w:w="728" w:type="dxa"/>
          </w:tcPr>
          <w:p w14:paraId="3124D178" w14:textId="77777777" w:rsidR="007858BD" w:rsidRPr="00A855F4" w:rsidRDefault="007858BD" w:rsidP="00EA0A45">
            <w:pPr>
              <w:pStyle w:val="TAL"/>
              <w:jc w:val="center"/>
            </w:pPr>
            <w:r w:rsidRPr="00A855F4">
              <w:t>No</w:t>
            </w:r>
          </w:p>
        </w:tc>
      </w:tr>
      <w:tr w:rsidR="007858BD" w:rsidRPr="00A855F4" w14:paraId="6C55D061" w14:textId="77777777" w:rsidTr="00EA0A45">
        <w:trPr>
          <w:cantSplit/>
          <w:tblHeader/>
        </w:trPr>
        <w:tc>
          <w:tcPr>
            <w:tcW w:w="6917" w:type="dxa"/>
          </w:tcPr>
          <w:p w14:paraId="38415ABE" w14:textId="77777777" w:rsidR="007858BD" w:rsidRPr="00A855F4" w:rsidRDefault="007858BD" w:rsidP="00EA0A45">
            <w:pPr>
              <w:pStyle w:val="TAL"/>
              <w:rPr>
                <w:rFonts w:cs="Arial"/>
                <w:b/>
                <w:bCs/>
                <w:i/>
                <w:iCs/>
                <w:szCs w:val="18"/>
                <w:lang w:eastAsia="en-GB"/>
              </w:rPr>
            </w:pPr>
            <w:r w:rsidRPr="00A855F4">
              <w:rPr>
                <w:rFonts w:cs="Arial"/>
                <w:b/>
                <w:bCs/>
                <w:i/>
                <w:iCs/>
                <w:szCs w:val="18"/>
                <w:lang w:eastAsia="en-GB"/>
              </w:rPr>
              <w:t>mTRP-PDCCH-singleSpan-r17</w:t>
            </w:r>
          </w:p>
          <w:p w14:paraId="3E430ADB" w14:textId="77777777" w:rsidR="007858BD" w:rsidRPr="00A855F4" w:rsidRDefault="007858BD" w:rsidP="00EA0A45">
            <w:pPr>
              <w:pStyle w:val="TAL"/>
              <w:rPr>
                <w:rFonts w:cs="Arial"/>
                <w:szCs w:val="18"/>
              </w:rPr>
            </w:pPr>
            <w:r w:rsidRPr="00A855F4">
              <w:rPr>
                <w:rFonts w:cs="Arial"/>
                <w:szCs w:val="18"/>
              </w:rPr>
              <w:t>Indicates the support of PDCCH repetition for PDCCH monitoring with a single span of three contiguous OFDM symbols that is within the first four OFDM symbols in a slot. It is applicable to 15kHz SCS only.</w:t>
            </w:r>
          </w:p>
          <w:p w14:paraId="2D04599D" w14:textId="77777777" w:rsidR="007858BD" w:rsidRPr="00A855F4" w:rsidRDefault="007858BD" w:rsidP="00EA0A45">
            <w:pPr>
              <w:pStyle w:val="TAL"/>
              <w:rPr>
                <w:rFonts w:cs="Arial"/>
                <w:b/>
                <w:bCs/>
                <w:i/>
                <w:iCs/>
                <w:szCs w:val="18"/>
                <w:lang w:eastAsia="en-GB"/>
              </w:rPr>
            </w:pPr>
          </w:p>
          <w:p w14:paraId="1AEE9EA6" w14:textId="77777777" w:rsidR="007858BD" w:rsidRPr="00A855F4" w:rsidRDefault="007858BD" w:rsidP="00EA0A45">
            <w:pPr>
              <w:pStyle w:val="TAL"/>
              <w:rPr>
                <w:b/>
                <w:i/>
              </w:rPr>
            </w:pPr>
            <w:r w:rsidRPr="00A855F4">
              <w:rPr>
                <w:rFonts w:cs="Arial"/>
                <w:szCs w:val="18"/>
              </w:rPr>
              <w:t xml:space="preserve">The UE indicating support of this feature shall also indicate support of </w:t>
            </w:r>
            <w:r w:rsidRPr="00A855F4">
              <w:rPr>
                <w:rFonts w:cs="Arial"/>
                <w:i/>
                <w:iCs/>
                <w:szCs w:val="18"/>
              </w:rPr>
              <w:t xml:space="preserve">pdcch-MonitoringSingleSpanFirst4Sym-r16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4F490C23" w14:textId="77777777" w:rsidR="007858BD" w:rsidRPr="00A855F4" w:rsidRDefault="007858BD" w:rsidP="00EA0A45">
            <w:pPr>
              <w:pStyle w:val="TAL"/>
              <w:jc w:val="center"/>
            </w:pPr>
            <w:r w:rsidRPr="00A855F4">
              <w:t>UE</w:t>
            </w:r>
          </w:p>
        </w:tc>
        <w:tc>
          <w:tcPr>
            <w:tcW w:w="567" w:type="dxa"/>
          </w:tcPr>
          <w:p w14:paraId="40637FA5" w14:textId="77777777" w:rsidR="007858BD" w:rsidRPr="00A855F4" w:rsidRDefault="007858BD" w:rsidP="00EA0A45">
            <w:pPr>
              <w:pStyle w:val="TAL"/>
              <w:jc w:val="center"/>
            </w:pPr>
            <w:r w:rsidRPr="00A855F4">
              <w:t>No</w:t>
            </w:r>
          </w:p>
        </w:tc>
        <w:tc>
          <w:tcPr>
            <w:tcW w:w="709" w:type="dxa"/>
          </w:tcPr>
          <w:p w14:paraId="4424AA1E" w14:textId="77777777" w:rsidR="007858BD" w:rsidRPr="00A855F4" w:rsidRDefault="007858BD" w:rsidP="00EA0A45">
            <w:pPr>
              <w:pStyle w:val="TAL"/>
              <w:jc w:val="center"/>
            </w:pPr>
            <w:r w:rsidRPr="00A855F4">
              <w:t>No</w:t>
            </w:r>
          </w:p>
        </w:tc>
        <w:tc>
          <w:tcPr>
            <w:tcW w:w="728" w:type="dxa"/>
          </w:tcPr>
          <w:p w14:paraId="4D9F1E2F" w14:textId="77777777" w:rsidR="007858BD" w:rsidRPr="00A855F4" w:rsidRDefault="007858BD" w:rsidP="00EA0A45">
            <w:pPr>
              <w:pStyle w:val="TAL"/>
              <w:jc w:val="center"/>
            </w:pPr>
            <w:r w:rsidRPr="00A855F4">
              <w:t>FR1 only</w:t>
            </w:r>
          </w:p>
        </w:tc>
      </w:tr>
      <w:tr w:rsidR="007858BD" w:rsidRPr="00A855F4" w14:paraId="55769AE5" w14:textId="77777777" w:rsidTr="00EA0A45">
        <w:trPr>
          <w:cantSplit/>
          <w:tblHeader/>
        </w:trPr>
        <w:tc>
          <w:tcPr>
            <w:tcW w:w="6917" w:type="dxa"/>
          </w:tcPr>
          <w:p w14:paraId="33281B3D" w14:textId="77777777" w:rsidR="007858BD" w:rsidRPr="00A855F4" w:rsidRDefault="007858BD" w:rsidP="00EA0A45">
            <w:pPr>
              <w:keepNext/>
              <w:keepLines/>
              <w:spacing w:after="0"/>
              <w:rPr>
                <w:rFonts w:ascii="Arial" w:hAnsi="Arial"/>
                <w:b/>
                <w:iCs/>
                <w:sz w:val="18"/>
              </w:rPr>
            </w:pPr>
            <w:r w:rsidRPr="00A855F4">
              <w:rPr>
                <w:rFonts w:ascii="Arial" w:hAnsi="Arial"/>
                <w:b/>
                <w:i/>
                <w:sz w:val="18"/>
              </w:rPr>
              <w:t>multiPDSCH-PerSlotType1-CB-Support-r17</w:t>
            </w:r>
          </w:p>
          <w:p w14:paraId="24A9D2B2" w14:textId="77777777" w:rsidR="007858BD" w:rsidRPr="00A855F4" w:rsidRDefault="007858BD" w:rsidP="00EA0A45">
            <w:pPr>
              <w:pStyle w:val="TAL"/>
              <w:rPr>
                <w:rFonts w:cs="Arial"/>
                <w:b/>
                <w:bCs/>
                <w:i/>
                <w:iCs/>
                <w:szCs w:val="18"/>
                <w:lang w:eastAsia="en-GB"/>
              </w:rPr>
            </w:pPr>
            <w:r w:rsidRPr="00A855F4">
              <w:rPr>
                <w:bCs/>
                <w:iCs/>
              </w:rPr>
              <w:t xml:space="preserve">Indicates whether the UE supports RRC configuration </w:t>
            </w:r>
            <w:r w:rsidRPr="00A855F4">
              <w:rPr>
                <w:bCs/>
                <w:i/>
              </w:rPr>
              <w:t>multiPDSCH-PerSlotType1-CB-r17</w:t>
            </w:r>
            <w:r w:rsidRPr="00A855F4">
              <w:rPr>
                <w:bCs/>
                <w:iCs/>
              </w:rPr>
              <w:t xml:space="preserve"> as specified in </w:t>
            </w:r>
            <w:r w:rsidRPr="00A855F4">
              <w:t>TS 38.331 [9].</w:t>
            </w:r>
          </w:p>
        </w:tc>
        <w:tc>
          <w:tcPr>
            <w:tcW w:w="709" w:type="dxa"/>
          </w:tcPr>
          <w:p w14:paraId="2204C0D8" w14:textId="77777777" w:rsidR="007858BD" w:rsidRPr="00A855F4" w:rsidRDefault="007858BD" w:rsidP="00EA0A45">
            <w:pPr>
              <w:pStyle w:val="TAL"/>
              <w:jc w:val="center"/>
            </w:pPr>
            <w:r w:rsidRPr="00A855F4">
              <w:t>UE</w:t>
            </w:r>
          </w:p>
        </w:tc>
        <w:tc>
          <w:tcPr>
            <w:tcW w:w="567" w:type="dxa"/>
          </w:tcPr>
          <w:p w14:paraId="2B66F191" w14:textId="77777777" w:rsidR="007858BD" w:rsidRPr="00A855F4" w:rsidRDefault="007858BD" w:rsidP="00EA0A45">
            <w:pPr>
              <w:pStyle w:val="TAL"/>
              <w:jc w:val="center"/>
            </w:pPr>
            <w:r w:rsidRPr="00A855F4">
              <w:t>No</w:t>
            </w:r>
          </w:p>
        </w:tc>
        <w:tc>
          <w:tcPr>
            <w:tcW w:w="709" w:type="dxa"/>
          </w:tcPr>
          <w:p w14:paraId="274E0C03" w14:textId="77777777" w:rsidR="007858BD" w:rsidRPr="00A855F4" w:rsidRDefault="007858BD" w:rsidP="00EA0A45">
            <w:pPr>
              <w:pStyle w:val="TAL"/>
              <w:jc w:val="center"/>
            </w:pPr>
            <w:r w:rsidRPr="00A855F4">
              <w:t>No</w:t>
            </w:r>
          </w:p>
        </w:tc>
        <w:tc>
          <w:tcPr>
            <w:tcW w:w="728" w:type="dxa"/>
          </w:tcPr>
          <w:p w14:paraId="782F9BBD" w14:textId="77777777" w:rsidR="007858BD" w:rsidRPr="00A855F4" w:rsidRDefault="007858BD" w:rsidP="00EA0A45">
            <w:pPr>
              <w:pStyle w:val="TAL"/>
              <w:jc w:val="center"/>
            </w:pPr>
            <w:r w:rsidRPr="00A855F4">
              <w:t>No</w:t>
            </w:r>
          </w:p>
        </w:tc>
      </w:tr>
      <w:tr w:rsidR="007858BD" w:rsidRPr="00A855F4" w14:paraId="7D965624" w14:textId="77777777" w:rsidTr="00EA0A45">
        <w:trPr>
          <w:cantSplit/>
          <w:tblHeader/>
        </w:trPr>
        <w:tc>
          <w:tcPr>
            <w:tcW w:w="6917" w:type="dxa"/>
          </w:tcPr>
          <w:p w14:paraId="42211922" w14:textId="77777777" w:rsidR="007858BD" w:rsidRPr="00A855F4" w:rsidRDefault="007858BD" w:rsidP="00EA0A45">
            <w:pPr>
              <w:pStyle w:val="TAL"/>
              <w:rPr>
                <w:b/>
                <w:i/>
              </w:rPr>
            </w:pPr>
            <w:r w:rsidRPr="00A855F4">
              <w:rPr>
                <w:b/>
                <w:i/>
              </w:rPr>
              <w:t>multipleCORESET</w:t>
            </w:r>
          </w:p>
          <w:p w14:paraId="0ACE144E" w14:textId="77777777" w:rsidR="007858BD" w:rsidRPr="00A855F4" w:rsidRDefault="007858BD" w:rsidP="00EA0A45">
            <w:pPr>
              <w:pStyle w:val="TAL"/>
            </w:pPr>
            <w:r w:rsidRPr="00A855F4">
              <w:t xml:space="preserve">Indicates whether the UE supports configuration of up to two PDCCH CORESETs per BWP in addition to the CORESET with CORESET-ID 0 in the BWP. </w:t>
            </w:r>
            <w:r w:rsidRPr="00A855F4">
              <w:rPr>
                <w:rFonts w:cs="Arial"/>
                <w:szCs w:val="18"/>
              </w:rPr>
              <w:t xml:space="preserve">If this is not supported, the UE supports one PDCCH CORESET per BWP in addition to the CORESET with CORESET-ID 0 in the BWP. </w:t>
            </w:r>
            <w:r w:rsidRPr="00A855F4">
              <w:t>It is mandatory with capability signalling for FR2 and optional for FR1.</w:t>
            </w:r>
          </w:p>
        </w:tc>
        <w:tc>
          <w:tcPr>
            <w:tcW w:w="709" w:type="dxa"/>
          </w:tcPr>
          <w:p w14:paraId="1EEDBDD8" w14:textId="77777777" w:rsidR="007858BD" w:rsidRPr="00A855F4" w:rsidRDefault="007858BD" w:rsidP="00EA0A45">
            <w:pPr>
              <w:pStyle w:val="TAL"/>
              <w:jc w:val="center"/>
            </w:pPr>
            <w:r w:rsidRPr="00A855F4">
              <w:t>UE</w:t>
            </w:r>
          </w:p>
        </w:tc>
        <w:tc>
          <w:tcPr>
            <w:tcW w:w="567" w:type="dxa"/>
          </w:tcPr>
          <w:p w14:paraId="2198C237" w14:textId="77777777" w:rsidR="007858BD" w:rsidRPr="00A855F4" w:rsidRDefault="007858BD" w:rsidP="00EA0A45">
            <w:pPr>
              <w:pStyle w:val="TAL"/>
              <w:jc w:val="center"/>
            </w:pPr>
            <w:r w:rsidRPr="00A855F4">
              <w:t>CY</w:t>
            </w:r>
          </w:p>
        </w:tc>
        <w:tc>
          <w:tcPr>
            <w:tcW w:w="709" w:type="dxa"/>
          </w:tcPr>
          <w:p w14:paraId="7C5F7B0A" w14:textId="77777777" w:rsidR="007858BD" w:rsidRPr="00A855F4" w:rsidRDefault="007858BD" w:rsidP="00EA0A45">
            <w:pPr>
              <w:pStyle w:val="TAL"/>
              <w:jc w:val="center"/>
            </w:pPr>
            <w:r w:rsidRPr="00A855F4">
              <w:t>No</w:t>
            </w:r>
          </w:p>
        </w:tc>
        <w:tc>
          <w:tcPr>
            <w:tcW w:w="728" w:type="dxa"/>
          </w:tcPr>
          <w:p w14:paraId="76001E46" w14:textId="77777777" w:rsidR="007858BD" w:rsidRPr="00A855F4" w:rsidRDefault="007858BD" w:rsidP="00EA0A45">
            <w:pPr>
              <w:pStyle w:val="TAL"/>
              <w:jc w:val="center"/>
            </w:pPr>
            <w:r w:rsidRPr="00A855F4">
              <w:t>Yes</w:t>
            </w:r>
          </w:p>
        </w:tc>
      </w:tr>
      <w:tr w:rsidR="007858BD" w:rsidRPr="00A855F4" w14:paraId="56136500" w14:textId="77777777" w:rsidTr="00EA0A45">
        <w:trPr>
          <w:cantSplit/>
          <w:tblHeader/>
        </w:trPr>
        <w:tc>
          <w:tcPr>
            <w:tcW w:w="6917" w:type="dxa"/>
          </w:tcPr>
          <w:p w14:paraId="0B73A6E1" w14:textId="77777777" w:rsidR="007858BD" w:rsidRPr="00A855F4" w:rsidRDefault="007858BD" w:rsidP="00EA0A45">
            <w:pPr>
              <w:keepNext/>
              <w:keepLines/>
              <w:spacing w:after="0"/>
              <w:rPr>
                <w:rFonts w:ascii="Arial" w:hAnsi="Arial"/>
                <w:b/>
                <w:i/>
                <w:sz w:val="18"/>
              </w:rPr>
            </w:pPr>
            <w:r w:rsidRPr="00A855F4">
              <w:rPr>
                <w:rFonts w:ascii="Arial" w:hAnsi="Arial"/>
                <w:b/>
                <w:i/>
                <w:sz w:val="18"/>
              </w:rPr>
              <w:lastRenderedPageBreak/>
              <w:t>multipleCORESET-RedCap-r17</w:t>
            </w:r>
          </w:p>
          <w:p w14:paraId="6ED5CCB1" w14:textId="77777777" w:rsidR="007858BD" w:rsidRPr="00A855F4" w:rsidRDefault="007858BD" w:rsidP="00EA0A45">
            <w:pPr>
              <w:pStyle w:val="TAL"/>
              <w:rPr>
                <w:b/>
                <w:i/>
              </w:rPr>
            </w:pPr>
            <w:r w:rsidRPr="00A855F4">
              <w:rPr>
                <w:bCs/>
                <w:iCs/>
              </w:rPr>
              <w:t xml:space="preserve">Indicates </w:t>
            </w:r>
            <w:r w:rsidRPr="00A855F4">
              <w:t xml:space="preserve">whether the (e)RedCap UE supports configuration of up to three PDCCH CORESETs in the RedCap specific initial DL BWP when it does not contain CD-SSB and CORESET#0. </w:t>
            </w:r>
            <w:r w:rsidRPr="00A855F4">
              <w:rPr>
                <w:rFonts w:cs="Arial"/>
                <w:szCs w:val="18"/>
              </w:rPr>
              <w:t xml:space="preserve">If this is not supported, the field description of </w:t>
            </w:r>
            <w:r w:rsidRPr="00A855F4">
              <w:rPr>
                <w:rFonts w:cs="Arial"/>
                <w:i/>
                <w:iCs/>
                <w:szCs w:val="18"/>
              </w:rPr>
              <w:t>multipleCORESET</w:t>
            </w:r>
            <w:r w:rsidRPr="00A855F4">
              <w:rPr>
                <w:rFonts w:cs="Arial"/>
                <w:szCs w:val="18"/>
              </w:rPr>
              <w:t xml:space="preserve"> applies to the RedCap-specific initial BWP. The </w:t>
            </w:r>
            <w:r w:rsidRPr="00A855F4">
              <w:t>(e)</w:t>
            </w:r>
            <w:r w:rsidRPr="00A855F4">
              <w:rPr>
                <w:rFonts w:cs="Arial"/>
                <w:szCs w:val="18"/>
              </w:rPr>
              <w:t xml:space="preserve">RedCap UE reporting this capability shall also report </w:t>
            </w:r>
            <w:r w:rsidRPr="00A855F4">
              <w:rPr>
                <w:rFonts w:cs="Arial"/>
                <w:i/>
                <w:iCs/>
                <w:szCs w:val="18"/>
              </w:rPr>
              <w:t>multipleCORESET.</w:t>
            </w:r>
          </w:p>
        </w:tc>
        <w:tc>
          <w:tcPr>
            <w:tcW w:w="709" w:type="dxa"/>
          </w:tcPr>
          <w:p w14:paraId="1B1AA308" w14:textId="77777777" w:rsidR="007858BD" w:rsidRPr="00A855F4" w:rsidRDefault="007858BD" w:rsidP="00EA0A45">
            <w:pPr>
              <w:pStyle w:val="TAL"/>
              <w:jc w:val="center"/>
            </w:pPr>
            <w:r w:rsidRPr="00A855F4">
              <w:t>UE</w:t>
            </w:r>
          </w:p>
        </w:tc>
        <w:tc>
          <w:tcPr>
            <w:tcW w:w="567" w:type="dxa"/>
          </w:tcPr>
          <w:p w14:paraId="67ED1FC7" w14:textId="77777777" w:rsidR="007858BD" w:rsidRPr="00A855F4" w:rsidRDefault="007858BD" w:rsidP="00EA0A45">
            <w:pPr>
              <w:pStyle w:val="TAL"/>
              <w:jc w:val="center"/>
            </w:pPr>
            <w:r w:rsidRPr="00A855F4">
              <w:t>No</w:t>
            </w:r>
          </w:p>
        </w:tc>
        <w:tc>
          <w:tcPr>
            <w:tcW w:w="709" w:type="dxa"/>
          </w:tcPr>
          <w:p w14:paraId="0EE90623" w14:textId="77777777" w:rsidR="007858BD" w:rsidRPr="00A855F4" w:rsidRDefault="007858BD" w:rsidP="00EA0A45">
            <w:pPr>
              <w:pStyle w:val="TAL"/>
              <w:jc w:val="center"/>
            </w:pPr>
            <w:r w:rsidRPr="00A855F4">
              <w:t>No</w:t>
            </w:r>
          </w:p>
        </w:tc>
        <w:tc>
          <w:tcPr>
            <w:tcW w:w="728" w:type="dxa"/>
          </w:tcPr>
          <w:p w14:paraId="1C9D3553" w14:textId="77777777" w:rsidR="007858BD" w:rsidRPr="00A855F4" w:rsidRDefault="007858BD" w:rsidP="00EA0A45">
            <w:pPr>
              <w:pStyle w:val="TAL"/>
              <w:jc w:val="center"/>
            </w:pPr>
            <w:r w:rsidRPr="00A855F4">
              <w:t>Yes</w:t>
            </w:r>
          </w:p>
        </w:tc>
      </w:tr>
      <w:tr w:rsidR="007858BD" w:rsidRPr="00A855F4" w14:paraId="6DD8E198" w14:textId="77777777" w:rsidTr="00EA0A45">
        <w:trPr>
          <w:cantSplit/>
          <w:tblHeader/>
        </w:trPr>
        <w:tc>
          <w:tcPr>
            <w:tcW w:w="6917" w:type="dxa"/>
          </w:tcPr>
          <w:p w14:paraId="4116A584" w14:textId="77777777" w:rsidR="007858BD" w:rsidRPr="00A855F4" w:rsidRDefault="007858BD" w:rsidP="00EA0A45">
            <w:pPr>
              <w:keepNext/>
              <w:keepLines/>
              <w:spacing w:after="0"/>
              <w:rPr>
                <w:rFonts w:ascii="Arial" w:hAnsi="Arial"/>
                <w:b/>
                <w:i/>
                <w:sz w:val="18"/>
              </w:rPr>
            </w:pPr>
            <w:r w:rsidRPr="00A855F4">
              <w:rPr>
                <w:rFonts w:ascii="Arial" w:hAnsi="Arial"/>
                <w:b/>
                <w:i/>
                <w:sz w:val="18"/>
              </w:rPr>
              <w:t>multiPUSCH-DCI-0-1-r18</w:t>
            </w:r>
          </w:p>
          <w:p w14:paraId="1CD87DBD" w14:textId="77777777" w:rsidR="007858BD" w:rsidRPr="00A855F4" w:rsidRDefault="007858BD" w:rsidP="00EA0A45">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0_1.</w:t>
            </w:r>
          </w:p>
          <w:p w14:paraId="385C8BC2" w14:textId="77777777" w:rsidR="007858BD" w:rsidRPr="00A855F4" w:rsidRDefault="007858BD" w:rsidP="00EA0A45">
            <w:pPr>
              <w:keepNext/>
              <w:keepLines/>
              <w:spacing w:after="0"/>
              <w:rPr>
                <w:rFonts w:ascii="Arial" w:hAnsi="Arial"/>
                <w:bCs/>
                <w:iCs/>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p>
          <w:p w14:paraId="516A71FC" w14:textId="77777777" w:rsidR="007858BD" w:rsidRPr="00A855F4" w:rsidRDefault="007858BD" w:rsidP="00EA0A45">
            <w:pPr>
              <w:keepNext/>
              <w:keepLines/>
              <w:spacing w:after="0"/>
              <w:rPr>
                <w:rFonts w:ascii="Arial" w:hAnsi="Arial"/>
                <w:b/>
                <w:i/>
                <w:sz w:val="18"/>
              </w:rPr>
            </w:pPr>
            <w:r w:rsidRPr="00A855F4">
              <w:rPr>
                <w:rFonts w:ascii="Arial" w:hAnsi="Arial"/>
                <w:bCs/>
                <w:iCs/>
                <w:sz w:val="18"/>
              </w:rPr>
              <w:t xml:space="preserve">A UE supporting this feature and </w:t>
            </w:r>
            <w:r w:rsidRPr="00A855F4">
              <w:rPr>
                <w:rFonts w:ascii="Arial" w:hAnsi="Arial"/>
                <w:bCs/>
                <w:i/>
                <w:sz w:val="18"/>
              </w:rPr>
              <w:t>dci-Format1-2And0-2-r16</w:t>
            </w:r>
            <w:r w:rsidRPr="00A855F4">
              <w:rPr>
                <w:rFonts w:ascii="Arial" w:hAnsi="Arial"/>
                <w:bCs/>
                <w:iCs/>
                <w:sz w:val="18"/>
              </w:rPr>
              <w:t xml:space="preserve"> (DCI format 0_2/1_2) shall also support </w:t>
            </w:r>
            <w:r w:rsidRPr="00A855F4">
              <w:rPr>
                <w:rFonts w:ascii="Arial" w:hAnsi="Arial"/>
                <w:bCs/>
                <w:i/>
                <w:sz w:val="18"/>
              </w:rPr>
              <w:t>type2-CG-ReleaseDCI-0-2-r16</w:t>
            </w:r>
            <w:r w:rsidRPr="00A855F4">
              <w:rPr>
                <w:rFonts w:ascii="Arial" w:hAnsi="Arial"/>
                <w:bCs/>
                <w:iCs/>
                <w:sz w:val="18"/>
              </w:rPr>
              <w:t xml:space="preserve"> (Type 2 configured grant release by DCI format 0_2).</w:t>
            </w:r>
          </w:p>
        </w:tc>
        <w:tc>
          <w:tcPr>
            <w:tcW w:w="709" w:type="dxa"/>
          </w:tcPr>
          <w:p w14:paraId="7BA3A896" w14:textId="77777777" w:rsidR="007858BD" w:rsidRPr="00A855F4" w:rsidRDefault="007858BD" w:rsidP="00EA0A45">
            <w:pPr>
              <w:pStyle w:val="TAL"/>
              <w:jc w:val="center"/>
            </w:pPr>
            <w:r w:rsidRPr="00A855F4">
              <w:t>UE</w:t>
            </w:r>
          </w:p>
        </w:tc>
        <w:tc>
          <w:tcPr>
            <w:tcW w:w="567" w:type="dxa"/>
          </w:tcPr>
          <w:p w14:paraId="50876CBD" w14:textId="77777777" w:rsidR="007858BD" w:rsidRPr="00A855F4" w:rsidRDefault="007858BD" w:rsidP="00EA0A45">
            <w:pPr>
              <w:pStyle w:val="TAL"/>
              <w:jc w:val="center"/>
            </w:pPr>
            <w:r w:rsidRPr="00A855F4">
              <w:t>No</w:t>
            </w:r>
          </w:p>
        </w:tc>
        <w:tc>
          <w:tcPr>
            <w:tcW w:w="709" w:type="dxa"/>
          </w:tcPr>
          <w:p w14:paraId="76637E60" w14:textId="77777777" w:rsidR="007858BD" w:rsidRPr="00A855F4" w:rsidRDefault="007858BD" w:rsidP="00EA0A45">
            <w:pPr>
              <w:pStyle w:val="TAL"/>
              <w:jc w:val="center"/>
            </w:pPr>
            <w:r w:rsidRPr="00A855F4">
              <w:t>No</w:t>
            </w:r>
          </w:p>
        </w:tc>
        <w:tc>
          <w:tcPr>
            <w:tcW w:w="728" w:type="dxa"/>
          </w:tcPr>
          <w:p w14:paraId="61F42268" w14:textId="77777777" w:rsidR="007858BD" w:rsidRPr="00A855F4" w:rsidRDefault="007858BD" w:rsidP="00EA0A45">
            <w:pPr>
              <w:pStyle w:val="TAL"/>
              <w:jc w:val="center"/>
            </w:pPr>
            <w:r w:rsidRPr="00A855F4">
              <w:t>No</w:t>
            </w:r>
          </w:p>
        </w:tc>
      </w:tr>
      <w:tr w:rsidR="007858BD" w:rsidRPr="00A855F4" w14:paraId="2593A749" w14:textId="77777777" w:rsidTr="00EA0A45">
        <w:trPr>
          <w:cantSplit/>
          <w:tblHeader/>
        </w:trPr>
        <w:tc>
          <w:tcPr>
            <w:tcW w:w="6917" w:type="dxa"/>
          </w:tcPr>
          <w:p w14:paraId="3453810D" w14:textId="77777777" w:rsidR="007858BD" w:rsidRPr="00A855F4" w:rsidRDefault="007858BD" w:rsidP="00EA0A45">
            <w:pPr>
              <w:keepNext/>
              <w:keepLines/>
              <w:spacing w:after="0"/>
              <w:rPr>
                <w:rFonts w:ascii="Arial" w:hAnsi="Arial"/>
                <w:b/>
                <w:i/>
                <w:sz w:val="18"/>
              </w:rPr>
            </w:pPr>
            <w:r w:rsidRPr="00A855F4">
              <w:rPr>
                <w:rFonts w:ascii="Arial" w:hAnsi="Arial"/>
                <w:b/>
                <w:i/>
                <w:sz w:val="18"/>
              </w:rPr>
              <w:t>multiPUSCH-DCI-0-2-r18</w:t>
            </w:r>
          </w:p>
          <w:p w14:paraId="028A9AE1" w14:textId="77777777" w:rsidR="007858BD" w:rsidRPr="00A855F4" w:rsidRDefault="007858BD" w:rsidP="00EA0A45">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0_2.</w:t>
            </w:r>
          </w:p>
          <w:p w14:paraId="1A646456" w14:textId="77777777" w:rsidR="007858BD" w:rsidRPr="00A855F4" w:rsidRDefault="007858BD" w:rsidP="00EA0A45">
            <w:pPr>
              <w:keepNext/>
              <w:keepLines/>
              <w:spacing w:after="0"/>
              <w:rPr>
                <w:rFonts w:ascii="Arial" w:hAnsi="Arial"/>
                <w:b/>
                <w:i/>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r w:rsidRPr="00A855F4">
              <w:rPr>
                <w:rFonts w:ascii="Arial" w:hAnsi="Arial"/>
                <w:bCs/>
                <w:iCs/>
                <w:sz w:val="18"/>
              </w:rPr>
              <w:t xml:space="preserve"> and </w:t>
            </w:r>
            <w:r w:rsidRPr="00A855F4">
              <w:rPr>
                <w:rFonts w:ascii="Arial" w:hAnsi="Arial"/>
                <w:bCs/>
                <w:i/>
                <w:sz w:val="18"/>
              </w:rPr>
              <w:t>type2-CG-ReleaseDCI-0-1-r16.</w:t>
            </w:r>
          </w:p>
        </w:tc>
        <w:tc>
          <w:tcPr>
            <w:tcW w:w="709" w:type="dxa"/>
          </w:tcPr>
          <w:p w14:paraId="1869EC5F" w14:textId="77777777" w:rsidR="007858BD" w:rsidRPr="00A855F4" w:rsidRDefault="007858BD" w:rsidP="00EA0A45">
            <w:pPr>
              <w:pStyle w:val="TAL"/>
              <w:jc w:val="center"/>
            </w:pPr>
            <w:r w:rsidRPr="00A855F4">
              <w:t>UE</w:t>
            </w:r>
          </w:p>
        </w:tc>
        <w:tc>
          <w:tcPr>
            <w:tcW w:w="567" w:type="dxa"/>
          </w:tcPr>
          <w:p w14:paraId="329DBAAD" w14:textId="77777777" w:rsidR="007858BD" w:rsidRPr="00A855F4" w:rsidRDefault="007858BD" w:rsidP="00EA0A45">
            <w:pPr>
              <w:pStyle w:val="TAL"/>
              <w:jc w:val="center"/>
            </w:pPr>
            <w:r w:rsidRPr="00A855F4">
              <w:t>No</w:t>
            </w:r>
          </w:p>
        </w:tc>
        <w:tc>
          <w:tcPr>
            <w:tcW w:w="709" w:type="dxa"/>
          </w:tcPr>
          <w:p w14:paraId="680F413B" w14:textId="77777777" w:rsidR="007858BD" w:rsidRPr="00A855F4" w:rsidRDefault="007858BD" w:rsidP="00EA0A45">
            <w:pPr>
              <w:pStyle w:val="TAL"/>
              <w:jc w:val="center"/>
            </w:pPr>
            <w:r w:rsidRPr="00A855F4">
              <w:t>No</w:t>
            </w:r>
          </w:p>
        </w:tc>
        <w:tc>
          <w:tcPr>
            <w:tcW w:w="728" w:type="dxa"/>
          </w:tcPr>
          <w:p w14:paraId="2C467217" w14:textId="77777777" w:rsidR="007858BD" w:rsidRPr="00A855F4" w:rsidRDefault="007858BD" w:rsidP="00EA0A45">
            <w:pPr>
              <w:pStyle w:val="TAL"/>
              <w:jc w:val="center"/>
            </w:pPr>
            <w:r w:rsidRPr="00A855F4">
              <w:t>No</w:t>
            </w:r>
          </w:p>
        </w:tc>
      </w:tr>
      <w:tr w:rsidR="007858BD" w:rsidRPr="00A855F4" w14:paraId="26D5E81B" w14:textId="77777777" w:rsidTr="00EA0A45">
        <w:trPr>
          <w:cantSplit/>
          <w:tblHeader/>
        </w:trPr>
        <w:tc>
          <w:tcPr>
            <w:tcW w:w="6917" w:type="dxa"/>
          </w:tcPr>
          <w:p w14:paraId="2C856793" w14:textId="77777777" w:rsidR="007858BD" w:rsidRPr="00A855F4" w:rsidRDefault="007858BD" w:rsidP="00EA0A45">
            <w:pPr>
              <w:pStyle w:val="TAL"/>
              <w:rPr>
                <w:b/>
                <w:bCs/>
                <w:i/>
                <w:iCs/>
              </w:rPr>
            </w:pPr>
            <w:r w:rsidRPr="00A855F4">
              <w:rPr>
                <w:b/>
                <w:bCs/>
                <w:i/>
                <w:iCs/>
              </w:rPr>
              <w:t>multiRxPreferenceIndication-r18</w:t>
            </w:r>
          </w:p>
          <w:p w14:paraId="14E333E5" w14:textId="77777777" w:rsidR="007858BD" w:rsidRPr="00A855F4" w:rsidRDefault="007858BD" w:rsidP="00EA0A45">
            <w:pPr>
              <w:pStyle w:val="TAL"/>
              <w:rPr>
                <w:bCs/>
                <w:iCs/>
              </w:rPr>
            </w:pPr>
            <w:r w:rsidRPr="00A855F4">
              <w:rPr>
                <w:bCs/>
                <w:iCs/>
              </w:rPr>
              <w:t>Indicates whether the UE supports providing multi-Rx operation preference for FR2, as defined in TS 38.331 [9].</w:t>
            </w:r>
          </w:p>
          <w:p w14:paraId="6B4A8239" w14:textId="77777777" w:rsidR="007858BD" w:rsidRPr="00A855F4" w:rsidRDefault="007858BD" w:rsidP="00EA0A45">
            <w:pPr>
              <w:pStyle w:val="TAN"/>
            </w:pPr>
            <w:r w:rsidRPr="00A855F4">
              <w:t>NOTE:</w:t>
            </w:r>
            <w:r w:rsidRPr="00A855F4">
              <w:tab/>
              <w:t>It is only supported for power class 3.</w:t>
            </w:r>
          </w:p>
        </w:tc>
        <w:tc>
          <w:tcPr>
            <w:tcW w:w="709" w:type="dxa"/>
          </w:tcPr>
          <w:p w14:paraId="2472C117" w14:textId="77777777" w:rsidR="007858BD" w:rsidRPr="00A855F4" w:rsidRDefault="007858BD" w:rsidP="00EA0A45">
            <w:pPr>
              <w:pStyle w:val="TAL"/>
              <w:jc w:val="center"/>
            </w:pPr>
            <w:r w:rsidRPr="00A855F4">
              <w:t>UE</w:t>
            </w:r>
          </w:p>
        </w:tc>
        <w:tc>
          <w:tcPr>
            <w:tcW w:w="567" w:type="dxa"/>
          </w:tcPr>
          <w:p w14:paraId="616656E9" w14:textId="77777777" w:rsidR="007858BD" w:rsidRPr="00A855F4" w:rsidRDefault="007858BD" w:rsidP="00EA0A45">
            <w:pPr>
              <w:pStyle w:val="TAL"/>
              <w:jc w:val="center"/>
            </w:pPr>
            <w:r w:rsidRPr="00A855F4">
              <w:t>No</w:t>
            </w:r>
          </w:p>
        </w:tc>
        <w:tc>
          <w:tcPr>
            <w:tcW w:w="709" w:type="dxa"/>
          </w:tcPr>
          <w:p w14:paraId="2E211465" w14:textId="77777777" w:rsidR="007858BD" w:rsidRPr="00A855F4" w:rsidRDefault="007858BD" w:rsidP="00EA0A45">
            <w:pPr>
              <w:pStyle w:val="TAL"/>
              <w:jc w:val="center"/>
            </w:pPr>
            <w:r w:rsidRPr="00A855F4">
              <w:t>TDD only</w:t>
            </w:r>
          </w:p>
        </w:tc>
        <w:tc>
          <w:tcPr>
            <w:tcW w:w="728" w:type="dxa"/>
          </w:tcPr>
          <w:p w14:paraId="461821CF" w14:textId="77777777" w:rsidR="007858BD" w:rsidRPr="00A855F4" w:rsidRDefault="007858BD" w:rsidP="00EA0A45">
            <w:pPr>
              <w:pStyle w:val="TAL"/>
              <w:jc w:val="center"/>
            </w:pPr>
            <w:r w:rsidRPr="00A855F4">
              <w:t>FR2-1 only</w:t>
            </w:r>
          </w:p>
        </w:tc>
      </w:tr>
      <w:tr w:rsidR="007858BD" w:rsidRPr="00A855F4" w14:paraId="6CCC26CA" w14:textId="77777777" w:rsidTr="00EA0A45">
        <w:trPr>
          <w:cantSplit/>
          <w:tblHeader/>
        </w:trPr>
        <w:tc>
          <w:tcPr>
            <w:tcW w:w="6917" w:type="dxa"/>
          </w:tcPr>
          <w:p w14:paraId="7736087B" w14:textId="77777777" w:rsidR="007858BD" w:rsidRPr="00A855F4" w:rsidRDefault="007858BD" w:rsidP="00EA0A45">
            <w:pPr>
              <w:pStyle w:val="TAL"/>
              <w:rPr>
                <w:b/>
                <w:i/>
              </w:rPr>
            </w:pPr>
            <w:r w:rsidRPr="00A855F4">
              <w:rPr>
                <w:b/>
                <w:i/>
              </w:rPr>
              <w:t>mux-HARQ-ACK-PUSCH-DiffSymbol</w:t>
            </w:r>
          </w:p>
          <w:p w14:paraId="6EF04B1F" w14:textId="77777777" w:rsidR="007858BD" w:rsidRPr="00A855F4" w:rsidRDefault="007858BD" w:rsidP="00EA0A45">
            <w:pPr>
              <w:pStyle w:val="TAL"/>
              <w:rPr>
                <w:b/>
                <w:i/>
              </w:rPr>
            </w:pPr>
            <w:r w:rsidRPr="00A855F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t xml:space="preserve"> This applies only to non-shared spectrum channel access. For shared spectrum channel access, </w:t>
            </w:r>
            <w:r w:rsidRPr="00A855F4">
              <w:rPr>
                <w:i/>
                <w:iCs/>
              </w:rPr>
              <w:t xml:space="preserve">mux-HARQ-ACK-PUSCH-DiffSymbol-r16 </w:t>
            </w:r>
            <w:r w:rsidRPr="00A855F4">
              <w:rPr>
                <w:bCs/>
                <w:iCs/>
              </w:rPr>
              <w:t>applies.</w:t>
            </w:r>
          </w:p>
        </w:tc>
        <w:tc>
          <w:tcPr>
            <w:tcW w:w="709" w:type="dxa"/>
          </w:tcPr>
          <w:p w14:paraId="137EC898" w14:textId="77777777" w:rsidR="007858BD" w:rsidRPr="00A855F4" w:rsidRDefault="007858BD" w:rsidP="00EA0A45">
            <w:pPr>
              <w:pStyle w:val="TAL"/>
              <w:jc w:val="center"/>
            </w:pPr>
            <w:r w:rsidRPr="00A855F4">
              <w:rPr>
                <w:rFonts w:eastAsiaTheme="minorEastAsia"/>
              </w:rPr>
              <w:t>UE</w:t>
            </w:r>
          </w:p>
        </w:tc>
        <w:tc>
          <w:tcPr>
            <w:tcW w:w="567" w:type="dxa"/>
          </w:tcPr>
          <w:p w14:paraId="01E22B17" w14:textId="77777777" w:rsidR="007858BD" w:rsidRPr="00A855F4" w:rsidRDefault="007858BD" w:rsidP="00EA0A45">
            <w:pPr>
              <w:pStyle w:val="TAL"/>
              <w:jc w:val="center"/>
            </w:pPr>
            <w:r w:rsidRPr="00A855F4">
              <w:rPr>
                <w:rFonts w:eastAsiaTheme="minorEastAsia"/>
              </w:rPr>
              <w:t>Yes</w:t>
            </w:r>
          </w:p>
        </w:tc>
        <w:tc>
          <w:tcPr>
            <w:tcW w:w="709" w:type="dxa"/>
          </w:tcPr>
          <w:p w14:paraId="5C9BC9DA" w14:textId="77777777" w:rsidR="007858BD" w:rsidRPr="00A855F4" w:rsidRDefault="007858BD" w:rsidP="00EA0A45">
            <w:pPr>
              <w:pStyle w:val="TAL"/>
              <w:jc w:val="center"/>
            </w:pPr>
            <w:r w:rsidRPr="00A855F4">
              <w:rPr>
                <w:rFonts w:eastAsiaTheme="minorEastAsia"/>
              </w:rPr>
              <w:t>No</w:t>
            </w:r>
          </w:p>
        </w:tc>
        <w:tc>
          <w:tcPr>
            <w:tcW w:w="728" w:type="dxa"/>
          </w:tcPr>
          <w:p w14:paraId="5F9B8863" w14:textId="77777777" w:rsidR="007858BD" w:rsidRPr="00A855F4" w:rsidRDefault="007858BD" w:rsidP="00EA0A45">
            <w:pPr>
              <w:pStyle w:val="TAL"/>
              <w:jc w:val="center"/>
            </w:pPr>
            <w:r w:rsidRPr="00A855F4">
              <w:rPr>
                <w:rFonts w:eastAsiaTheme="minorEastAsia"/>
              </w:rPr>
              <w:t>Yes</w:t>
            </w:r>
          </w:p>
        </w:tc>
      </w:tr>
      <w:tr w:rsidR="007858BD" w:rsidRPr="00A855F4" w14:paraId="62B3291B" w14:textId="77777777" w:rsidTr="00EA0A45">
        <w:trPr>
          <w:cantSplit/>
          <w:tblHeader/>
        </w:trPr>
        <w:tc>
          <w:tcPr>
            <w:tcW w:w="6917" w:type="dxa"/>
          </w:tcPr>
          <w:p w14:paraId="6EF8F1A4" w14:textId="77777777" w:rsidR="007858BD" w:rsidRPr="00A855F4" w:rsidRDefault="007858BD" w:rsidP="00EA0A45">
            <w:pPr>
              <w:pStyle w:val="TAL"/>
              <w:rPr>
                <w:b/>
                <w:i/>
              </w:rPr>
            </w:pPr>
            <w:r w:rsidRPr="00A855F4">
              <w:rPr>
                <w:b/>
                <w:i/>
              </w:rPr>
              <w:t>mux-HARQ-ACK-withoutPUCCH-onPUSCH-r16</w:t>
            </w:r>
          </w:p>
          <w:p w14:paraId="5F5B0DE6" w14:textId="77777777" w:rsidR="007858BD" w:rsidRPr="00A855F4" w:rsidRDefault="007858BD" w:rsidP="00EA0A45">
            <w:pPr>
              <w:pStyle w:val="TAL"/>
              <w:rPr>
                <w:b/>
                <w:i/>
              </w:rPr>
            </w:pPr>
            <w:r w:rsidRPr="00A855F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43310AFE" w14:textId="77777777" w:rsidR="007858BD" w:rsidRPr="00A855F4" w:rsidRDefault="007858BD" w:rsidP="00EA0A45">
            <w:pPr>
              <w:pStyle w:val="TAL"/>
              <w:jc w:val="center"/>
              <w:rPr>
                <w:rFonts w:eastAsiaTheme="minorEastAsia"/>
              </w:rPr>
            </w:pPr>
            <w:r w:rsidRPr="00A855F4">
              <w:t>UE</w:t>
            </w:r>
          </w:p>
        </w:tc>
        <w:tc>
          <w:tcPr>
            <w:tcW w:w="567" w:type="dxa"/>
          </w:tcPr>
          <w:p w14:paraId="4B7F9554" w14:textId="77777777" w:rsidR="007858BD" w:rsidRPr="00A855F4" w:rsidRDefault="007858BD" w:rsidP="00EA0A45">
            <w:pPr>
              <w:pStyle w:val="TAL"/>
              <w:jc w:val="center"/>
              <w:rPr>
                <w:rFonts w:eastAsiaTheme="minorEastAsia"/>
              </w:rPr>
            </w:pPr>
            <w:r w:rsidRPr="00A855F4">
              <w:t>Yes</w:t>
            </w:r>
          </w:p>
        </w:tc>
        <w:tc>
          <w:tcPr>
            <w:tcW w:w="709" w:type="dxa"/>
          </w:tcPr>
          <w:p w14:paraId="7890964C" w14:textId="77777777" w:rsidR="007858BD" w:rsidRPr="00A855F4" w:rsidRDefault="007858BD" w:rsidP="00EA0A45">
            <w:pPr>
              <w:pStyle w:val="TAL"/>
              <w:jc w:val="center"/>
              <w:rPr>
                <w:rFonts w:eastAsiaTheme="minorEastAsia"/>
              </w:rPr>
            </w:pPr>
            <w:r w:rsidRPr="00A855F4">
              <w:t>No</w:t>
            </w:r>
          </w:p>
        </w:tc>
        <w:tc>
          <w:tcPr>
            <w:tcW w:w="728" w:type="dxa"/>
          </w:tcPr>
          <w:p w14:paraId="5DE2D932" w14:textId="77777777" w:rsidR="007858BD" w:rsidRPr="00A855F4" w:rsidRDefault="007858BD" w:rsidP="00EA0A45">
            <w:pPr>
              <w:pStyle w:val="TAL"/>
              <w:jc w:val="center"/>
              <w:rPr>
                <w:rFonts w:eastAsiaTheme="minorEastAsia"/>
              </w:rPr>
            </w:pPr>
            <w:r w:rsidRPr="00A855F4">
              <w:t>No</w:t>
            </w:r>
          </w:p>
        </w:tc>
      </w:tr>
      <w:tr w:rsidR="007858BD" w:rsidRPr="00A855F4" w14:paraId="27D70D90" w14:textId="77777777" w:rsidTr="00EA0A45">
        <w:trPr>
          <w:cantSplit/>
          <w:tblHeader/>
        </w:trPr>
        <w:tc>
          <w:tcPr>
            <w:tcW w:w="6917" w:type="dxa"/>
          </w:tcPr>
          <w:p w14:paraId="0E3CD7C3" w14:textId="77777777" w:rsidR="007858BD" w:rsidRPr="00A855F4" w:rsidRDefault="007858BD" w:rsidP="00EA0A45">
            <w:pPr>
              <w:pStyle w:val="TAL"/>
              <w:rPr>
                <w:b/>
                <w:i/>
              </w:rPr>
            </w:pPr>
            <w:r w:rsidRPr="00A855F4">
              <w:rPr>
                <w:b/>
                <w:i/>
              </w:rPr>
              <w:t>mux-MultipleGroupCtrlCH-Overlap</w:t>
            </w:r>
          </w:p>
          <w:p w14:paraId="4F2E1D58" w14:textId="77777777" w:rsidR="007858BD" w:rsidRPr="00A855F4" w:rsidRDefault="007858BD" w:rsidP="00EA0A45">
            <w:pPr>
              <w:pStyle w:val="TAL"/>
            </w:pPr>
            <w:r w:rsidRPr="00A855F4">
              <w:t>Indicates whether the UE supports more than one group of overlapping PUCCHs and PUSCHs per slot per PUCCH cell group for control multiplexing.</w:t>
            </w:r>
          </w:p>
        </w:tc>
        <w:tc>
          <w:tcPr>
            <w:tcW w:w="709" w:type="dxa"/>
          </w:tcPr>
          <w:p w14:paraId="37289A14" w14:textId="77777777" w:rsidR="007858BD" w:rsidRPr="00A855F4" w:rsidRDefault="007858BD" w:rsidP="00EA0A45">
            <w:pPr>
              <w:pStyle w:val="TAL"/>
              <w:jc w:val="center"/>
            </w:pPr>
            <w:r w:rsidRPr="00A855F4">
              <w:t>UE</w:t>
            </w:r>
          </w:p>
        </w:tc>
        <w:tc>
          <w:tcPr>
            <w:tcW w:w="567" w:type="dxa"/>
          </w:tcPr>
          <w:p w14:paraId="2BABB454" w14:textId="77777777" w:rsidR="007858BD" w:rsidRPr="00A855F4" w:rsidRDefault="007858BD" w:rsidP="00EA0A45">
            <w:pPr>
              <w:pStyle w:val="TAL"/>
              <w:jc w:val="center"/>
            </w:pPr>
            <w:r w:rsidRPr="00A855F4">
              <w:t>No</w:t>
            </w:r>
          </w:p>
        </w:tc>
        <w:tc>
          <w:tcPr>
            <w:tcW w:w="709" w:type="dxa"/>
          </w:tcPr>
          <w:p w14:paraId="7531C3CB" w14:textId="77777777" w:rsidR="007858BD" w:rsidRPr="00A855F4" w:rsidRDefault="007858BD" w:rsidP="00EA0A45">
            <w:pPr>
              <w:pStyle w:val="TAL"/>
              <w:jc w:val="center"/>
            </w:pPr>
            <w:r w:rsidRPr="00A855F4">
              <w:t>No</w:t>
            </w:r>
          </w:p>
        </w:tc>
        <w:tc>
          <w:tcPr>
            <w:tcW w:w="728" w:type="dxa"/>
          </w:tcPr>
          <w:p w14:paraId="11313551" w14:textId="77777777" w:rsidR="007858BD" w:rsidRPr="00A855F4" w:rsidRDefault="007858BD" w:rsidP="00EA0A45">
            <w:pPr>
              <w:pStyle w:val="TAL"/>
              <w:jc w:val="center"/>
            </w:pPr>
            <w:r w:rsidRPr="00A855F4">
              <w:t>Yes</w:t>
            </w:r>
          </w:p>
        </w:tc>
      </w:tr>
      <w:tr w:rsidR="007858BD" w:rsidRPr="00A855F4" w14:paraId="743E5BE5" w14:textId="77777777" w:rsidTr="00EA0A45">
        <w:trPr>
          <w:cantSplit/>
          <w:tblHeader/>
        </w:trPr>
        <w:tc>
          <w:tcPr>
            <w:tcW w:w="6917" w:type="dxa"/>
          </w:tcPr>
          <w:p w14:paraId="00301C71" w14:textId="77777777" w:rsidR="007858BD" w:rsidRPr="00A855F4" w:rsidRDefault="007858BD" w:rsidP="00EA0A45">
            <w:pPr>
              <w:pStyle w:val="TAL"/>
              <w:rPr>
                <w:b/>
                <w:i/>
              </w:rPr>
            </w:pPr>
            <w:r w:rsidRPr="00A855F4">
              <w:rPr>
                <w:b/>
                <w:i/>
              </w:rPr>
              <w:t>mux-SR-HARQ-ACK-CSI-PUCCH-MultiPerSlot</w:t>
            </w:r>
          </w:p>
          <w:p w14:paraId="50BFC755" w14:textId="77777777" w:rsidR="007858BD" w:rsidRPr="00A855F4" w:rsidRDefault="007858BD" w:rsidP="00EA0A45">
            <w:pPr>
              <w:pStyle w:val="TAL"/>
            </w:pPr>
            <w:r w:rsidRPr="00A855F4">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A855F4">
              <w:rPr>
                <w:i/>
                <w:iCs/>
              </w:rPr>
              <w:t xml:space="preserve">mux-SR-HARQ-ACK-CSI-PUCCH-MultiPerSlot-r16 </w:t>
            </w:r>
            <w:r w:rsidRPr="00A855F4">
              <w:rPr>
                <w:bCs/>
                <w:iCs/>
              </w:rPr>
              <w:t>applies.</w:t>
            </w:r>
          </w:p>
        </w:tc>
        <w:tc>
          <w:tcPr>
            <w:tcW w:w="709" w:type="dxa"/>
          </w:tcPr>
          <w:p w14:paraId="684EEF21" w14:textId="77777777" w:rsidR="007858BD" w:rsidRPr="00A855F4" w:rsidRDefault="007858BD" w:rsidP="00EA0A45">
            <w:pPr>
              <w:pStyle w:val="TAL"/>
              <w:jc w:val="center"/>
            </w:pPr>
            <w:r w:rsidRPr="00A855F4">
              <w:t>UE</w:t>
            </w:r>
          </w:p>
        </w:tc>
        <w:tc>
          <w:tcPr>
            <w:tcW w:w="567" w:type="dxa"/>
          </w:tcPr>
          <w:p w14:paraId="3738B8C1" w14:textId="77777777" w:rsidR="007858BD" w:rsidRPr="00A855F4" w:rsidRDefault="007858BD" w:rsidP="00EA0A45">
            <w:pPr>
              <w:pStyle w:val="TAL"/>
              <w:jc w:val="center"/>
            </w:pPr>
            <w:r w:rsidRPr="00A855F4">
              <w:t>No</w:t>
            </w:r>
          </w:p>
        </w:tc>
        <w:tc>
          <w:tcPr>
            <w:tcW w:w="709" w:type="dxa"/>
          </w:tcPr>
          <w:p w14:paraId="16148FF2" w14:textId="77777777" w:rsidR="007858BD" w:rsidRPr="00A855F4" w:rsidRDefault="007858BD" w:rsidP="00EA0A45">
            <w:pPr>
              <w:pStyle w:val="TAL"/>
              <w:jc w:val="center"/>
            </w:pPr>
            <w:r w:rsidRPr="00A855F4">
              <w:t>No</w:t>
            </w:r>
          </w:p>
        </w:tc>
        <w:tc>
          <w:tcPr>
            <w:tcW w:w="728" w:type="dxa"/>
          </w:tcPr>
          <w:p w14:paraId="2DE2E37F" w14:textId="77777777" w:rsidR="007858BD" w:rsidRPr="00A855F4" w:rsidRDefault="007858BD" w:rsidP="00EA0A45">
            <w:pPr>
              <w:pStyle w:val="TAL"/>
              <w:jc w:val="center"/>
            </w:pPr>
            <w:r w:rsidRPr="00A855F4">
              <w:t>Yes</w:t>
            </w:r>
          </w:p>
        </w:tc>
      </w:tr>
      <w:tr w:rsidR="007858BD" w:rsidRPr="00A855F4" w14:paraId="6F2E0A35" w14:textId="77777777" w:rsidTr="00EA0A45">
        <w:trPr>
          <w:cantSplit/>
          <w:tblHeader/>
        </w:trPr>
        <w:tc>
          <w:tcPr>
            <w:tcW w:w="6917" w:type="dxa"/>
          </w:tcPr>
          <w:p w14:paraId="17585B74" w14:textId="77777777" w:rsidR="007858BD" w:rsidRPr="00A855F4" w:rsidRDefault="007858BD" w:rsidP="00EA0A45">
            <w:pPr>
              <w:pStyle w:val="TAL"/>
              <w:rPr>
                <w:b/>
                <w:i/>
              </w:rPr>
            </w:pPr>
            <w:r w:rsidRPr="00A855F4">
              <w:rPr>
                <w:b/>
                <w:i/>
              </w:rPr>
              <w:t>mux-SR-HARQ-ACK-CSI-PUCCH-OncePerSlot</w:t>
            </w:r>
          </w:p>
          <w:p w14:paraId="33B91CFA" w14:textId="77777777" w:rsidR="007858BD" w:rsidRPr="00A855F4" w:rsidRDefault="007858BD" w:rsidP="00EA0A45">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on the PUCCH resources in a slot. </w:t>
            </w:r>
            <w:r w:rsidRPr="00A855F4">
              <w:rPr>
                <w:i/>
              </w:rPr>
              <w:t>diffSymbol</w:t>
            </w:r>
            <w:r w:rsidRPr="00A855F4">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A855F4">
              <w:rPr>
                <w:i/>
              </w:rPr>
              <w:t>sameSymbol</w:t>
            </w:r>
            <w:r w:rsidRPr="00A855F4">
              <w:t xml:space="preserve"> while the UE is optional to support the multiplexing and piggybacking features indicated by </w:t>
            </w:r>
            <w:r w:rsidRPr="00A855F4">
              <w:rPr>
                <w:i/>
              </w:rPr>
              <w:t>diffSymbol</w:t>
            </w:r>
            <w:r w:rsidRPr="00A855F4">
              <w:t>.</w:t>
            </w:r>
          </w:p>
          <w:p w14:paraId="5F996043" w14:textId="77777777" w:rsidR="007858BD" w:rsidRPr="00A855F4" w:rsidRDefault="007858BD" w:rsidP="00EA0A45">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w:t>
            </w:r>
            <w:r w:rsidRPr="00A855F4">
              <w:t>, the UE supports HARQ-ACK/CSI piggyback on PUSCH once per slot, when the starting OFDM symbol of the PUSCH is the same as the starting OFDM symbols of the PUCCH resource(s) that would have been transmitted on.</w:t>
            </w:r>
          </w:p>
          <w:p w14:paraId="1A0EC215" w14:textId="77777777" w:rsidR="007858BD" w:rsidRPr="00A855F4" w:rsidRDefault="007858BD" w:rsidP="00EA0A45">
            <w:pPr>
              <w:pStyle w:val="TAL"/>
            </w:pPr>
            <w:r w:rsidRPr="00A855F4">
              <w:t xml:space="preserve">If the UE indicates </w:t>
            </w:r>
            <w:r w:rsidRPr="00A855F4">
              <w:rPr>
                <w:i/>
              </w:rPr>
              <w:t>sameSymbol</w:t>
            </w:r>
            <w:r w:rsidRPr="00A855F4">
              <w:t xml:space="preserve"> in this field and supports </w:t>
            </w:r>
            <w:r w:rsidRPr="00A855F4">
              <w:rPr>
                <w:i/>
              </w:rPr>
              <w:t>mux-HARQ-ACK-PUSCH-DiffSymbol</w:t>
            </w:r>
            <w:r w:rsidRPr="00A855F4">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A855F4">
              <w:rPr>
                <w:i/>
                <w:iCs/>
              </w:rPr>
              <w:t xml:space="preserve">mux-SR-HARQ-ACK-CSI-PUCCH-OncePerSlot-r16 </w:t>
            </w:r>
            <w:r w:rsidRPr="00A855F4">
              <w:rPr>
                <w:bCs/>
                <w:iCs/>
              </w:rPr>
              <w:t>applies.</w:t>
            </w:r>
          </w:p>
        </w:tc>
        <w:tc>
          <w:tcPr>
            <w:tcW w:w="709" w:type="dxa"/>
          </w:tcPr>
          <w:p w14:paraId="43386E01" w14:textId="77777777" w:rsidR="007858BD" w:rsidRPr="00A855F4" w:rsidRDefault="007858BD" w:rsidP="00EA0A45">
            <w:pPr>
              <w:pStyle w:val="TAL"/>
              <w:jc w:val="center"/>
            </w:pPr>
            <w:r w:rsidRPr="00A855F4">
              <w:t>UE</w:t>
            </w:r>
          </w:p>
        </w:tc>
        <w:tc>
          <w:tcPr>
            <w:tcW w:w="567" w:type="dxa"/>
          </w:tcPr>
          <w:p w14:paraId="66E0F60D" w14:textId="77777777" w:rsidR="007858BD" w:rsidRPr="00A855F4" w:rsidDel="001F7058" w:rsidRDefault="007858BD" w:rsidP="00EA0A45">
            <w:pPr>
              <w:pStyle w:val="TAL"/>
              <w:jc w:val="center"/>
            </w:pPr>
            <w:r w:rsidRPr="00A855F4">
              <w:t>FD</w:t>
            </w:r>
          </w:p>
        </w:tc>
        <w:tc>
          <w:tcPr>
            <w:tcW w:w="709" w:type="dxa"/>
          </w:tcPr>
          <w:p w14:paraId="5F4C3AD2" w14:textId="77777777" w:rsidR="007858BD" w:rsidRPr="00A855F4" w:rsidRDefault="007858BD" w:rsidP="00EA0A45">
            <w:pPr>
              <w:pStyle w:val="TAL"/>
              <w:jc w:val="center"/>
            </w:pPr>
            <w:r w:rsidRPr="00A855F4">
              <w:t>No</w:t>
            </w:r>
          </w:p>
        </w:tc>
        <w:tc>
          <w:tcPr>
            <w:tcW w:w="728" w:type="dxa"/>
          </w:tcPr>
          <w:p w14:paraId="0A796BED" w14:textId="77777777" w:rsidR="007858BD" w:rsidRPr="00A855F4" w:rsidRDefault="007858BD" w:rsidP="00EA0A45">
            <w:pPr>
              <w:pStyle w:val="TAL"/>
              <w:jc w:val="center"/>
            </w:pPr>
            <w:r w:rsidRPr="00A855F4">
              <w:t>Yes</w:t>
            </w:r>
          </w:p>
        </w:tc>
      </w:tr>
      <w:tr w:rsidR="007858BD" w:rsidRPr="00A855F4" w14:paraId="6D80F2CC" w14:textId="77777777" w:rsidTr="00EA0A45">
        <w:trPr>
          <w:cantSplit/>
          <w:tblHeader/>
        </w:trPr>
        <w:tc>
          <w:tcPr>
            <w:tcW w:w="6917" w:type="dxa"/>
          </w:tcPr>
          <w:p w14:paraId="544A8C69" w14:textId="77777777" w:rsidR="007858BD" w:rsidRPr="00A855F4" w:rsidRDefault="007858BD" w:rsidP="00EA0A45">
            <w:pPr>
              <w:pStyle w:val="TAL"/>
              <w:rPr>
                <w:b/>
                <w:i/>
              </w:rPr>
            </w:pPr>
            <w:r w:rsidRPr="00A855F4">
              <w:rPr>
                <w:b/>
                <w:i/>
              </w:rPr>
              <w:lastRenderedPageBreak/>
              <w:t>mux-SR-HARQ-ACK-PUCCH</w:t>
            </w:r>
          </w:p>
          <w:p w14:paraId="4AF98D68" w14:textId="77777777" w:rsidR="007858BD" w:rsidRPr="00A855F4" w:rsidRDefault="007858BD" w:rsidP="00EA0A45">
            <w:pPr>
              <w:pStyle w:val="TAL"/>
            </w:pPr>
            <w:r w:rsidRPr="00A855F4">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A855F4">
              <w:rPr>
                <w:i/>
                <w:iCs/>
              </w:rPr>
              <w:t xml:space="preserve">mux-SR-HARQ-ACK-PUCCH-r16 </w:t>
            </w:r>
            <w:r w:rsidRPr="00A855F4">
              <w:rPr>
                <w:bCs/>
                <w:iCs/>
              </w:rPr>
              <w:t>applies.</w:t>
            </w:r>
          </w:p>
        </w:tc>
        <w:tc>
          <w:tcPr>
            <w:tcW w:w="709" w:type="dxa"/>
          </w:tcPr>
          <w:p w14:paraId="62B2B2E2" w14:textId="77777777" w:rsidR="007858BD" w:rsidRPr="00A855F4" w:rsidRDefault="007858BD" w:rsidP="00EA0A45">
            <w:pPr>
              <w:pStyle w:val="TAL"/>
              <w:jc w:val="center"/>
            </w:pPr>
            <w:r w:rsidRPr="00A855F4">
              <w:t>UE</w:t>
            </w:r>
          </w:p>
        </w:tc>
        <w:tc>
          <w:tcPr>
            <w:tcW w:w="567" w:type="dxa"/>
          </w:tcPr>
          <w:p w14:paraId="7C857BB6" w14:textId="77777777" w:rsidR="007858BD" w:rsidRPr="00A855F4" w:rsidDel="001F7058" w:rsidRDefault="007858BD" w:rsidP="00EA0A45">
            <w:pPr>
              <w:pStyle w:val="TAL"/>
              <w:jc w:val="center"/>
            </w:pPr>
            <w:r w:rsidRPr="00A855F4">
              <w:t>No</w:t>
            </w:r>
          </w:p>
        </w:tc>
        <w:tc>
          <w:tcPr>
            <w:tcW w:w="709" w:type="dxa"/>
          </w:tcPr>
          <w:p w14:paraId="27E7FFBD" w14:textId="77777777" w:rsidR="007858BD" w:rsidRPr="00A855F4" w:rsidRDefault="007858BD" w:rsidP="00EA0A45">
            <w:pPr>
              <w:pStyle w:val="TAL"/>
              <w:jc w:val="center"/>
            </w:pPr>
            <w:r w:rsidRPr="00A855F4">
              <w:t>No</w:t>
            </w:r>
          </w:p>
        </w:tc>
        <w:tc>
          <w:tcPr>
            <w:tcW w:w="728" w:type="dxa"/>
          </w:tcPr>
          <w:p w14:paraId="0A4AAAA3" w14:textId="77777777" w:rsidR="007858BD" w:rsidRPr="00A855F4" w:rsidRDefault="007858BD" w:rsidP="00EA0A45">
            <w:pPr>
              <w:pStyle w:val="TAL"/>
              <w:jc w:val="center"/>
            </w:pPr>
            <w:r w:rsidRPr="00A855F4">
              <w:t>Yes</w:t>
            </w:r>
          </w:p>
        </w:tc>
      </w:tr>
      <w:tr w:rsidR="007858BD" w:rsidRPr="00A855F4" w14:paraId="1F87E24D" w14:textId="77777777" w:rsidTr="00EA0A45">
        <w:trPr>
          <w:cantSplit/>
          <w:tblHeader/>
        </w:trPr>
        <w:tc>
          <w:tcPr>
            <w:tcW w:w="6917" w:type="dxa"/>
          </w:tcPr>
          <w:p w14:paraId="06EF762C" w14:textId="77777777" w:rsidR="007858BD" w:rsidRPr="00A855F4" w:rsidRDefault="007858BD" w:rsidP="00EA0A45">
            <w:pPr>
              <w:pStyle w:val="TAL"/>
              <w:rPr>
                <w:b/>
                <w:i/>
              </w:rPr>
            </w:pPr>
            <w:r w:rsidRPr="00A855F4">
              <w:rPr>
                <w:b/>
                <w:i/>
              </w:rPr>
              <w:t>newBeamIdentifications2PortCSI-RS-r16</w:t>
            </w:r>
          </w:p>
          <w:p w14:paraId="2B95256A" w14:textId="77777777" w:rsidR="007858BD" w:rsidRPr="00A855F4" w:rsidRDefault="007858BD" w:rsidP="00EA0A45">
            <w:pPr>
              <w:pStyle w:val="TAL"/>
              <w:rPr>
                <w:bCs/>
                <w:iCs/>
              </w:rPr>
            </w:pPr>
            <w:r w:rsidRPr="00A855F4">
              <w:rPr>
                <w:bCs/>
                <w:iCs/>
              </w:rPr>
              <w:t xml:space="preserve">Indicates whether the UE supports 2 port CSI-RS for new beam identification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13C92C87" w14:textId="77777777" w:rsidR="007858BD" w:rsidRPr="00A855F4" w:rsidRDefault="007858BD" w:rsidP="00EA0A45">
            <w:pPr>
              <w:pStyle w:val="TAL"/>
              <w:jc w:val="center"/>
            </w:pPr>
            <w:r w:rsidRPr="00A855F4">
              <w:t>UE</w:t>
            </w:r>
          </w:p>
        </w:tc>
        <w:tc>
          <w:tcPr>
            <w:tcW w:w="567" w:type="dxa"/>
          </w:tcPr>
          <w:p w14:paraId="27BDE26E" w14:textId="77777777" w:rsidR="007858BD" w:rsidRPr="00A855F4" w:rsidRDefault="007858BD" w:rsidP="00EA0A45">
            <w:pPr>
              <w:pStyle w:val="TAL"/>
              <w:jc w:val="center"/>
            </w:pPr>
            <w:r w:rsidRPr="00A855F4">
              <w:t>No</w:t>
            </w:r>
          </w:p>
        </w:tc>
        <w:tc>
          <w:tcPr>
            <w:tcW w:w="709" w:type="dxa"/>
          </w:tcPr>
          <w:p w14:paraId="3AA44FF5" w14:textId="77777777" w:rsidR="007858BD" w:rsidRPr="00A855F4" w:rsidRDefault="007858BD" w:rsidP="00EA0A45">
            <w:pPr>
              <w:pStyle w:val="TAL"/>
              <w:jc w:val="center"/>
            </w:pPr>
            <w:r w:rsidRPr="00A855F4">
              <w:t>No</w:t>
            </w:r>
          </w:p>
        </w:tc>
        <w:tc>
          <w:tcPr>
            <w:tcW w:w="728" w:type="dxa"/>
          </w:tcPr>
          <w:p w14:paraId="4C9C341C" w14:textId="77777777" w:rsidR="007858BD" w:rsidRPr="00A855F4" w:rsidRDefault="007858BD" w:rsidP="00EA0A45">
            <w:pPr>
              <w:pStyle w:val="TAL"/>
              <w:jc w:val="center"/>
            </w:pPr>
            <w:r w:rsidRPr="00A855F4">
              <w:t>No</w:t>
            </w:r>
          </w:p>
        </w:tc>
      </w:tr>
      <w:tr w:rsidR="007858BD" w:rsidRPr="00A855F4" w14:paraId="58ADF94F" w14:textId="77777777" w:rsidTr="00EA0A45">
        <w:trPr>
          <w:cantSplit/>
          <w:tblHeader/>
        </w:trPr>
        <w:tc>
          <w:tcPr>
            <w:tcW w:w="6917" w:type="dxa"/>
          </w:tcPr>
          <w:p w14:paraId="3B016C6E" w14:textId="77777777" w:rsidR="007858BD" w:rsidRPr="00A855F4" w:rsidRDefault="007858BD" w:rsidP="00EA0A45">
            <w:pPr>
              <w:pStyle w:val="TAL"/>
              <w:rPr>
                <w:b/>
                <w:bCs/>
                <w:i/>
                <w:iCs/>
              </w:rPr>
            </w:pPr>
            <w:r w:rsidRPr="00A855F4">
              <w:rPr>
                <w:b/>
                <w:bCs/>
                <w:i/>
                <w:iCs/>
              </w:rPr>
              <w:t>nominalRBG-SizeOfConfig-3-FDRA-Type-0-DCI-0-3-r18</w:t>
            </w:r>
          </w:p>
          <w:p w14:paraId="40A9843D" w14:textId="77777777" w:rsidR="007858BD" w:rsidRPr="00A855F4" w:rsidRDefault="007858BD" w:rsidP="00EA0A45">
            <w:pPr>
              <w:pStyle w:val="TAL"/>
            </w:pPr>
            <w:r w:rsidRPr="00A855F4">
              <w:t>Indicates support of nominal RBG size of Configuration 3 for FDRA type 0 for DCI format 0_3.</w:t>
            </w:r>
          </w:p>
          <w:p w14:paraId="4242EE8D" w14:textId="77777777" w:rsidR="007858BD" w:rsidRPr="00A855F4" w:rsidRDefault="007858BD" w:rsidP="00EA0A45">
            <w:pPr>
              <w:pStyle w:val="TAL"/>
              <w:rPr>
                <w:b/>
                <w:i/>
              </w:rPr>
            </w:pPr>
            <w:r w:rsidRPr="00A855F4">
              <w:t>The UE indicating support for this feature also indicates support of at least one of 49-2 or 49-2b</w:t>
            </w:r>
          </w:p>
        </w:tc>
        <w:tc>
          <w:tcPr>
            <w:tcW w:w="709" w:type="dxa"/>
          </w:tcPr>
          <w:p w14:paraId="1CC681A0" w14:textId="77777777" w:rsidR="007858BD" w:rsidRPr="00A855F4" w:rsidRDefault="007858BD" w:rsidP="00EA0A45">
            <w:pPr>
              <w:pStyle w:val="TAL"/>
              <w:jc w:val="center"/>
            </w:pPr>
            <w:r w:rsidRPr="00A855F4">
              <w:t>UE</w:t>
            </w:r>
          </w:p>
        </w:tc>
        <w:tc>
          <w:tcPr>
            <w:tcW w:w="567" w:type="dxa"/>
          </w:tcPr>
          <w:p w14:paraId="066787E8" w14:textId="77777777" w:rsidR="007858BD" w:rsidRPr="00A855F4" w:rsidRDefault="007858BD" w:rsidP="00EA0A45">
            <w:pPr>
              <w:pStyle w:val="TAL"/>
              <w:jc w:val="center"/>
            </w:pPr>
            <w:r w:rsidRPr="00A855F4">
              <w:t>No</w:t>
            </w:r>
          </w:p>
        </w:tc>
        <w:tc>
          <w:tcPr>
            <w:tcW w:w="709" w:type="dxa"/>
          </w:tcPr>
          <w:p w14:paraId="4CD58C46" w14:textId="77777777" w:rsidR="007858BD" w:rsidRPr="00A855F4" w:rsidRDefault="007858BD" w:rsidP="00EA0A45">
            <w:pPr>
              <w:pStyle w:val="TAL"/>
              <w:jc w:val="center"/>
            </w:pPr>
            <w:r w:rsidRPr="00A855F4">
              <w:t>No</w:t>
            </w:r>
          </w:p>
        </w:tc>
        <w:tc>
          <w:tcPr>
            <w:tcW w:w="728" w:type="dxa"/>
          </w:tcPr>
          <w:p w14:paraId="37732DBA" w14:textId="77777777" w:rsidR="007858BD" w:rsidRPr="00A855F4" w:rsidRDefault="007858BD" w:rsidP="00EA0A45">
            <w:pPr>
              <w:pStyle w:val="TAL"/>
              <w:jc w:val="center"/>
            </w:pPr>
            <w:r w:rsidRPr="00A855F4">
              <w:t>No</w:t>
            </w:r>
          </w:p>
        </w:tc>
      </w:tr>
      <w:tr w:rsidR="007858BD" w:rsidRPr="00A855F4" w14:paraId="559E118E" w14:textId="77777777" w:rsidTr="00EA0A45">
        <w:trPr>
          <w:cantSplit/>
          <w:tblHeader/>
        </w:trPr>
        <w:tc>
          <w:tcPr>
            <w:tcW w:w="6917" w:type="dxa"/>
          </w:tcPr>
          <w:p w14:paraId="25422324" w14:textId="77777777" w:rsidR="007858BD" w:rsidRPr="00A855F4" w:rsidRDefault="007858BD" w:rsidP="00EA0A45">
            <w:pPr>
              <w:pStyle w:val="TAL"/>
              <w:rPr>
                <w:b/>
                <w:bCs/>
                <w:i/>
                <w:iCs/>
              </w:rPr>
            </w:pPr>
            <w:r w:rsidRPr="00A855F4">
              <w:rPr>
                <w:b/>
                <w:bCs/>
                <w:i/>
                <w:iCs/>
              </w:rPr>
              <w:t>nominalRBG-SizeOfConfig-3-FDRA-Type-0-DCI-1-3-r18</w:t>
            </w:r>
          </w:p>
          <w:p w14:paraId="754AF4F1" w14:textId="77777777" w:rsidR="007858BD" w:rsidRPr="00A855F4" w:rsidRDefault="007858BD" w:rsidP="00EA0A45">
            <w:pPr>
              <w:pStyle w:val="TAL"/>
            </w:pPr>
            <w:r w:rsidRPr="00A855F4">
              <w:t>Indicates support of nominal RBG size of Configuration 3 for FDRA type 0 for DCI format 1_3.</w:t>
            </w:r>
          </w:p>
          <w:p w14:paraId="57A3ABB9" w14:textId="77777777" w:rsidR="007858BD" w:rsidRPr="00A855F4" w:rsidRDefault="007858BD" w:rsidP="00EA0A45">
            <w:pPr>
              <w:pStyle w:val="TAL"/>
              <w:rPr>
                <w:b/>
                <w:i/>
              </w:rPr>
            </w:pPr>
            <w:r w:rsidRPr="00A855F4">
              <w:t xml:space="preserve">The UE indicating support for this feature also indicates support of at least one of </w:t>
            </w:r>
            <w:r w:rsidRPr="00A855F4">
              <w:rPr>
                <w:i/>
                <w:iCs/>
              </w:rPr>
              <w:t>multiCell-PDSCH-DCI-1-3-SameSCS-r18</w:t>
            </w:r>
            <w:r w:rsidRPr="00A855F4">
              <w:t xml:space="preserve"> or </w:t>
            </w:r>
            <w:r w:rsidRPr="00A855F4">
              <w:rPr>
                <w:i/>
                <w:iCs/>
              </w:rPr>
              <w:t>multiCell-PDSCH-DCI-1-3-DiffSCS-r18</w:t>
            </w:r>
          </w:p>
        </w:tc>
        <w:tc>
          <w:tcPr>
            <w:tcW w:w="709" w:type="dxa"/>
          </w:tcPr>
          <w:p w14:paraId="3CFFC0E2" w14:textId="77777777" w:rsidR="007858BD" w:rsidRPr="00A855F4" w:rsidRDefault="007858BD" w:rsidP="00EA0A45">
            <w:pPr>
              <w:pStyle w:val="TAL"/>
              <w:jc w:val="center"/>
            </w:pPr>
            <w:r w:rsidRPr="00A855F4">
              <w:t>UE</w:t>
            </w:r>
          </w:p>
        </w:tc>
        <w:tc>
          <w:tcPr>
            <w:tcW w:w="567" w:type="dxa"/>
          </w:tcPr>
          <w:p w14:paraId="3A976E6D" w14:textId="77777777" w:rsidR="007858BD" w:rsidRPr="00A855F4" w:rsidRDefault="007858BD" w:rsidP="00EA0A45">
            <w:pPr>
              <w:pStyle w:val="TAL"/>
              <w:jc w:val="center"/>
            </w:pPr>
            <w:r w:rsidRPr="00A855F4">
              <w:t>No</w:t>
            </w:r>
          </w:p>
        </w:tc>
        <w:tc>
          <w:tcPr>
            <w:tcW w:w="709" w:type="dxa"/>
          </w:tcPr>
          <w:p w14:paraId="5E741AA5" w14:textId="77777777" w:rsidR="007858BD" w:rsidRPr="00A855F4" w:rsidRDefault="007858BD" w:rsidP="00EA0A45">
            <w:pPr>
              <w:pStyle w:val="TAL"/>
              <w:jc w:val="center"/>
            </w:pPr>
            <w:r w:rsidRPr="00A855F4">
              <w:t>No</w:t>
            </w:r>
          </w:p>
        </w:tc>
        <w:tc>
          <w:tcPr>
            <w:tcW w:w="728" w:type="dxa"/>
          </w:tcPr>
          <w:p w14:paraId="272F1DFC" w14:textId="77777777" w:rsidR="007858BD" w:rsidRPr="00A855F4" w:rsidRDefault="007858BD" w:rsidP="00EA0A45">
            <w:pPr>
              <w:pStyle w:val="TAL"/>
              <w:jc w:val="center"/>
            </w:pPr>
            <w:r w:rsidRPr="00A855F4">
              <w:t>No</w:t>
            </w:r>
          </w:p>
        </w:tc>
      </w:tr>
      <w:tr w:rsidR="007858BD" w:rsidRPr="00A855F4" w14:paraId="373C17E8" w14:textId="77777777" w:rsidTr="00EA0A45">
        <w:trPr>
          <w:cantSplit/>
          <w:tblHeader/>
        </w:trPr>
        <w:tc>
          <w:tcPr>
            <w:tcW w:w="6917" w:type="dxa"/>
          </w:tcPr>
          <w:p w14:paraId="2C145997" w14:textId="77777777" w:rsidR="007858BD" w:rsidRPr="00A855F4" w:rsidRDefault="007858BD" w:rsidP="00EA0A45">
            <w:pPr>
              <w:pStyle w:val="TAL"/>
              <w:rPr>
                <w:b/>
                <w:i/>
              </w:rPr>
            </w:pPr>
            <w:r w:rsidRPr="00A855F4">
              <w:rPr>
                <w:b/>
                <w:i/>
              </w:rPr>
              <w:t>nzp-CSI-RS-IntefMgmt</w:t>
            </w:r>
          </w:p>
          <w:p w14:paraId="23BDCA01" w14:textId="77777777" w:rsidR="007858BD" w:rsidRPr="00A855F4" w:rsidRDefault="007858BD" w:rsidP="00EA0A45">
            <w:pPr>
              <w:pStyle w:val="TAL"/>
            </w:pPr>
            <w:r w:rsidRPr="00A855F4">
              <w:t>Indicates whether the UE supports interference measurements using NZP CSI-RS.</w:t>
            </w:r>
          </w:p>
        </w:tc>
        <w:tc>
          <w:tcPr>
            <w:tcW w:w="709" w:type="dxa"/>
          </w:tcPr>
          <w:p w14:paraId="42FB3B2A" w14:textId="77777777" w:rsidR="007858BD" w:rsidRPr="00A855F4" w:rsidRDefault="007858BD" w:rsidP="00EA0A45">
            <w:pPr>
              <w:pStyle w:val="TAL"/>
              <w:jc w:val="center"/>
            </w:pPr>
            <w:r w:rsidRPr="00A855F4">
              <w:t>UE</w:t>
            </w:r>
          </w:p>
        </w:tc>
        <w:tc>
          <w:tcPr>
            <w:tcW w:w="567" w:type="dxa"/>
          </w:tcPr>
          <w:p w14:paraId="3B1999F1" w14:textId="77777777" w:rsidR="007858BD" w:rsidRPr="00A855F4" w:rsidRDefault="007858BD" w:rsidP="00EA0A45">
            <w:pPr>
              <w:pStyle w:val="TAL"/>
              <w:jc w:val="center"/>
            </w:pPr>
            <w:r w:rsidRPr="00A855F4">
              <w:t>No</w:t>
            </w:r>
          </w:p>
        </w:tc>
        <w:tc>
          <w:tcPr>
            <w:tcW w:w="709" w:type="dxa"/>
          </w:tcPr>
          <w:p w14:paraId="60338AAA" w14:textId="77777777" w:rsidR="007858BD" w:rsidRPr="00A855F4" w:rsidRDefault="007858BD" w:rsidP="00EA0A45">
            <w:pPr>
              <w:pStyle w:val="TAL"/>
              <w:jc w:val="center"/>
            </w:pPr>
            <w:r w:rsidRPr="00A855F4">
              <w:t>No</w:t>
            </w:r>
          </w:p>
        </w:tc>
        <w:tc>
          <w:tcPr>
            <w:tcW w:w="728" w:type="dxa"/>
          </w:tcPr>
          <w:p w14:paraId="345B8CFA" w14:textId="77777777" w:rsidR="007858BD" w:rsidRPr="00A855F4" w:rsidRDefault="007858BD" w:rsidP="00EA0A45">
            <w:pPr>
              <w:pStyle w:val="TAL"/>
              <w:jc w:val="center"/>
            </w:pPr>
            <w:r w:rsidRPr="00A855F4">
              <w:t>No</w:t>
            </w:r>
          </w:p>
        </w:tc>
      </w:tr>
      <w:tr w:rsidR="007858BD" w:rsidRPr="00A855F4" w14:paraId="247E32C6" w14:textId="77777777" w:rsidTr="00EA0A45">
        <w:trPr>
          <w:cantSplit/>
          <w:tblHeader/>
        </w:trPr>
        <w:tc>
          <w:tcPr>
            <w:tcW w:w="6917" w:type="dxa"/>
          </w:tcPr>
          <w:p w14:paraId="176DE4E4" w14:textId="77777777" w:rsidR="007858BD" w:rsidRPr="00A855F4" w:rsidRDefault="007858BD" w:rsidP="00EA0A45">
            <w:pPr>
              <w:pStyle w:val="TAL"/>
              <w:rPr>
                <w:b/>
                <w:i/>
              </w:rPr>
            </w:pPr>
            <w:r w:rsidRPr="00A855F4">
              <w:rPr>
                <w:b/>
                <w:i/>
              </w:rPr>
              <w:t>oneFL-DMRS-ThreeAdditionalDMRS-UL</w:t>
            </w:r>
          </w:p>
          <w:p w14:paraId="6DF2CED9" w14:textId="77777777" w:rsidR="007858BD" w:rsidRPr="00A855F4" w:rsidRDefault="007858BD" w:rsidP="00EA0A45">
            <w:pPr>
              <w:pStyle w:val="TAL"/>
            </w:pPr>
            <w:r w:rsidRPr="00A855F4">
              <w:t>Defines whether the UE supports DM-RS pattern for UL transmission with 1 symbol front-loaded DM-RS with three additional DM-RS symbols.</w:t>
            </w:r>
          </w:p>
        </w:tc>
        <w:tc>
          <w:tcPr>
            <w:tcW w:w="709" w:type="dxa"/>
          </w:tcPr>
          <w:p w14:paraId="16F65ABD" w14:textId="77777777" w:rsidR="007858BD" w:rsidRPr="00A855F4" w:rsidRDefault="007858BD" w:rsidP="00EA0A45">
            <w:pPr>
              <w:pStyle w:val="TAL"/>
              <w:jc w:val="center"/>
            </w:pPr>
            <w:r w:rsidRPr="00A855F4">
              <w:t>UE</w:t>
            </w:r>
          </w:p>
        </w:tc>
        <w:tc>
          <w:tcPr>
            <w:tcW w:w="567" w:type="dxa"/>
          </w:tcPr>
          <w:p w14:paraId="0403BA8A" w14:textId="77777777" w:rsidR="007858BD" w:rsidRPr="00A855F4" w:rsidRDefault="007858BD" w:rsidP="00EA0A45">
            <w:pPr>
              <w:pStyle w:val="TAL"/>
              <w:jc w:val="center"/>
            </w:pPr>
            <w:r w:rsidRPr="00A855F4">
              <w:t>No</w:t>
            </w:r>
          </w:p>
        </w:tc>
        <w:tc>
          <w:tcPr>
            <w:tcW w:w="709" w:type="dxa"/>
          </w:tcPr>
          <w:p w14:paraId="1E17E440" w14:textId="77777777" w:rsidR="007858BD" w:rsidRPr="00A855F4" w:rsidRDefault="007858BD" w:rsidP="00EA0A45">
            <w:pPr>
              <w:pStyle w:val="TAL"/>
              <w:jc w:val="center"/>
            </w:pPr>
            <w:r w:rsidRPr="00A855F4">
              <w:t>No</w:t>
            </w:r>
          </w:p>
        </w:tc>
        <w:tc>
          <w:tcPr>
            <w:tcW w:w="728" w:type="dxa"/>
          </w:tcPr>
          <w:p w14:paraId="159C33DC" w14:textId="77777777" w:rsidR="007858BD" w:rsidRPr="00A855F4" w:rsidRDefault="007858BD" w:rsidP="00EA0A45">
            <w:pPr>
              <w:pStyle w:val="TAL"/>
              <w:jc w:val="center"/>
            </w:pPr>
            <w:r w:rsidRPr="00A855F4">
              <w:t>Yes</w:t>
            </w:r>
          </w:p>
        </w:tc>
      </w:tr>
      <w:tr w:rsidR="007858BD" w:rsidRPr="00A855F4" w14:paraId="4A262A63" w14:textId="77777777" w:rsidTr="00EA0A45">
        <w:trPr>
          <w:cantSplit/>
          <w:tblHeader/>
        </w:trPr>
        <w:tc>
          <w:tcPr>
            <w:tcW w:w="6917" w:type="dxa"/>
          </w:tcPr>
          <w:p w14:paraId="186EA415" w14:textId="77777777" w:rsidR="007858BD" w:rsidRPr="00A855F4" w:rsidRDefault="007858BD" w:rsidP="00EA0A45">
            <w:pPr>
              <w:pStyle w:val="TAL"/>
              <w:rPr>
                <w:b/>
                <w:i/>
              </w:rPr>
            </w:pPr>
            <w:r w:rsidRPr="00A855F4">
              <w:rPr>
                <w:b/>
                <w:i/>
              </w:rPr>
              <w:t>oneFL-DMRS-TwoAdditionalDMRS-UL</w:t>
            </w:r>
          </w:p>
          <w:p w14:paraId="67997E69" w14:textId="77777777" w:rsidR="007858BD" w:rsidRPr="00A855F4" w:rsidRDefault="007858BD" w:rsidP="00EA0A45">
            <w:pPr>
              <w:pStyle w:val="TAL"/>
            </w:pPr>
            <w:r w:rsidRPr="00A855F4">
              <w:t>Defines support of DM-RS pattern for UL transmission with 1 symbol front-loaded DM-RS with 2 additional DM-RS symbols and more than 1 antenna ports.</w:t>
            </w:r>
          </w:p>
        </w:tc>
        <w:tc>
          <w:tcPr>
            <w:tcW w:w="709" w:type="dxa"/>
          </w:tcPr>
          <w:p w14:paraId="0693789C" w14:textId="77777777" w:rsidR="007858BD" w:rsidRPr="00A855F4" w:rsidRDefault="007858BD" w:rsidP="00EA0A45">
            <w:pPr>
              <w:pStyle w:val="TAL"/>
              <w:jc w:val="center"/>
            </w:pPr>
            <w:r w:rsidRPr="00A855F4">
              <w:t>UE</w:t>
            </w:r>
          </w:p>
        </w:tc>
        <w:tc>
          <w:tcPr>
            <w:tcW w:w="567" w:type="dxa"/>
          </w:tcPr>
          <w:p w14:paraId="6286B2D0" w14:textId="77777777" w:rsidR="007858BD" w:rsidRPr="00A855F4" w:rsidRDefault="007858BD" w:rsidP="00EA0A45">
            <w:pPr>
              <w:pStyle w:val="TAL"/>
              <w:jc w:val="center"/>
            </w:pPr>
            <w:r w:rsidRPr="00A855F4">
              <w:t>Yes</w:t>
            </w:r>
          </w:p>
        </w:tc>
        <w:tc>
          <w:tcPr>
            <w:tcW w:w="709" w:type="dxa"/>
          </w:tcPr>
          <w:p w14:paraId="6486D3F7" w14:textId="77777777" w:rsidR="007858BD" w:rsidRPr="00A855F4" w:rsidRDefault="007858BD" w:rsidP="00EA0A45">
            <w:pPr>
              <w:pStyle w:val="TAL"/>
              <w:jc w:val="center"/>
            </w:pPr>
            <w:r w:rsidRPr="00A855F4">
              <w:t>No</w:t>
            </w:r>
          </w:p>
        </w:tc>
        <w:tc>
          <w:tcPr>
            <w:tcW w:w="728" w:type="dxa"/>
          </w:tcPr>
          <w:p w14:paraId="237E94FB" w14:textId="77777777" w:rsidR="007858BD" w:rsidRPr="00A855F4" w:rsidRDefault="007858BD" w:rsidP="00EA0A45">
            <w:pPr>
              <w:pStyle w:val="TAL"/>
              <w:jc w:val="center"/>
            </w:pPr>
            <w:r w:rsidRPr="00A855F4">
              <w:t>Yes</w:t>
            </w:r>
          </w:p>
        </w:tc>
      </w:tr>
      <w:tr w:rsidR="007858BD" w:rsidRPr="00A855F4" w14:paraId="1CB1EA0C" w14:textId="77777777" w:rsidTr="00EA0A45">
        <w:trPr>
          <w:cantSplit/>
          <w:tblHeader/>
        </w:trPr>
        <w:tc>
          <w:tcPr>
            <w:tcW w:w="6917" w:type="dxa"/>
          </w:tcPr>
          <w:p w14:paraId="35350390" w14:textId="77777777" w:rsidR="007858BD" w:rsidRPr="00A855F4" w:rsidRDefault="007858BD" w:rsidP="00EA0A45">
            <w:pPr>
              <w:pStyle w:val="TAL"/>
              <w:rPr>
                <w:b/>
                <w:i/>
              </w:rPr>
            </w:pPr>
            <w:r w:rsidRPr="00A855F4">
              <w:rPr>
                <w:b/>
                <w:i/>
              </w:rPr>
              <w:t>onePortsPTRS</w:t>
            </w:r>
          </w:p>
          <w:p w14:paraId="4DD67EDB" w14:textId="77777777" w:rsidR="007858BD" w:rsidRPr="00A855F4" w:rsidRDefault="007858BD" w:rsidP="00EA0A45">
            <w:pPr>
              <w:pStyle w:val="TAL"/>
            </w:pPr>
            <w:r w:rsidRPr="00A855F4">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38CD85B4" w14:textId="77777777" w:rsidR="007858BD" w:rsidRPr="00A855F4" w:rsidRDefault="007858BD" w:rsidP="00EA0A45">
            <w:pPr>
              <w:pStyle w:val="TAL"/>
              <w:jc w:val="center"/>
            </w:pPr>
            <w:r w:rsidRPr="00A855F4">
              <w:t>UE</w:t>
            </w:r>
          </w:p>
        </w:tc>
        <w:tc>
          <w:tcPr>
            <w:tcW w:w="567" w:type="dxa"/>
          </w:tcPr>
          <w:p w14:paraId="3F8F24AE" w14:textId="77777777" w:rsidR="007858BD" w:rsidRPr="00A855F4" w:rsidRDefault="007858BD" w:rsidP="00EA0A45">
            <w:pPr>
              <w:pStyle w:val="TAL"/>
              <w:jc w:val="center"/>
            </w:pPr>
            <w:r w:rsidRPr="00A855F4">
              <w:t>CY</w:t>
            </w:r>
          </w:p>
        </w:tc>
        <w:tc>
          <w:tcPr>
            <w:tcW w:w="709" w:type="dxa"/>
          </w:tcPr>
          <w:p w14:paraId="717EFC54" w14:textId="77777777" w:rsidR="007858BD" w:rsidRPr="00A855F4" w:rsidRDefault="007858BD" w:rsidP="00EA0A45">
            <w:pPr>
              <w:pStyle w:val="TAL"/>
              <w:jc w:val="center"/>
            </w:pPr>
            <w:r w:rsidRPr="00A855F4">
              <w:t>No</w:t>
            </w:r>
          </w:p>
        </w:tc>
        <w:tc>
          <w:tcPr>
            <w:tcW w:w="728" w:type="dxa"/>
          </w:tcPr>
          <w:p w14:paraId="2FA3098B" w14:textId="77777777" w:rsidR="007858BD" w:rsidRPr="00A855F4" w:rsidRDefault="007858BD" w:rsidP="00EA0A45">
            <w:pPr>
              <w:pStyle w:val="TAL"/>
              <w:jc w:val="center"/>
            </w:pPr>
            <w:r w:rsidRPr="00A855F4">
              <w:t>Yes</w:t>
            </w:r>
          </w:p>
        </w:tc>
      </w:tr>
      <w:tr w:rsidR="007858BD" w:rsidRPr="00A855F4" w14:paraId="3AA9C25E" w14:textId="77777777" w:rsidTr="00EA0A45">
        <w:trPr>
          <w:cantSplit/>
          <w:tblHeader/>
        </w:trPr>
        <w:tc>
          <w:tcPr>
            <w:tcW w:w="6917" w:type="dxa"/>
          </w:tcPr>
          <w:p w14:paraId="706C8BF3" w14:textId="77777777" w:rsidR="007858BD" w:rsidRPr="00A855F4" w:rsidRDefault="007858BD" w:rsidP="00EA0A45">
            <w:pPr>
              <w:pStyle w:val="TAL"/>
              <w:rPr>
                <w:b/>
                <w:i/>
              </w:rPr>
            </w:pPr>
            <w:r w:rsidRPr="00A855F4">
              <w:rPr>
                <w:b/>
                <w:i/>
              </w:rPr>
              <w:t>onePUCCH-LongAndShortFormat</w:t>
            </w:r>
          </w:p>
          <w:p w14:paraId="0F41CEF5" w14:textId="77777777" w:rsidR="007858BD" w:rsidRPr="00A855F4" w:rsidRDefault="007858BD" w:rsidP="00EA0A45">
            <w:pPr>
              <w:pStyle w:val="TAL"/>
            </w:pPr>
            <w:r w:rsidRPr="00A855F4">
              <w:t>Indicates whether the UE supports transmission of one long PUCCH format and one short PUCCH format in TDM in the same slot.</w:t>
            </w:r>
          </w:p>
        </w:tc>
        <w:tc>
          <w:tcPr>
            <w:tcW w:w="709" w:type="dxa"/>
          </w:tcPr>
          <w:p w14:paraId="6AAD5336" w14:textId="77777777" w:rsidR="007858BD" w:rsidRPr="00A855F4" w:rsidRDefault="007858BD" w:rsidP="00EA0A45">
            <w:pPr>
              <w:pStyle w:val="TAL"/>
              <w:jc w:val="center"/>
            </w:pPr>
            <w:r w:rsidRPr="00A855F4">
              <w:t>UE</w:t>
            </w:r>
          </w:p>
        </w:tc>
        <w:tc>
          <w:tcPr>
            <w:tcW w:w="567" w:type="dxa"/>
          </w:tcPr>
          <w:p w14:paraId="165E2007" w14:textId="77777777" w:rsidR="007858BD" w:rsidRPr="00A855F4" w:rsidRDefault="007858BD" w:rsidP="00EA0A45">
            <w:pPr>
              <w:pStyle w:val="TAL"/>
              <w:jc w:val="center"/>
            </w:pPr>
            <w:r w:rsidRPr="00A855F4">
              <w:t>No</w:t>
            </w:r>
          </w:p>
        </w:tc>
        <w:tc>
          <w:tcPr>
            <w:tcW w:w="709" w:type="dxa"/>
          </w:tcPr>
          <w:p w14:paraId="33FF651D" w14:textId="77777777" w:rsidR="007858BD" w:rsidRPr="00A855F4" w:rsidRDefault="007858BD" w:rsidP="00EA0A45">
            <w:pPr>
              <w:pStyle w:val="TAL"/>
              <w:jc w:val="center"/>
            </w:pPr>
            <w:r w:rsidRPr="00A855F4">
              <w:t>No</w:t>
            </w:r>
          </w:p>
        </w:tc>
        <w:tc>
          <w:tcPr>
            <w:tcW w:w="728" w:type="dxa"/>
          </w:tcPr>
          <w:p w14:paraId="67D6E8B1" w14:textId="77777777" w:rsidR="007858BD" w:rsidRPr="00A855F4" w:rsidRDefault="007858BD" w:rsidP="00EA0A45">
            <w:pPr>
              <w:pStyle w:val="TAL"/>
              <w:jc w:val="center"/>
            </w:pPr>
            <w:r w:rsidRPr="00A855F4">
              <w:t>Yes</w:t>
            </w:r>
          </w:p>
        </w:tc>
      </w:tr>
      <w:tr w:rsidR="007858BD" w:rsidRPr="00A855F4" w14:paraId="7A2C7F71" w14:textId="77777777" w:rsidTr="00EA0A45">
        <w:trPr>
          <w:cantSplit/>
          <w:tblHeader/>
        </w:trPr>
        <w:tc>
          <w:tcPr>
            <w:tcW w:w="6917" w:type="dxa"/>
          </w:tcPr>
          <w:p w14:paraId="1D92517D" w14:textId="77777777" w:rsidR="007858BD" w:rsidRPr="00A855F4" w:rsidRDefault="007858BD" w:rsidP="00EA0A45">
            <w:pPr>
              <w:pStyle w:val="TAL"/>
              <w:rPr>
                <w:b/>
                <w:i/>
              </w:rPr>
            </w:pPr>
            <w:r w:rsidRPr="00A855F4">
              <w:rPr>
                <w:b/>
                <w:i/>
              </w:rPr>
              <w:t>pathlossEstimation2PortCSI-RS-r16</w:t>
            </w:r>
          </w:p>
          <w:p w14:paraId="114CEAE0" w14:textId="77777777" w:rsidR="007858BD" w:rsidRPr="00A855F4" w:rsidRDefault="007858BD" w:rsidP="00EA0A45">
            <w:pPr>
              <w:pStyle w:val="TAL"/>
              <w:rPr>
                <w:bCs/>
                <w:iCs/>
              </w:rPr>
            </w:pPr>
            <w:r w:rsidRPr="00A855F4">
              <w:rPr>
                <w:bCs/>
                <w:iCs/>
              </w:rPr>
              <w:t xml:space="preserve">Indicates whether the UE supports 2 port CSI-RS for pathloss estimation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4EDB4B45" w14:textId="77777777" w:rsidR="007858BD" w:rsidRPr="00A855F4" w:rsidRDefault="007858BD" w:rsidP="00EA0A45">
            <w:pPr>
              <w:pStyle w:val="TAL"/>
              <w:jc w:val="center"/>
            </w:pPr>
            <w:r w:rsidRPr="00A855F4">
              <w:t>UE</w:t>
            </w:r>
          </w:p>
        </w:tc>
        <w:tc>
          <w:tcPr>
            <w:tcW w:w="567" w:type="dxa"/>
          </w:tcPr>
          <w:p w14:paraId="4DE3833D" w14:textId="77777777" w:rsidR="007858BD" w:rsidRPr="00A855F4" w:rsidRDefault="007858BD" w:rsidP="00EA0A45">
            <w:pPr>
              <w:pStyle w:val="TAL"/>
              <w:jc w:val="center"/>
            </w:pPr>
            <w:r w:rsidRPr="00A855F4">
              <w:t>No</w:t>
            </w:r>
          </w:p>
        </w:tc>
        <w:tc>
          <w:tcPr>
            <w:tcW w:w="709" w:type="dxa"/>
          </w:tcPr>
          <w:p w14:paraId="2C2E8797" w14:textId="77777777" w:rsidR="007858BD" w:rsidRPr="00A855F4" w:rsidRDefault="007858BD" w:rsidP="00EA0A45">
            <w:pPr>
              <w:pStyle w:val="TAL"/>
              <w:jc w:val="center"/>
            </w:pPr>
            <w:r w:rsidRPr="00A855F4">
              <w:t>No</w:t>
            </w:r>
          </w:p>
        </w:tc>
        <w:tc>
          <w:tcPr>
            <w:tcW w:w="728" w:type="dxa"/>
          </w:tcPr>
          <w:p w14:paraId="101469D3" w14:textId="77777777" w:rsidR="007858BD" w:rsidRPr="00A855F4" w:rsidRDefault="007858BD" w:rsidP="00EA0A45">
            <w:pPr>
              <w:pStyle w:val="TAL"/>
              <w:jc w:val="center"/>
            </w:pPr>
            <w:r w:rsidRPr="00A855F4">
              <w:t>No</w:t>
            </w:r>
          </w:p>
        </w:tc>
      </w:tr>
      <w:tr w:rsidR="007858BD" w:rsidRPr="00A855F4" w14:paraId="3D5AEBE4" w14:textId="77777777" w:rsidTr="00EA0A45">
        <w:trPr>
          <w:cantSplit/>
          <w:tblHeader/>
        </w:trPr>
        <w:tc>
          <w:tcPr>
            <w:tcW w:w="6917" w:type="dxa"/>
          </w:tcPr>
          <w:p w14:paraId="1822104F" w14:textId="77777777" w:rsidR="007858BD" w:rsidRPr="00A855F4" w:rsidRDefault="007858BD" w:rsidP="00EA0A45">
            <w:pPr>
              <w:pStyle w:val="TAL"/>
              <w:rPr>
                <w:b/>
                <w:bCs/>
                <w:i/>
                <w:iCs/>
              </w:rPr>
            </w:pPr>
            <w:r w:rsidRPr="00A855F4">
              <w:rPr>
                <w:b/>
                <w:bCs/>
                <w:i/>
                <w:iCs/>
              </w:rPr>
              <w:t>pathlossRS-UpdateForType1CG-PUSCH-r18</w:t>
            </w:r>
          </w:p>
          <w:p w14:paraId="6DD85CB8" w14:textId="77777777" w:rsidR="007858BD" w:rsidRPr="00A855F4" w:rsidRDefault="007858BD" w:rsidP="00EA0A45">
            <w:pPr>
              <w:pStyle w:val="TAL"/>
              <w:rPr>
                <w:rFonts w:eastAsia="Arial Unicode MS" w:cs="Arial"/>
                <w:szCs w:val="18"/>
                <w:lang w:eastAsia="zh-CN"/>
              </w:rPr>
            </w:pPr>
            <w:r w:rsidRPr="00A855F4">
              <w:t xml:space="preserve">Indicates whether the UE supports </w:t>
            </w:r>
            <w:r w:rsidRPr="00A855F4">
              <w:rPr>
                <w:rFonts w:eastAsia="Arial Unicode MS" w:cs="Arial"/>
                <w:szCs w:val="18"/>
                <w:lang w:eastAsia="zh-CN"/>
              </w:rPr>
              <w:t xml:space="preserve">configuration of </w:t>
            </w:r>
            <w:r w:rsidRPr="00A855F4">
              <w:rPr>
                <w:rFonts w:eastAsia="Arial Unicode MS" w:cs="Arial"/>
                <w:i/>
                <w:iCs/>
                <w:szCs w:val="18"/>
                <w:lang w:eastAsia="zh-CN"/>
              </w:rPr>
              <w:t xml:space="preserve">enablePL-RS-UpdateForType1CG-PUSCH-r18 </w:t>
            </w:r>
            <w:r w:rsidRPr="00A855F4">
              <w:rPr>
                <w:rFonts w:eastAsia="Arial Unicode MS" w:cs="Arial"/>
                <w:szCs w:val="18"/>
                <w:lang w:eastAsia="zh-CN"/>
              </w:rPr>
              <w:t>as specified in TS 38.331 [9].</w:t>
            </w:r>
          </w:p>
          <w:p w14:paraId="2069FDA0" w14:textId="77777777" w:rsidR="007858BD" w:rsidRPr="00A855F4" w:rsidRDefault="007858BD" w:rsidP="00EA0A45">
            <w:pPr>
              <w:pStyle w:val="TAL"/>
              <w:rPr>
                <w:b/>
                <w:i/>
              </w:rPr>
            </w:pPr>
            <w:r w:rsidRPr="00A855F4">
              <w:rPr>
                <w:rFonts w:eastAsia="Arial Unicode MS" w:cs="Arial"/>
                <w:szCs w:val="18"/>
                <w:lang w:eastAsia="zh-CN"/>
              </w:rPr>
              <w:t xml:space="preserve">A UE supporting this feature shall also support </w:t>
            </w:r>
            <w:r w:rsidRPr="00A855F4">
              <w:rPr>
                <w:i/>
              </w:rPr>
              <w:t>configuredUL-GrantType1</w:t>
            </w:r>
            <w:r w:rsidRPr="00A855F4">
              <w:rPr>
                <w:iCs/>
              </w:rPr>
              <w:t xml:space="preserve"> and </w:t>
            </w:r>
            <w:r w:rsidRPr="00A855F4">
              <w:rPr>
                <w:rFonts w:cs="Arial"/>
                <w:i/>
                <w:iCs/>
                <w:szCs w:val="18"/>
              </w:rPr>
              <w:t>maxNumberPathlossRS-Update-r16</w:t>
            </w:r>
            <w:r w:rsidRPr="00A855F4">
              <w:rPr>
                <w:rFonts w:cs="Arial"/>
                <w:szCs w:val="18"/>
              </w:rPr>
              <w:t>.</w:t>
            </w:r>
          </w:p>
        </w:tc>
        <w:tc>
          <w:tcPr>
            <w:tcW w:w="709" w:type="dxa"/>
          </w:tcPr>
          <w:p w14:paraId="1D33A37E" w14:textId="77777777" w:rsidR="007858BD" w:rsidRPr="00A855F4" w:rsidRDefault="007858BD" w:rsidP="00EA0A45">
            <w:pPr>
              <w:pStyle w:val="TAL"/>
              <w:jc w:val="center"/>
            </w:pPr>
            <w:r w:rsidRPr="00A855F4">
              <w:rPr>
                <w:bCs/>
                <w:iCs/>
              </w:rPr>
              <w:t>UE</w:t>
            </w:r>
          </w:p>
        </w:tc>
        <w:tc>
          <w:tcPr>
            <w:tcW w:w="567" w:type="dxa"/>
          </w:tcPr>
          <w:p w14:paraId="6113CD5F" w14:textId="77777777" w:rsidR="007858BD" w:rsidRPr="00A855F4" w:rsidRDefault="007858BD" w:rsidP="00EA0A45">
            <w:pPr>
              <w:pStyle w:val="TAL"/>
              <w:jc w:val="center"/>
            </w:pPr>
            <w:r w:rsidRPr="00A855F4">
              <w:rPr>
                <w:bCs/>
                <w:iCs/>
              </w:rPr>
              <w:t>No</w:t>
            </w:r>
          </w:p>
        </w:tc>
        <w:tc>
          <w:tcPr>
            <w:tcW w:w="709" w:type="dxa"/>
          </w:tcPr>
          <w:p w14:paraId="4FBAA2FB" w14:textId="77777777" w:rsidR="007858BD" w:rsidRPr="00A855F4" w:rsidRDefault="007858BD" w:rsidP="00EA0A45">
            <w:pPr>
              <w:pStyle w:val="TAL"/>
              <w:jc w:val="center"/>
            </w:pPr>
            <w:r w:rsidRPr="00A855F4">
              <w:rPr>
                <w:bCs/>
                <w:iCs/>
              </w:rPr>
              <w:t>No</w:t>
            </w:r>
          </w:p>
        </w:tc>
        <w:tc>
          <w:tcPr>
            <w:tcW w:w="728" w:type="dxa"/>
          </w:tcPr>
          <w:p w14:paraId="460B5F7C" w14:textId="77777777" w:rsidR="007858BD" w:rsidRPr="00A855F4" w:rsidRDefault="007858BD" w:rsidP="00EA0A45">
            <w:pPr>
              <w:pStyle w:val="TAL"/>
              <w:jc w:val="center"/>
            </w:pPr>
            <w:r w:rsidRPr="00A855F4">
              <w:t>No</w:t>
            </w:r>
          </w:p>
        </w:tc>
      </w:tr>
      <w:tr w:rsidR="007858BD" w:rsidRPr="00A855F4" w14:paraId="4AA5082E" w14:textId="77777777" w:rsidTr="00EA0A45">
        <w:trPr>
          <w:cantSplit/>
          <w:tblHeader/>
        </w:trPr>
        <w:tc>
          <w:tcPr>
            <w:tcW w:w="6917" w:type="dxa"/>
          </w:tcPr>
          <w:p w14:paraId="64186D7B" w14:textId="77777777" w:rsidR="007858BD" w:rsidRPr="00A855F4" w:rsidRDefault="007858BD" w:rsidP="00EA0A45">
            <w:pPr>
              <w:pStyle w:val="TAL"/>
              <w:rPr>
                <w:b/>
                <w:i/>
              </w:rPr>
            </w:pPr>
            <w:r w:rsidRPr="00A855F4">
              <w:rPr>
                <w:b/>
                <w:i/>
              </w:rPr>
              <w:t>pCell-FR2</w:t>
            </w:r>
          </w:p>
          <w:p w14:paraId="182CF7DB" w14:textId="77777777" w:rsidR="007858BD" w:rsidRPr="00A855F4" w:rsidRDefault="007858BD" w:rsidP="00EA0A45">
            <w:pPr>
              <w:pStyle w:val="TAL"/>
              <w:rPr>
                <w:b/>
                <w:i/>
              </w:rPr>
            </w:pPr>
            <w:r w:rsidRPr="00A855F4">
              <w:t>Indicates whether the UE supports PCell operation on FR2.</w:t>
            </w:r>
          </w:p>
        </w:tc>
        <w:tc>
          <w:tcPr>
            <w:tcW w:w="709" w:type="dxa"/>
          </w:tcPr>
          <w:p w14:paraId="102D3CD1" w14:textId="77777777" w:rsidR="007858BD" w:rsidRPr="00A855F4" w:rsidRDefault="007858BD" w:rsidP="00EA0A45">
            <w:pPr>
              <w:pStyle w:val="TAL"/>
              <w:jc w:val="center"/>
            </w:pPr>
            <w:r w:rsidRPr="00A855F4">
              <w:t>UE</w:t>
            </w:r>
          </w:p>
        </w:tc>
        <w:tc>
          <w:tcPr>
            <w:tcW w:w="567" w:type="dxa"/>
          </w:tcPr>
          <w:p w14:paraId="3282D081" w14:textId="77777777" w:rsidR="007858BD" w:rsidRPr="00A855F4" w:rsidRDefault="007858BD" w:rsidP="00EA0A45">
            <w:pPr>
              <w:pStyle w:val="TAL"/>
              <w:jc w:val="center"/>
            </w:pPr>
            <w:r w:rsidRPr="00A855F4">
              <w:t>Yes</w:t>
            </w:r>
          </w:p>
        </w:tc>
        <w:tc>
          <w:tcPr>
            <w:tcW w:w="709" w:type="dxa"/>
          </w:tcPr>
          <w:p w14:paraId="5F85AFA4" w14:textId="77777777" w:rsidR="007858BD" w:rsidRPr="00A855F4" w:rsidRDefault="007858BD" w:rsidP="00EA0A45">
            <w:pPr>
              <w:pStyle w:val="TAL"/>
              <w:jc w:val="center"/>
            </w:pPr>
            <w:r w:rsidRPr="00A855F4">
              <w:t>No</w:t>
            </w:r>
          </w:p>
        </w:tc>
        <w:tc>
          <w:tcPr>
            <w:tcW w:w="728" w:type="dxa"/>
          </w:tcPr>
          <w:p w14:paraId="26B00B0F" w14:textId="77777777" w:rsidR="007858BD" w:rsidRPr="00A855F4" w:rsidRDefault="007858BD" w:rsidP="00EA0A45">
            <w:pPr>
              <w:pStyle w:val="TAL"/>
              <w:jc w:val="center"/>
            </w:pPr>
            <w:r w:rsidRPr="00A855F4">
              <w:t>FR2 only</w:t>
            </w:r>
          </w:p>
        </w:tc>
      </w:tr>
      <w:tr w:rsidR="007858BD" w:rsidRPr="00A855F4" w14:paraId="60CFC702" w14:textId="77777777" w:rsidTr="00EA0A45">
        <w:trPr>
          <w:cantSplit/>
          <w:tblHeader/>
        </w:trPr>
        <w:tc>
          <w:tcPr>
            <w:tcW w:w="6917" w:type="dxa"/>
          </w:tcPr>
          <w:p w14:paraId="38379C5C" w14:textId="77777777" w:rsidR="007858BD" w:rsidRPr="00A855F4" w:rsidRDefault="007858BD" w:rsidP="00EA0A45">
            <w:pPr>
              <w:pStyle w:val="TAL"/>
              <w:rPr>
                <w:b/>
                <w:i/>
              </w:rPr>
            </w:pPr>
            <w:r w:rsidRPr="00A855F4">
              <w:rPr>
                <w:b/>
                <w:i/>
              </w:rPr>
              <w:t>pdcch-MonitoringSingleOccasion</w:t>
            </w:r>
          </w:p>
          <w:p w14:paraId="4876527C" w14:textId="77777777" w:rsidR="007858BD" w:rsidRPr="00A855F4" w:rsidRDefault="007858BD" w:rsidP="00EA0A45">
            <w:pPr>
              <w:pStyle w:val="TAL"/>
            </w:pPr>
            <w:r w:rsidRPr="00A855F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E472972" w14:textId="77777777" w:rsidR="007858BD" w:rsidRPr="00A855F4" w:rsidRDefault="007858BD" w:rsidP="00EA0A45">
            <w:pPr>
              <w:pStyle w:val="TAL"/>
              <w:jc w:val="center"/>
            </w:pPr>
            <w:r w:rsidRPr="00A855F4">
              <w:t>UE</w:t>
            </w:r>
          </w:p>
        </w:tc>
        <w:tc>
          <w:tcPr>
            <w:tcW w:w="567" w:type="dxa"/>
          </w:tcPr>
          <w:p w14:paraId="0B0E08C8" w14:textId="77777777" w:rsidR="007858BD" w:rsidRPr="00A855F4" w:rsidRDefault="007858BD" w:rsidP="00EA0A45">
            <w:pPr>
              <w:pStyle w:val="TAL"/>
              <w:jc w:val="center"/>
            </w:pPr>
            <w:r w:rsidRPr="00A855F4">
              <w:t>No</w:t>
            </w:r>
          </w:p>
        </w:tc>
        <w:tc>
          <w:tcPr>
            <w:tcW w:w="709" w:type="dxa"/>
          </w:tcPr>
          <w:p w14:paraId="347398A1" w14:textId="77777777" w:rsidR="007858BD" w:rsidRPr="00A855F4" w:rsidRDefault="007858BD" w:rsidP="00EA0A45">
            <w:pPr>
              <w:pStyle w:val="TAL"/>
              <w:jc w:val="center"/>
            </w:pPr>
            <w:r w:rsidRPr="00A855F4">
              <w:t>No</w:t>
            </w:r>
          </w:p>
        </w:tc>
        <w:tc>
          <w:tcPr>
            <w:tcW w:w="728" w:type="dxa"/>
          </w:tcPr>
          <w:p w14:paraId="51B32643" w14:textId="77777777" w:rsidR="007858BD" w:rsidRPr="00A855F4" w:rsidRDefault="007858BD" w:rsidP="00EA0A45">
            <w:pPr>
              <w:pStyle w:val="TAL"/>
              <w:jc w:val="center"/>
            </w:pPr>
            <w:r w:rsidRPr="00A855F4">
              <w:t>FR1 only</w:t>
            </w:r>
          </w:p>
        </w:tc>
      </w:tr>
      <w:tr w:rsidR="007858BD" w:rsidRPr="00A855F4" w14:paraId="2CC41B31" w14:textId="77777777" w:rsidTr="00EA0A45">
        <w:trPr>
          <w:cantSplit/>
          <w:tblHeader/>
        </w:trPr>
        <w:tc>
          <w:tcPr>
            <w:tcW w:w="6917" w:type="dxa"/>
          </w:tcPr>
          <w:p w14:paraId="1E127C6F" w14:textId="77777777" w:rsidR="007858BD" w:rsidRPr="00A855F4" w:rsidRDefault="007858BD" w:rsidP="00EA0A45">
            <w:pPr>
              <w:pStyle w:val="TAL"/>
              <w:rPr>
                <w:b/>
                <w:i/>
              </w:rPr>
            </w:pPr>
            <w:r w:rsidRPr="00A855F4">
              <w:rPr>
                <w:b/>
                <w:i/>
              </w:rPr>
              <w:t>pdcch-BlindDetectionCA</w:t>
            </w:r>
          </w:p>
          <w:p w14:paraId="463C6698" w14:textId="77777777" w:rsidR="007858BD" w:rsidRPr="00A855F4" w:rsidRDefault="007858BD" w:rsidP="00EA0A45">
            <w:pPr>
              <w:pStyle w:val="TAL"/>
            </w:pPr>
            <w:r w:rsidRPr="00A855F4">
              <w:t>Indicates PDCCH blind decoding capabilities supported by the UE for CA with more than 4 CCs as specified in TS 38.213 [11]. The field value is from 4 to 16.</w:t>
            </w:r>
          </w:p>
          <w:p w14:paraId="1638BEDF" w14:textId="77777777" w:rsidR="007858BD" w:rsidRPr="00A855F4" w:rsidRDefault="007858BD" w:rsidP="00EA0A45">
            <w:pPr>
              <w:pStyle w:val="TAL"/>
              <w:rPr>
                <w:rFonts w:eastAsiaTheme="minorEastAsia"/>
              </w:rPr>
            </w:pPr>
          </w:p>
          <w:p w14:paraId="19FF28D6" w14:textId="77777777" w:rsidR="007858BD" w:rsidRPr="00A855F4" w:rsidRDefault="007858BD" w:rsidP="00EA0A45">
            <w:pPr>
              <w:pStyle w:val="TAN"/>
            </w:pPr>
            <w:r w:rsidRPr="00A855F4">
              <w:t>NOTE:</w:t>
            </w:r>
            <w:r w:rsidRPr="00A855F4">
              <w:tab/>
              <w:t>FR1-FR2 differentiation is not allowed in this release, although the capability signalling is supported for FR1-FR2 differentiation.</w:t>
            </w:r>
          </w:p>
        </w:tc>
        <w:tc>
          <w:tcPr>
            <w:tcW w:w="709" w:type="dxa"/>
          </w:tcPr>
          <w:p w14:paraId="6CCE5994" w14:textId="77777777" w:rsidR="007858BD" w:rsidRPr="00A855F4" w:rsidRDefault="007858BD" w:rsidP="00EA0A45">
            <w:pPr>
              <w:pStyle w:val="TAL"/>
              <w:jc w:val="center"/>
            </w:pPr>
            <w:r w:rsidRPr="00A855F4">
              <w:t>UE</w:t>
            </w:r>
          </w:p>
        </w:tc>
        <w:tc>
          <w:tcPr>
            <w:tcW w:w="567" w:type="dxa"/>
          </w:tcPr>
          <w:p w14:paraId="434F79AD" w14:textId="77777777" w:rsidR="007858BD" w:rsidRPr="00A855F4" w:rsidRDefault="007858BD" w:rsidP="00EA0A45">
            <w:pPr>
              <w:pStyle w:val="TAL"/>
              <w:jc w:val="center"/>
            </w:pPr>
            <w:r w:rsidRPr="00A855F4">
              <w:t>No</w:t>
            </w:r>
          </w:p>
        </w:tc>
        <w:tc>
          <w:tcPr>
            <w:tcW w:w="709" w:type="dxa"/>
          </w:tcPr>
          <w:p w14:paraId="5AFBC5E0" w14:textId="77777777" w:rsidR="007858BD" w:rsidRPr="00A855F4" w:rsidRDefault="007858BD" w:rsidP="00EA0A45">
            <w:pPr>
              <w:pStyle w:val="TAL"/>
              <w:jc w:val="center"/>
            </w:pPr>
            <w:r w:rsidRPr="00A855F4">
              <w:t>No</w:t>
            </w:r>
          </w:p>
        </w:tc>
        <w:tc>
          <w:tcPr>
            <w:tcW w:w="728" w:type="dxa"/>
          </w:tcPr>
          <w:p w14:paraId="07E30F06" w14:textId="77777777" w:rsidR="007858BD" w:rsidRPr="00A855F4" w:rsidRDefault="007858BD" w:rsidP="00EA0A45">
            <w:pPr>
              <w:pStyle w:val="TAL"/>
              <w:jc w:val="center"/>
            </w:pPr>
            <w:r w:rsidRPr="00A855F4">
              <w:t>No</w:t>
            </w:r>
          </w:p>
        </w:tc>
      </w:tr>
      <w:tr w:rsidR="007858BD" w:rsidRPr="00A855F4" w14:paraId="7D38E1C3" w14:textId="77777777" w:rsidTr="00EA0A45">
        <w:trPr>
          <w:cantSplit/>
          <w:tblHeader/>
        </w:trPr>
        <w:tc>
          <w:tcPr>
            <w:tcW w:w="6917" w:type="dxa"/>
          </w:tcPr>
          <w:p w14:paraId="7A54019C" w14:textId="77777777" w:rsidR="007858BD" w:rsidRPr="00A855F4" w:rsidRDefault="007858BD" w:rsidP="00EA0A45">
            <w:pPr>
              <w:pStyle w:val="TAL"/>
              <w:rPr>
                <w:b/>
                <w:i/>
              </w:rPr>
            </w:pPr>
            <w:r w:rsidRPr="00A855F4">
              <w:rPr>
                <w:b/>
                <w:i/>
              </w:rPr>
              <w:t>pdcch-BlindDetectionMCG-UE</w:t>
            </w:r>
          </w:p>
          <w:p w14:paraId="03CEC393" w14:textId="77777777" w:rsidR="007858BD" w:rsidRPr="00A855F4" w:rsidRDefault="007858BD" w:rsidP="00EA0A45">
            <w:pPr>
              <w:pStyle w:val="TAL"/>
            </w:pPr>
            <w:r w:rsidRPr="00A855F4">
              <w:t>Indicates PDCCH blind decoding capabilities supported for MCG when in NR-DC. The field value is from 1 to 15. The UE sets the value in accordance with the constraints specified in TS 38.213 [11].</w:t>
            </w:r>
          </w:p>
          <w:p w14:paraId="2E31824B" w14:textId="77777777" w:rsidR="007858BD" w:rsidRPr="00A855F4" w:rsidRDefault="007858BD" w:rsidP="00EA0A45">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3C60514F" w14:textId="77777777" w:rsidR="007858BD" w:rsidRPr="00A855F4" w:rsidRDefault="007858BD" w:rsidP="00EA0A45">
            <w:pPr>
              <w:pStyle w:val="TAL"/>
              <w:jc w:val="center"/>
            </w:pPr>
            <w:r w:rsidRPr="00A855F4">
              <w:t>UE</w:t>
            </w:r>
          </w:p>
        </w:tc>
        <w:tc>
          <w:tcPr>
            <w:tcW w:w="567" w:type="dxa"/>
          </w:tcPr>
          <w:p w14:paraId="561C2A46" w14:textId="77777777" w:rsidR="007858BD" w:rsidRPr="00A855F4" w:rsidRDefault="007858BD" w:rsidP="00EA0A45">
            <w:pPr>
              <w:pStyle w:val="TAL"/>
              <w:jc w:val="center"/>
            </w:pPr>
            <w:r w:rsidRPr="00A855F4">
              <w:t>No</w:t>
            </w:r>
          </w:p>
        </w:tc>
        <w:tc>
          <w:tcPr>
            <w:tcW w:w="709" w:type="dxa"/>
          </w:tcPr>
          <w:p w14:paraId="118EB2D3" w14:textId="77777777" w:rsidR="007858BD" w:rsidRPr="00A855F4" w:rsidRDefault="007858BD" w:rsidP="00EA0A45">
            <w:pPr>
              <w:pStyle w:val="TAL"/>
              <w:jc w:val="center"/>
            </w:pPr>
            <w:r w:rsidRPr="00A855F4">
              <w:t>No</w:t>
            </w:r>
          </w:p>
        </w:tc>
        <w:tc>
          <w:tcPr>
            <w:tcW w:w="728" w:type="dxa"/>
          </w:tcPr>
          <w:p w14:paraId="2A6EF1A4" w14:textId="77777777" w:rsidR="007858BD" w:rsidRPr="00A855F4" w:rsidRDefault="007858BD" w:rsidP="00EA0A45">
            <w:pPr>
              <w:pStyle w:val="TAL"/>
              <w:jc w:val="center"/>
            </w:pPr>
            <w:r w:rsidRPr="00A855F4">
              <w:t>Yes</w:t>
            </w:r>
          </w:p>
        </w:tc>
      </w:tr>
      <w:tr w:rsidR="007858BD" w:rsidRPr="00A855F4" w14:paraId="75610654" w14:textId="77777777" w:rsidTr="00EA0A45">
        <w:trPr>
          <w:cantSplit/>
          <w:tblHeader/>
        </w:trPr>
        <w:tc>
          <w:tcPr>
            <w:tcW w:w="6917" w:type="dxa"/>
          </w:tcPr>
          <w:p w14:paraId="0A39F718" w14:textId="77777777" w:rsidR="007858BD" w:rsidRPr="00A855F4" w:rsidRDefault="007858BD" w:rsidP="00EA0A45">
            <w:pPr>
              <w:pStyle w:val="TAL"/>
              <w:rPr>
                <w:b/>
                <w:i/>
              </w:rPr>
            </w:pPr>
            <w:r w:rsidRPr="00A855F4">
              <w:rPr>
                <w:b/>
                <w:i/>
              </w:rPr>
              <w:lastRenderedPageBreak/>
              <w:t>pdcch-BlindDetectionSCG-UE</w:t>
            </w:r>
          </w:p>
          <w:p w14:paraId="6CC913EE" w14:textId="77777777" w:rsidR="007858BD" w:rsidRPr="00A855F4" w:rsidRDefault="007858BD" w:rsidP="00EA0A45">
            <w:pPr>
              <w:pStyle w:val="TAL"/>
            </w:pPr>
            <w:r w:rsidRPr="00A855F4">
              <w:t>Indicates PDCCH blind decoding capabilities supported for SCG when in NR-DC. The field value is from 1 to 15. The UE sets the value in accordance with the constraints specified in TS 38.213 [11].</w:t>
            </w:r>
          </w:p>
          <w:p w14:paraId="790E84D9" w14:textId="77777777" w:rsidR="007858BD" w:rsidRPr="00A855F4" w:rsidRDefault="007858BD" w:rsidP="00EA0A45">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3D0B6E8B" w14:textId="77777777" w:rsidR="007858BD" w:rsidRPr="00A855F4" w:rsidRDefault="007858BD" w:rsidP="00EA0A45">
            <w:pPr>
              <w:pStyle w:val="TAL"/>
              <w:jc w:val="center"/>
            </w:pPr>
            <w:r w:rsidRPr="00A855F4">
              <w:t>UE</w:t>
            </w:r>
          </w:p>
        </w:tc>
        <w:tc>
          <w:tcPr>
            <w:tcW w:w="567" w:type="dxa"/>
          </w:tcPr>
          <w:p w14:paraId="7A9CB21E" w14:textId="77777777" w:rsidR="007858BD" w:rsidRPr="00A855F4" w:rsidRDefault="007858BD" w:rsidP="00EA0A45">
            <w:pPr>
              <w:pStyle w:val="TAL"/>
              <w:jc w:val="center"/>
            </w:pPr>
            <w:r w:rsidRPr="00A855F4">
              <w:t>No</w:t>
            </w:r>
          </w:p>
        </w:tc>
        <w:tc>
          <w:tcPr>
            <w:tcW w:w="709" w:type="dxa"/>
          </w:tcPr>
          <w:p w14:paraId="686A311E" w14:textId="77777777" w:rsidR="007858BD" w:rsidRPr="00A855F4" w:rsidRDefault="007858BD" w:rsidP="00EA0A45">
            <w:pPr>
              <w:pStyle w:val="TAL"/>
              <w:jc w:val="center"/>
            </w:pPr>
            <w:r w:rsidRPr="00A855F4">
              <w:t>No</w:t>
            </w:r>
          </w:p>
        </w:tc>
        <w:tc>
          <w:tcPr>
            <w:tcW w:w="728" w:type="dxa"/>
          </w:tcPr>
          <w:p w14:paraId="4CEB2E6E" w14:textId="77777777" w:rsidR="007858BD" w:rsidRPr="00A855F4" w:rsidRDefault="007858BD" w:rsidP="00EA0A45">
            <w:pPr>
              <w:pStyle w:val="TAL"/>
              <w:jc w:val="center"/>
            </w:pPr>
            <w:r w:rsidRPr="00A855F4">
              <w:t>Yes</w:t>
            </w:r>
          </w:p>
        </w:tc>
      </w:tr>
      <w:tr w:rsidR="007858BD" w:rsidRPr="00A855F4" w14:paraId="1A2C5A55" w14:textId="77777777" w:rsidTr="00EA0A45">
        <w:trPr>
          <w:cantSplit/>
          <w:tblHeader/>
        </w:trPr>
        <w:tc>
          <w:tcPr>
            <w:tcW w:w="6917" w:type="dxa"/>
          </w:tcPr>
          <w:p w14:paraId="263CB296" w14:textId="77777777" w:rsidR="007858BD" w:rsidRPr="00A855F4" w:rsidRDefault="007858BD" w:rsidP="00EA0A45">
            <w:pPr>
              <w:pStyle w:val="TAL"/>
              <w:rPr>
                <w:b/>
                <w:i/>
              </w:rPr>
            </w:pPr>
            <w:r w:rsidRPr="00A855F4">
              <w:rPr>
                <w:b/>
                <w:i/>
              </w:rPr>
              <w:t>pdcch-MonitoringAnyOccasionsWithSpanGapCrossCarrierSch-r16</w:t>
            </w:r>
          </w:p>
          <w:p w14:paraId="019BF7E4" w14:textId="77777777" w:rsidR="007858BD" w:rsidRPr="00A855F4" w:rsidRDefault="007858BD" w:rsidP="00EA0A45">
            <w:pPr>
              <w:pStyle w:val="TAL"/>
              <w:rPr>
                <w:bCs/>
                <w:iCs/>
              </w:rPr>
            </w:pPr>
            <w:r w:rsidRPr="00A855F4">
              <w:rPr>
                <w:bCs/>
                <w:iCs/>
              </w:rPr>
              <w:t xml:space="preserve">Indicates how the UE supports </w:t>
            </w:r>
            <w:r w:rsidRPr="00A855F4">
              <w:rPr>
                <w:bCs/>
                <w:i/>
              </w:rPr>
              <w:t>pdcch-MonitoringAnyOccasionsWithSpanGap</w:t>
            </w:r>
            <w:r w:rsidRPr="00A855F4">
              <w:rPr>
                <w:bCs/>
                <w:iCs/>
              </w:rPr>
              <w:t xml:space="preserve"> in case of cross-carrier scheduling with different SCSs in the scheduling cell and the scheduled cell.</w:t>
            </w:r>
          </w:p>
          <w:p w14:paraId="57819FAC" w14:textId="77777777" w:rsidR="007858BD" w:rsidRPr="00A855F4" w:rsidRDefault="007858BD" w:rsidP="00EA0A45">
            <w:pPr>
              <w:pStyle w:val="TAL"/>
              <w:rPr>
                <w:bCs/>
                <w:iCs/>
              </w:rPr>
            </w:pPr>
          </w:p>
          <w:p w14:paraId="22D76C05" w14:textId="77777777" w:rsidR="007858BD" w:rsidRPr="00A855F4" w:rsidRDefault="007858BD" w:rsidP="00EA0A45">
            <w:pPr>
              <w:pStyle w:val="TAL"/>
              <w:rPr>
                <w:bCs/>
                <w:iCs/>
              </w:rPr>
            </w:pPr>
            <w:r w:rsidRPr="00A855F4">
              <w:rPr>
                <w:bCs/>
                <w:iCs/>
              </w:rPr>
              <w:t>Value 'mode2' indicates</w:t>
            </w:r>
            <w:r w:rsidRPr="00A855F4">
              <w:t xml:space="preserve"> </w:t>
            </w:r>
            <w:r w:rsidRPr="00A855F4">
              <w:rPr>
                <w:bCs/>
                <w:i/>
              </w:rPr>
              <w:t>pdcch-MonitoringAnyOccasionsWithSpanGap</w:t>
            </w:r>
            <w:r w:rsidRPr="00A855F4">
              <w:rPr>
                <w:bCs/>
                <w:iCs/>
              </w:rPr>
              <w:t xml:space="preserve"> is supported for the band of the scheduling/triggering/indicating cell.</w:t>
            </w:r>
          </w:p>
          <w:p w14:paraId="3D57B549" w14:textId="77777777" w:rsidR="007858BD" w:rsidRPr="00A855F4" w:rsidRDefault="007858BD" w:rsidP="00EA0A45">
            <w:pPr>
              <w:pStyle w:val="TAL"/>
              <w:rPr>
                <w:bCs/>
                <w:iCs/>
              </w:rPr>
            </w:pPr>
            <w:r w:rsidRPr="00A855F4">
              <w:rPr>
                <w:bCs/>
                <w:iCs/>
              </w:rPr>
              <w:t>Value 'mode3' indicates</w:t>
            </w:r>
            <w:r w:rsidRPr="00A855F4">
              <w:t xml:space="preserve"> </w:t>
            </w:r>
            <w:r w:rsidRPr="00A855F4">
              <w:rPr>
                <w:bCs/>
                <w:i/>
              </w:rPr>
              <w:t>pdcch-MonitoringAnyOccasionsWithSpanGap</w:t>
            </w:r>
            <w:r w:rsidRPr="00A855F4">
              <w:rPr>
                <w:bCs/>
                <w:iCs/>
              </w:rPr>
              <w:t xml:space="preserve"> is</w:t>
            </w:r>
            <w:r w:rsidRPr="00A855F4">
              <w:t xml:space="preserve"> </w:t>
            </w:r>
            <w:r w:rsidRPr="00A855F4">
              <w:rPr>
                <w:bCs/>
                <w:iCs/>
              </w:rPr>
              <w:t>supported in both the band of the scheduled/triggered/indicated cell and the band of the scheduling/triggering/indicating cell.</w:t>
            </w:r>
          </w:p>
          <w:p w14:paraId="68D29792" w14:textId="77777777" w:rsidR="007858BD" w:rsidRPr="00A855F4" w:rsidRDefault="007858BD" w:rsidP="00EA0A45">
            <w:pPr>
              <w:pStyle w:val="TAL"/>
              <w:rPr>
                <w:bCs/>
                <w:iCs/>
              </w:rPr>
            </w:pPr>
          </w:p>
          <w:p w14:paraId="720DA503" w14:textId="77777777" w:rsidR="007858BD" w:rsidRPr="00A855F4" w:rsidRDefault="007858BD" w:rsidP="00EA0A45">
            <w:pPr>
              <w:pStyle w:val="TAL"/>
            </w:pPr>
            <w:r w:rsidRPr="00A855F4">
              <w:rPr>
                <w:bCs/>
                <w:iCs/>
              </w:rPr>
              <w:t xml:space="preserve">UE indicating support of these feature indicates support of </w:t>
            </w:r>
            <w:r w:rsidRPr="00A855F4">
              <w:rPr>
                <w:bCs/>
                <w:i/>
              </w:rPr>
              <w:t>pdcch-MonitoringAnyOccasionsWithSpanGap</w:t>
            </w:r>
            <w:r w:rsidRPr="00A855F4">
              <w:rPr>
                <w:bCs/>
                <w:iCs/>
              </w:rPr>
              <w:t xml:space="preserve"> and </w:t>
            </w:r>
            <w:r w:rsidRPr="00A855F4">
              <w:rPr>
                <w:i/>
                <w:iCs/>
              </w:rPr>
              <w:t>crossCarrierSchedulingDL-DiffSCS-r16</w:t>
            </w:r>
            <w:r w:rsidRPr="00A855F4">
              <w:t>.</w:t>
            </w:r>
          </w:p>
          <w:p w14:paraId="1080504A" w14:textId="77777777" w:rsidR="007858BD" w:rsidRPr="00A855F4" w:rsidRDefault="007858BD" w:rsidP="00EA0A45">
            <w:pPr>
              <w:pStyle w:val="TAL"/>
            </w:pPr>
          </w:p>
          <w:p w14:paraId="2594E573" w14:textId="77777777" w:rsidR="007858BD" w:rsidRPr="00A855F4" w:rsidRDefault="007858BD" w:rsidP="00EA0A45">
            <w:pPr>
              <w:pStyle w:val="TAN"/>
            </w:pPr>
            <w:r w:rsidRPr="00A855F4">
              <w:t>NOTE:</w:t>
            </w:r>
            <w:r w:rsidRPr="00A855F4">
              <w:rPr>
                <w:rFonts w:cs="Arial"/>
                <w:szCs w:val="18"/>
              </w:rPr>
              <w:tab/>
            </w:r>
            <w:r w:rsidRPr="00A855F4">
              <w:t xml:space="preserve">For </w:t>
            </w:r>
            <w:r w:rsidRPr="00A855F4">
              <w:rPr>
                <w:i/>
                <w:iCs/>
              </w:rPr>
              <w:t>pdcch-MonitoringAnyOccasionsWithSpanGap</w:t>
            </w:r>
            <w:r w:rsidRPr="00A855F4">
              <w:t>, the supported set (set1, set2 or set 3) for cross-carrier scheduling with the different SCSs in the scheduling cell and the scheduled cell is still based on the indicated value for the band of the scheduling cell.</w:t>
            </w:r>
          </w:p>
        </w:tc>
        <w:tc>
          <w:tcPr>
            <w:tcW w:w="709" w:type="dxa"/>
          </w:tcPr>
          <w:p w14:paraId="5C3339F4" w14:textId="77777777" w:rsidR="007858BD" w:rsidRPr="00A855F4" w:rsidRDefault="007858BD" w:rsidP="00EA0A45">
            <w:pPr>
              <w:pStyle w:val="TAL"/>
              <w:jc w:val="center"/>
            </w:pPr>
            <w:r w:rsidRPr="00A855F4">
              <w:t>UE</w:t>
            </w:r>
          </w:p>
        </w:tc>
        <w:tc>
          <w:tcPr>
            <w:tcW w:w="567" w:type="dxa"/>
          </w:tcPr>
          <w:p w14:paraId="344322ED" w14:textId="77777777" w:rsidR="007858BD" w:rsidRPr="00A855F4" w:rsidRDefault="007858BD" w:rsidP="00EA0A45">
            <w:pPr>
              <w:pStyle w:val="TAL"/>
              <w:jc w:val="center"/>
            </w:pPr>
            <w:r w:rsidRPr="00A855F4">
              <w:t>No</w:t>
            </w:r>
          </w:p>
        </w:tc>
        <w:tc>
          <w:tcPr>
            <w:tcW w:w="709" w:type="dxa"/>
          </w:tcPr>
          <w:p w14:paraId="0E9FBD69" w14:textId="77777777" w:rsidR="007858BD" w:rsidRPr="00A855F4" w:rsidRDefault="007858BD" w:rsidP="00EA0A45">
            <w:pPr>
              <w:pStyle w:val="TAL"/>
              <w:jc w:val="center"/>
            </w:pPr>
            <w:r w:rsidRPr="00A855F4">
              <w:t>No</w:t>
            </w:r>
          </w:p>
        </w:tc>
        <w:tc>
          <w:tcPr>
            <w:tcW w:w="728" w:type="dxa"/>
          </w:tcPr>
          <w:p w14:paraId="21321A6C" w14:textId="77777777" w:rsidR="007858BD" w:rsidRPr="00A855F4" w:rsidRDefault="007858BD" w:rsidP="00EA0A45">
            <w:pPr>
              <w:pStyle w:val="TAL"/>
              <w:jc w:val="center"/>
            </w:pPr>
            <w:r w:rsidRPr="00A855F4">
              <w:t>No</w:t>
            </w:r>
          </w:p>
        </w:tc>
      </w:tr>
      <w:tr w:rsidR="007858BD" w:rsidRPr="00A855F4" w14:paraId="2C4EF392" w14:textId="77777777" w:rsidTr="00EA0A45">
        <w:trPr>
          <w:cantSplit/>
          <w:tblHeader/>
        </w:trPr>
        <w:tc>
          <w:tcPr>
            <w:tcW w:w="6917" w:type="dxa"/>
          </w:tcPr>
          <w:p w14:paraId="32923217" w14:textId="77777777" w:rsidR="007858BD" w:rsidRPr="00A855F4" w:rsidRDefault="007858BD" w:rsidP="00EA0A45">
            <w:pPr>
              <w:pStyle w:val="TAL"/>
              <w:rPr>
                <w:b/>
                <w:i/>
              </w:rPr>
            </w:pPr>
            <w:r w:rsidRPr="00A855F4">
              <w:rPr>
                <w:b/>
                <w:i/>
              </w:rPr>
              <w:t>pdcch-MonitoringSingleSpanFirst4Sym-r16</w:t>
            </w:r>
          </w:p>
          <w:p w14:paraId="2D987393" w14:textId="77777777" w:rsidR="007858BD" w:rsidRPr="00A855F4" w:rsidRDefault="007858BD" w:rsidP="00EA0A45">
            <w:pPr>
              <w:pStyle w:val="TAL"/>
              <w:rPr>
                <w:b/>
                <w:i/>
              </w:rPr>
            </w:pPr>
            <w:r w:rsidRPr="00A855F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4C96925D" w14:textId="77777777" w:rsidR="007858BD" w:rsidRPr="00A855F4" w:rsidRDefault="007858BD" w:rsidP="00EA0A45">
            <w:pPr>
              <w:pStyle w:val="TAL"/>
              <w:jc w:val="center"/>
            </w:pPr>
            <w:r w:rsidRPr="00A855F4">
              <w:t>UE</w:t>
            </w:r>
          </w:p>
        </w:tc>
        <w:tc>
          <w:tcPr>
            <w:tcW w:w="567" w:type="dxa"/>
          </w:tcPr>
          <w:p w14:paraId="4779C9F5" w14:textId="77777777" w:rsidR="007858BD" w:rsidRPr="00A855F4" w:rsidRDefault="007858BD" w:rsidP="00EA0A45">
            <w:pPr>
              <w:pStyle w:val="TAL"/>
              <w:jc w:val="center"/>
            </w:pPr>
            <w:r w:rsidRPr="00A855F4">
              <w:t>No</w:t>
            </w:r>
          </w:p>
        </w:tc>
        <w:tc>
          <w:tcPr>
            <w:tcW w:w="709" w:type="dxa"/>
          </w:tcPr>
          <w:p w14:paraId="2645A37B" w14:textId="77777777" w:rsidR="007858BD" w:rsidRPr="00A855F4" w:rsidRDefault="007858BD" w:rsidP="00EA0A45">
            <w:pPr>
              <w:pStyle w:val="TAL"/>
              <w:jc w:val="center"/>
            </w:pPr>
            <w:r w:rsidRPr="00A855F4">
              <w:t>No</w:t>
            </w:r>
          </w:p>
        </w:tc>
        <w:tc>
          <w:tcPr>
            <w:tcW w:w="728" w:type="dxa"/>
          </w:tcPr>
          <w:p w14:paraId="589D799A" w14:textId="77777777" w:rsidR="007858BD" w:rsidRPr="00A855F4" w:rsidRDefault="007858BD" w:rsidP="00EA0A45">
            <w:pPr>
              <w:pStyle w:val="TAL"/>
              <w:jc w:val="center"/>
            </w:pPr>
            <w:r w:rsidRPr="00A855F4">
              <w:t>FR1 only</w:t>
            </w:r>
          </w:p>
        </w:tc>
      </w:tr>
      <w:tr w:rsidR="007858BD" w:rsidRPr="00A855F4" w14:paraId="2A3229D3" w14:textId="77777777" w:rsidTr="00EA0A45">
        <w:trPr>
          <w:cantSplit/>
          <w:tblHeader/>
        </w:trPr>
        <w:tc>
          <w:tcPr>
            <w:tcW w:w="6917" w:type="dxa"/>
          </w:tcPr>
          <w:p w14:paraId="6BE2EDB8" w14:textId="77777777" w:rsidR="007858BD" w:rsidRPr="00A855F4" w:rsidRDefault="007858BD" w:rsidP="00EA0A45">
            <w:pPr>
              <w:pStyle w:val="TAL"/>
              <w:rPr>
                <w:b/>
                <w:i/>
              </w:rPr>
            </w:pPr>
            <w:r w:rsidRPr="00A855F4">
              <w:rPr>
                <w:b/>
                <w:i/>
              </w:rPr>
              <w:t>pdsch-256QAM-FR1</w:t>
            </w:r>
          </w:p>
          <w:p w14:paraId="7BC6A932" w14:textId="77777777" w:rsidR="007858BD" w:rsidRPr="00A855F4" w:rsidRDefault="007858BD" w:rsidP="00EA0A45">
            <w:pPr>
              <w:pStyle w:val="TAL"/>
            </w:pPr>
            <w:r w:rsidRPr="00A855F4">
              <w:t>Indicates whether the UE supports 256QAM modulation scheme for PDSCH for FR1 as defined in 7.3.1.2 of TS 38.211 [6].</w:t>
            </w:r>
          </w:p>
          <w:p w14:paraId="0F55DF06" w14:textId="77777777" w:rsidR="007858BD" w:rsidRPr="00A855F4" w:rsidRDefault="007858BD" w:rsidP="00EA0A45">
            <w:pPr>
              <w:pStyle w:val="TAL"/>
            </w:pPr>
            <w:r w:rsidRPr="00A855F4">
              <w:t>It is optional for (e)RedCap UEs and NCR-MT, and mandatory with capability signalling for other UEs.</w:t>
            </w:r>
          </w:p>
        </w:tc>
        <w:tc>
          <w:tcPr>
            <w:tcW w:w="709" w:type="dxa"/>
          </w:tcPr>
          <w:p w14:paraId="6C59A665" w14:textId="77777777" w:rsidR="007858BD" w:rsidRPr="00A855F4" w:rsidRDefault="007858BD" w:rsidP="00EA0A45">
            <w:pPr>
              <w:pStyle w:val="TAL"/>
              <w:jc w:val="center"/>
            </w:pPr>
            <w:r w:rsidRPr="00A855F4">
              <w:t>UE</w:t>
            </w:r>
          </w:p>
        </w:tc>
        <w:tc>
          <w:tcPr>
            <w:tcW w:w="567" w:type="dxa"/>
          </w:tcPr>
          <w:p w14:paraId="465159E4" w14:textId="77777777" w:rsidR="007858BD" w:rsidRPr="00A855F4" w:rsidRDefault="007858BD" w:rsidP="00EA0A45">
            <w:pPr>
              <w:pStyle w:val="TAL"/>
              <w:jc w:val="center"/>
            </w:pPr>
            <w:r w:rsidRPr="00A855F4">
              <w:t>CY</w:t>
            </w:r>
          </w:p>
        </w:tc>
        <w:tc>
          <w:tcPr>
            <w:tcW w:w="709" w:type="dxa"/>
          </w:tcPr>
          <w:p w14:paraId="39F25A91" w14:textId="77777777" w:rsidR="007858BD" w:rsidRPr="00A855F4" w:rsidRDefault="007858BD" w:rsidP="00EA0A45">
            <w:pPr>
              <w:pStyle w:val="TAL"/>
              <w:jc w:val="center"/>
            </w:pPr>
            <w:r w:rsidRPr="00A855F4">
              <w:t>No</w:t>
            </w:r>
          </w:p>
        </w:tc>
        <w:tc>
          <w:tcPr>
            <w:tcW w:w="728" w:type="dxa"/>
          </w:tcPr>
          <w:p w14:paraId="2189453E" w14:textId="77777777" w:rsidR="007858BD" w:rsidRPr="00A855F4" w:rsidRDefault="007858BD" w:rsidP="00EA0A45">
            <w:pPr>
              <w:pStyle w:val="TAL"/>
              <w:jc w:val="center"/>
            </w:pPr>
            <w:r w:rsidRPr="00A855F4">
              <w:t>FR1 only</w:t>
            </w:r>
          </w:p>
        </w:tc>
      </w:tr>
      <w:tr w:rsidR="007858BD" w:rsidRPr="00A855F4" w14:paraId="3A983AE1" w14:textId="77777777" w:rsidTr="00EA0A45">
        <w:trPr>
          <w:cantSplit/>
          <w:tblHeader/>
        </w:trPr>
        <w:tc>
          <w:tcPr>
            <w:tcW w:w="6917" w:type="dxa"/>
          </w:tcPr>
          <w:p w14:paraId="617B565F" w14:textId="77777777" w:rsidR="007858BD" w:rsidRPr="00A855F4" w:rsidRDefault="007858BD" w:rsidP="00EA0A45">
            <w:pPr>
              <w:pStyle w:val="TAL"/>
              <w:rPr>
                <w:b/>
                <w:i/>
              </w:rPr>
            </w:pPr>
            <w:r w:rsidRPr="00A855F4">
              <w:rPr>
                <w:b/>
                <w:i/>
              </w:rPr>
              <w:t>pdsch-MappingTypeA</w:t>
            </w:r>
          </w:p>
          <w:p w14:paraId="53AD68BB" w14:textId="77777777" w:rsidR="007858BD" w:rsidRPr="00A855F4" w:rsidRDefault="007858BD" w:rsidP="00EA0A45">
            <w:pPr>
              <w:pStyle w:val="TAL"/>
            </w:pPr>
            <w:r w:rsidRPr="00A855F4">
              <w:t xml:space="preserve">Indicates whether the UE supports receiving PDSCH using PDSCH mapping type A with less than seven symbols. This field shall be set to </w:t>
            </w:r>
            <w:r w:rsidRPr="00A855F4">
              <w:rPr>
                <w:i/>
              </w:rPr>
              <w:t>supported</w:t>
            </w:r>
            <w:r w:rsidRPr="00A855F4">
              <w:t>.</w:t>
            </w:r>
          </w:p>
        </w:tc>
        <w:tc>
          <w:tcPr>
            <w:tcW w:w="709" w:type="dxa"/>
          </w:tcPr>
          <w:p w14:paraId="3E97AF31" w14:textId="77777777" w:rsidR="007858BD" w:rsidRPr="00A855F4" w:rsidRDefault="007858BD" w:rsidP="00EA0A45">
            <w:pPr>
              <w:pStyle w:val="TAL"/>
              <w:jc w:val="center"/>
            </w:pPr>
            <w:r w:rsidRPr="00A855F4">
              <w:t>UE</w:t>
            </w:r>
          </w:p>
        </w:tc>
        <w:tc>
          <w:tcPr>
            <w:tcW w:w="567" w:type="dxa"/>
          </w:tcPr>
          <w:p w14:paraId="5C28BBCC" w14:textId="77777777" w:rsidR="007858BD" w:rsidRPr="00A855F4" w:rsidRDefault="007858BD" w:rsidP="00EA0A45">
            <w:pPr>
              <w:pStyle w:val="TAL"/>
              <w:jc w:val="center"/>
            </w:pPr>
            <w:r w:rsidRPr="00A855F4">
              <w:t>Yes</w:t>
            </w:r>
          </w:p>
        </w:tc>
        <w:tc>
          <w:tcPr>
            <w:tcW w:w="709" w:type="dxa"/>
          </w:tcPr>
          <w:p w14:paraId="21B96883" w14:textId="77777777" w:rsidR="007858BD" w:rsidRPr="00A855F4" w:rsidRDefault="007858BD" w:rsidP="00EA0A45">
            <w:pPr>
              <w:pStyle w:val="TAL"/>
              <w:jc w:val="center"/>
            </w:pPr>
            <w:r w:rsidRPr="00A855F4">
              <w:t>No</w:t>
            </w:r>
          </w:p>
        </w:tc>
        <w:tc>
          <w:tcPr>
            <w:tcW w:w="728" w:type="dxa"/>
          </w:tcPr>
          <w:p w14:paraId="60EB368A" w14:textId="77777777" w:rsidR="007858BD" w:rsidRPr="00A855F4" w:rsidRDefault="007858BD" w:rsidP="00EA0A45">
            <w:pPr>
              <w:pStyle w:val="TAL"/>
              <w:jc w:val="center"/>
            </w:pPr>
            <w:r w:rsidRPr="00A855F4">
              <w:t>No</w:t>
            </w:r>
          </w:p>
        </w:tc>
      </w:tr>
      <w:tr w:rsidR="007858BD" w:rsidRPr="00A855F4" w14:paraId="47BB773F" w14:textId="77777777" w:rsidTr="00EA0A45">
        <w:trPr>
          <w:cantSplit/>
          <w:tblHeader/>
        </w:trPr>
        <w:tc>
          <w:tcPr>
            <w:tcW w:w="6917" w:type="dxa"/>
          </w:tcPr>
          <w:p w14:paraId="7D178F0B" w14:textId="77777777" w:rsidR="007858BD" w:rsidRPr="00A855F4" w:rsidRDefault="007858BD" w:rsidP="00EA0A45">
            <w:pPr>
              <w:pStyle w:val="TAL"/>
              <w:rPr>
                <w:b/>
                <w:i/>
              </w:rPr>
            </w:pPr>
            <w:r w:rsidRPr="00A855F4">
              <w:rPr>
                <w:b/>
                <w:i/>
              </w:rPr>
              <w:t>pdsch-MappingTypeB</w:t>
            </w:r>
          </w:p>
          <w:p w14:paraId="0BD799E0" w14:textId="77777777" w:rsidR="007858BD" w:rsidRPr="00A855F4" w:rsidRDefault="007858BD" w:rsidP="00EA0A45">
            <w:pPr>
              <w:pStyle w:val="TAL"/>
            </w:pPr>
            <w:r w:rsidRPr="00A855F4">
              <w:t>Indicates whether the UE supports receiving PDSCH using PDSCH mapping type B.</w:t>
            </w:r>
          </w:p>
        </w:tc>
        <w:tc>
          <w:tcPr>
            <w:tcW w:w="709" w:type="dxa"/>
          </w:tcPr>
          <w:p w14:paraId="6936EA08" w14:textId="77777777" w:rsidR="007858BD" w:rsidRPr="00A855F4" w:rsidRDefault="007858BD" w:rsidP="00EA0A45">
            <w:pPr>
              <w:pStyle w:val="TAL"/>
              <w:jc w:val="center"/>
            </w:pPr>
            <w:r w:rsidRPr="00A855F4">
              <w:t>UE</w:t>
            </w:r>
          </w:p>
        </w:tc>
        <w:tc>
          <w:tcPr>
            <w:tcW w:w="567" w:type="dxa"/>
          </w:tcPr>
          <w:p w14:paraId="7ABD35EE" w14:textId="77777777" w:rsidR="007858BD" w:rsidRPr="00A855F4" w:rsidRDefault="007858BD" w:rsidP="00EA0A45">
            <w:pPr>
              <w:pStyle w:val="TAL"/>
              <w:jc w:val="center"/>
            </w:pPr>
            <w:r w:rsidRPr="00A855F4">
              <w:t>Yes</w:t>
            </w:r>
          </w:p>
        </w:tc>
        <w:tc>
          <w:tcPr>
            <w:tcW w:w="709" w:type="dxa"/>
          </w:tcPr>
          <w:p w14:paraId="47CAE36C" w14:textId="77777777" w:rsidR="007858BD" w:rsidRPr="00A855F4" w:rsidRDefault="007858BD" w:rsidP="00EA0A45">
            <w:pPr>
              <w:pStyle w:val="TAL"/>
              <w:jc w:val="center"/>
            </w:pPr>
            <w:r w:rsidRPr="00A855F4">
              <w:t>No</w:t>
            </w:r>
          </w:p>
        </w:tc>
        <w:tc>
          <w:tcPr>
            <w:tcW w:w="728" w:type="dxa"/>
          </w:tcPr>
          <w:p w14:paraId="4D8378BB" w14:textId="77777777" w:rsidR="007858BD" w:rsidRPr="00A855F4" w:rsidRDefault="007858BD" w:rsidP="00EA0A45">
            <w:pPr>
              <w:pStyle w:val="TAL"/>
              <w:jc w:val="center"/>
            </w:pPr>
            <w:r w:rsidRPr="00A855F4">
              <w:t>No</w:t>
            </w:r>
          </w:p>
        </w:tc>
      </w:tr>
      <w:tr w:rsidR="007858BD" w:rsidRPr="00A855F4" w14:paraId="2F1B0EEE" w14:textId="77777777" w:rsidTr="00EA0A45">
        <w:trPr>
          <w:cantSplit/>
          <w:tblHeader/>
        </w:trPr>
        <w:tc>
          <w:tcPr>
            <w:tcW w:w="6917" w:type="dxa"/>
          </w:tcPr>
          <w:p w14:paraId="7DDA9981" w14:textId="77777777" w:rsidR="007858BD" w:rsidRPr="00A855F4" w:rsidRDefault="007858BD" w:rsidP="00EA0A45">
            <w:pPr>
              <w:pStyle w:val="TAL"/>
              <w:rPr>
                <w:b/>
                <w:i/>
              </w:rPr>
            </w:pPr>
            <w:r w:rsidRPr="00A855F4">
              <w:rPr>
                <w:b/>
                <w:i/>
              </w:rPr>
              <w:t>pdsch-RepetitionMultiSlots</w:t>
            </w:r>
          </w:p>
          <w:p w14:paraId="463FE01A" w14:textId="77777777" w:rsidR="007858BD" w:rsidRPr="00A855F4" w:rsidRDefault="007858BD" w:rsidP="00EA0A45">
            <w:pPr>
              <w:pStyle w:val="TAL"/>
            </w:pPr>
            <w:r w:rsidRPr="00A855F4">
              <w:t xml:space="preserve">Indicates whether the UE supports receiving PDSCH scheduled by DCI format 1_1 when configured with </w:t>
            </w:r>
            <w:r w:rsidRPr="00A855F4">
              <w:rPr>
                <w:i/>
                <w:noProof/>
              </w:rPr>
              <w:t>pdsch-AggregationFactor</w:t>
            </w:r>
            <w:r w:rsidRPr="00A855F4">
              <w:t xml:space="preserve"> &gt; 1, as defined in 5.1.2.1 of TS 38.214 [12]. This applies only to non-shared spectrum channel access. For shared spectrum channel access, </w:t>
            </w:r>
            <w:r w:rsidRPr="00A855F4">
              <w:rPr>
                <w:i/>
                <w:iCs/>
              </w:rPr>
              <w:t xml:space="preserve">pdsch-RepetitionMultiSlots-r16 </w:t>
            </w:r>
            <w:r w:rsidRPr="00A855F4">
              <w:rPr>
                <w:bCs/>
                <w:iCs/>
              </w:rPr>
              <w:t>applies.</w:t>
            </w:r>
          </w:p>
        </w:tc>
        <w:tc>
          <w:tcPr>
            <w:tcW w:w="709" w:type="dxa"/>
          </w:tcPr>
          <w:p w14:paraId="1B851133" w14:textId="77777777" w:rsidR="007858BD" w:rsidRPr="00A855F4" w:rsidRDefault="007858BD" w:rsidP="00EA0A45">
            <w:pPr>
              <w:pStyle w:val="TAL"/>
              <w:jc w:val="center"/>
            </w:pPr>
            <w:r w:rsidRPr="00A855F4">
              <w:t>UE</w:t>
            </w:r>
          </w:p>
        </w:tc>
        <w:tc>
          <w:tcPr>
            <w:tcW w:w="567" w:type="dxa"/>
          </w:tcPr>
          <w:p w14:paraId="5AF19D81" w14:textId="77777777" w:rsidR="007858BD" w:rsidRPr="00A855F4" w:rsidRDefault="007858BD" w:rsidP="00EA0A45">
            <w:pPr>
              <w:pStyle w:val="TAL"/>
              <w:jc w:val="center"/>
            </w:pPr>
            <w:r w:rsidRPr="00A855F4">
              <w:t>No</w:t>
            </w:r>
          </w:p>
        </w:tc>
        <w:tc>
          <w:tcPr>
            <w:tcW w:w="709" w:type="dxa"/>
          </w:tcPr>
          <w:p w14:paraId="02343EC0" w14:textId="77777777" w:rsidR="007858BD" w:rsidRPr="00A855F4" w:rsidRDefault="007858BD" w:rsidP="00EA0A45">
            <w:pPr>
              <w:pStyle w:val="TAL"/>
              <w:jc w:val="center"/>
            </w:pPr>
            <w:r w:rsidRPr="00A855F4">
              <w:t>No</w:t>
            </w:r>
          </w:p>
        </w:tc>
        <w:tc>
          <w:tcPr>
            <w:tcW w:w="728" w:type="dxa"/>
          </w:tcPr>
          <w:p w14:paraId="2957F9E8" w14:textId="77777777" w:rsidR="007858BD" w:rsidRPr="00A855F4" w:rsidRDefault="007858BD" w:rsidP="00EA0A45">
            <w:pPr>
              <w:pStyle w:val="TAL"/>
              <w:jc w:val="center"/>
            </w:pPr>
            <w:r w:rsidRPr="00A855F4">
              <w:t>No</w:t>
            </w:r>
          </w:p>
        </w:tc>
      </w:tr>
      <w:tr w:rsidR="007858BD" w:rsidRPr="00A855F4" w14:paraId="4703EBAC" w14:textId="77777777" w:rsidTr="00EA0A45">
        <w:trPr>
          <w:cantSplit/>
          <w:tblHeader/>
        </w:trPr>
        <w:tc>
          <w:tcPr>
            <w:tcW w:w="6917" w:type="dxa"/>
          </w:tcPr>
          <w:p w14:paraId="3C187C2E" w14:textId="77777777" w:rsidR="007858BD" w:rsidRPr="00A855F4" w:rsidRDefault="007858BD" w:rsidP="00EA0A45">
            <w:pPr>
              <w:pStyle w:val="TAL"/>
              <w:rPr>
                <w:b/>
                <w:i/>
              </w:rPr>
            </w:pPr>
            <w:r w:rsidRPr="00A855F4">
              <w:rPr>
                <w:b/>
                <w:i/>
              </w:rPr>
              <w:t>pdsch-RE-MappingFR1-PerSymbol/pdsch-RE-MappingFR1-PerSlot</w:t>
            </w:r>
          </w:p>
          <w:p w14:paraId="1260C1A3" w14:textId="77777777" w:rsidR="007858BD" w:rsidRPr="00A855F4" w:rsidRDefault="007858BD" w:rsidP="00EA0A45">
            <w:pPr>
              <w:pStyle w:val="TAL"/>
            </w:pPr>
            <w:r w:rsidRPr="00A855F4">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A855F4">
              <w:rPr>
                <w:rFonts w:cs="Arial"/>
                <w:i/>
                <w:iCs/>
                <w:szCs w:val="18"/>
              </w:rPr>
              <w:t>pdsch-RE-MappingFR1-PerSymbol</w:t>
            </w:r>
            <w:r w:rsidRPr="00A855F4">
              <w:rPr>
                <w:rFonts w:cs="Arial"/>
                <w:szCs w:val="18"/>
              </w:rPr>
              <w:t xml:space="preserve"> and </w:t>
            </w:r>
            <w:r w:rsidRPr="00A855F4">
              <w:rPr>
                <w:rFonts w:cs="Arial"/>
                <w:i/>
                <w:iCs/>
                <w:szCs w:val="18"/>
              </w:rPr>
              <w:t>pdsch-RE-MappingFR1-PerSlo</w:t>
            </w:r>
            <w:r w:rsidRPr="00A855F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4F14449" w14:textId="77777777" w:rsidR="007858BD" w:rsidRPr="00A855F4" w:rsidRDefault="007858BD" w:rsidP="00EA0A45">
            <w:pPr>
              <w:pStyle w:val="TAL"/>
              <w:jc w:val="center"/>
            </w:pPr>
            <w:r w:rsidRPr="00A855F4">
              <w:rPr>
                <w:rFonts w:cs="Arial"/>
                <w:szCs w:val="18"/>
              </w:rPr>
              <w:t>UE</w:t>
            </w:r>
          </w:p>
        </w:tc>
        <w:tc>
          <w:tcPr>
            <w:tcW w:w="567" w:type="dxa"/>
          </w:tcPr>
          <w:p w14:paraId="56D57597" w14:textId="77777777" w:rsidR="007858BD" w:rsidRPr="00A855F4" w:rsidRDefault="007858BD" w:rsidP="00EA0A45">
            <w:pPr>
              <w:pStyle w:val="TAL"/>
              <w:jc w:val="center"/>
            </w:pPr>
            <w:r w:rsidRPr="00A855F4">
              <w:rPr>
                <w:rFonts w:cs="Arial"/>
                <w:szCs w:val="18"/>
              </w:rPr>
              <w:t>Yes</w:t>
            </w:r>
          </w:p>
        </w:tc>
        <w:tc>
          <w:tcPr>
            <w:tcW w:w="709" w:type="dxa"/>
          </w:tcPr>
          <w:p w14:paraId="560D1039" w14:textId="77777777" w:rsidR="007858BD" w:rsidRPr="00A855F4" w:rsidRDefault="007858BD" w:rsidP="00EA0A45">
            <w:pPr>
              <w:pStyle w:val="TAL"/>
              <w:jc w:val="center"/>
            </w:pPr>
            <w:r w:rsidRPr="00A855F4">
              <w:rPr>
                <w:rFonts w:cs="Arial"/>
                <w:szCs w:val="18"/>
              </w:rPr>
              <w:t>No</w:t>
            </w:r>
          </w:p>
        </w:tc>
        <w:tc>
          <w:tcPr>
            <w:tcW w:w="728" w:type="dxa"/>
          </w:tcPr>
          <w:p w14:paraId="4E3449E6" w14:textId="77777777" w:rsidR="007858BD" w:rsidRPr="00A855F4" w:rsidRDefault="007858BD" w:rsidP="00EA0A45">
            <w:pPr>
              <w:pStyle w:val="TAL"/>
              <w:jc w:val="center"/>
            </w:pPr>
            <w:r w:rsidRPr="00A855F4">
              <w:rPr>
                <w:rFonts w:cs="Arial"/>
                <w:szCs w:val="18"/>
              </w:rPr>
              <w:t>FR1 only</w:t>
            </w:r>
          </w:p>
        </w:tc>
      </w:tr>
      <w:tr w:rsidR="007858BD" w:rsidRPr="00A855F4" w14:paraId="07F17C19" w14:textId="77777777" w:rsidTr="00EA0A45">
        <w:trPr>
          <w:cantSplit/>
          <w:tblHeader/>
        </w:trPr>
        <w:tc>
          <w:tcPr>
            <w:tcW w:w="6917" w:type="dxa"/>
          </w:tcPr>
          <w:p w14:paraId="7C750DA2" w14:textId="77777777" w:rsidR="007858BD" w:rsidRPr="00A855F4" w:rsidRDefault="007858BD" w:rsidP="00EA0A45">
            <w:pPr>
              <w:pStyle w:val="TAL"/>
              <w:rPr>
                <w:b/>
                <w:i/>
              </w:rPr>
            </w:pPr>
            <w:r w:rsidRPr="00A855F4">
              <w:rPr>
                <w:b/>
                <w:i/>
              </w:rPr>
              <w:lastRenderedPageBreak/>
              <w:t>pdsch-RE-MappingFR2-PerSymbol/pdsch-RE-MappingFR2-PerSlot</w:t>
            </w:r>
          </w:p>
          <w:p w14:paraId="3198EC20" w14:textId="77777777" w:rsidR="007858BD" w:rsidRPr="00A855F4" w:rsidRDefault="007858BD" w:rsidP="00EA0A45">
            <w:pPr>
              <w:pStyle w:val="TAL"/>
            </w:pPr>
            <w:r w:rsidRPr="00A855F4">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A855F4">
              <w:rPr>
                <w:rFonts w:cs="Arial"/>
                <w:i/>
                <w:iCs/>
                <w:szCs w:val="18"/>
              </w:rPr>
              <w:t>pdsch-RE-MappingFR2-PerSymbol</w:t>
            </w:r>
            <w:r w:rsidRPr="00A855F4">
              <w:rPr>
                <w:rFonts w:cs="Arial"/>
                <w:szCs w:val="18"/>
              </w:rPr>
              <w:t xml:space="preserve"> and </w:t>
            </w:r>
            <w:r w:rsidRPr="00A855F4">
              <w:rPr>
                <w:rFonts w:cs="Arial"/>
                <w:i/>
                <w:iCs/>
                <w:szCs w:val="18"/>
              </w:rPr>
              <w:t>pdsch-RE-MappingFR2-PerSlo</w:t>
            </w:r>
            <w:r w:rsidRPr="00A855F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52A74D3C" w14:textId="77777777" w:rsidR="007858BD" w:rsidRPr="00A855F4" w:rsidRDefault="007858BD" w:rsidP="00EA0A45">
            <w:pPr>
              <w:pStyle w:val="TAL"/>
              <w:jc w:val="center"/>
            </w:pPr>
            <w:r w:rsidRPr="00A855F4">
              <w:rPr>
                <w:rFonts w:cs="Arial"/>
                <w:szCs w:val="18"/>
              </w:rPr>
              <w:t>UE</w:t>
            </w:r>
          </w:p>
        </w:tc>
        <w:tc>
          <w:tcPr>
            <w:tcW w:w="567" w:type="dxa"/>
          </w:tcPr>
          <w:p w14:paraId="774AC6D1" w14:textId="77777777" w:rsidR="007858BD" w:rsidRPr="00A855F4" w:rsidRDefault="007858BD" w:rsidP="00EA0A45">
            <w:pPr>
              <w:pStyle w:val="TAL"/>
              <w:jc w:val="center"/>
            </w:pPr>
            <w:r w:rsidRPr="00A855F4">
              <w:rPr>
                <w:rFonts w:cs="Arial"/>
                <w:szCs w:val="18"/>
              </w:rPr>
              <w:t>Yes</w:t>
            </w:r>
          </w:p>
        </w:tc>
        <w:tc>
          <w:tcPr>
            <w:tcW w:w="709" w:type="dxa"/>
          </w:tcPr>
          <w:p w14:paraId="0ABA3FD5" w14:textId="77777777" w:rsidR="007858BD" w:rsidRPr="00A855F4" w:rsidRDefault="007858BD" w:rsidP="00EA0A45">
            <w:pPr>
              <w:pStyle w:val="TAL"/>
              <w:jc w:val="center"/>
            </w:pPr>
            <w:r w:rsidRPr="00A855F4">
              <w:rPr>
                <w:rFonts w:cs="Arial"/>
                <w:szCs w:val="18"/>
              </w:rPr>
              <w:t>No</w:t>
            </w:r>
          </w:p>
        </w:tc>
        <w:tc>
          <w:tcPr>
            <w:tcW w:w="728" w:type="dxa"/>
          </w:tcPr>
          <w:p w14:paraId="262F8441" w14:textId="77777777" w:rsidR="007858BD" w:rsidRPr="00A855F4" w:rsidRDefault="007858BD" w:rsidP="00EA0A45">
            <w:pPr>
              <w:pStyle w:val="TAL"/>
              <w:jc w:val="center"/>
            </w:pPr>
            <w:r w:rsidRPr="00A855F4">
              <w:rPr>
                <w:rFonts w:cs="Arial"/>
                <w:szCs w:val="18"/>
              </w:rPr>
              <w:t>FR2 only</w:t>
            </w:r>
          </w:p>
        </w:tc>
      </w:tr>
      <w:tr w:rsidR="007858BD" w:rsidRPr="00A855F4" w14:paraId="19C8C478" w14:textId="77777777" w:rsidTr="00EA0A45">
        <w:trPr>
          <w:cantSplit/>
          <w:tblHeader/>
        </w:trPr>
        <w:tc>
          <w:tcPr>
            <w:tcW w:w="6917" w:type="dxa"/>
          </w:tcPr>
          <w:p w14:paraId="56326D53" w14:textId="77777777" w:rsidR="007858BD" w:rsidRPr="00A855F4" w:rsidRDefault="007858BD" w:rsidP="00EA0A45">
            <w:pPr>
              <w:pStyle w:val="TAL"/>
              <w:rPr>
                <w:b/>
                <w:i/>
              </w:rPr>
            </w:pPr>
            <w:r w:rsidRPr="00A855F4">
              <w:rPr>
                <w:b/>
                <w:i/>
              </w:rPr>
              <w:t>precoderGranularityCORESET</w:t>
            </w:r>
          </w:p>
          <w:p w14:paraId="6798E35D" w14:textId="77777777" w:rsidR="007858BD" w:rsidRPr="00A855F4" w:rsidRDefault="007858BD" w:rsidP="00EA0A45">
            <w:pPr>
              <w:pStyle w:val="TAL"/>
            </w:pPr>
            <w:r w:rsidRPr="00A855F4">
              <w:t>Indicates whether the UE supports receiving PDCCH in CORESETs configured with CORESET-precoder-granularity equal to the size of the CORESET in the frequency domain as specified in TS 38.211 [6].</w:t>
            </w:r>
          </w:p>
        </w:tc>
        <w:tc>
          <w:tcPr>
            <w:tcW w:w="709" w:type="dxa"/>
          </w:tcPr>
          <w:p w14:paraId="6F575B4C" w14:textId="77777777" w:rsidR="007858BD" w:rsidRPr="00A855F4" w:rsidRDefault="007858BD" w:rsidP="00EA0A45">
            <w:pPr>
              <w:pStyle w:val="TAL"/>
              <w:jc w:val="center"/>
            </w:pPr>
            <w:r w:rsidRPr="00A855F4">
              <w:t>UE</w:t>
            </w:r>
          </w:p>
        </w:tc>
        <w:tc>
          <w:tcPr>
            <w:tcW w:w="567" w:type="dxa"/>
          </w:tcPr>
          <w:p w14:paraId="05565DC3" w14:textId="77777777" w:rsidR="007858BD" w:rsidRPr="00A855F4" w:rsidRDefault="007858BD" w:rsidP="00EA0A45">
            <w:pPr>
              <w:pStyle w:val="TAL"/>
              <w:jc w:val="center"/>
            </w:pPr>
            <w:r w:rsidRPr="00A855F4">
              <w:t>No</w:t>
            </w:r>
          </w:p>
        </w:tc>
        <w:tc>
          <w:tcPr>
            <w:tcW w:w="709" w:type="dxa"/>
          </w:tcPr>
          <w:p w14:paraId="5D57ABB9" w14:textId="77777777" w:rsidR="007858BD" w:rsidRPr="00A855F4" w:rsidRDefault="007858BD" w:rsidP="00EA0A45">
            <w:pPr>
              <w:pStyle w:val="TAL"/>
              <w:jc w:val="center"/>
            </w:pPr>
            <w:r w:rsidRPr="00A855F4">
              <w:t>No</w:t>
            </w:r>
          </w:p>
        </w:tc>
        <w:tc>
          <w:tcPr>
            <w:tcW w:w="728" w:type="dxa"/>
          </w:tcPr>
          <w:p w14:paraId="0763C6A8" w14:textId="77777777" w:rsidR="007858BD" w:rsidRPr="00A855F4" w:rsidRDefault="007858BD" w:rsidP="00EA0A45">
            <w:pPr>
              <w:pStyle w:val="TAL"/>
              <w:jc w:val="center"/>
            </w:pPr>
            <w:r w:rsidRPr="00A855F4">
              <w:t>No</w:t>
            </w:r>
          </w:p>
        </w:tc>
      </w:tr>
      <w:tr w:rsidR="007858BD" w:rsidRPr="00A855F4" w14:paraId="37EEB860" w14:textId="77777777" w:rsidTr="00EA0A45">
        <w:trPr>
          <w:cantSplit/>
          <w:tblHeader/>
        </w:trPr>
        <w:tc>
          <w:tcPr>
            <w:tcW w:w="6917" w:type="dxa"/>
          </w:tcPr>
          <w:p w14:paraId="4625F43A" w14:textId="77777777" w:rsidR="007858BD" w:rsidRPr="00A855F4" w:rsidRDefault="007858BD" w:rsidP="00EA0A45">
            <w:pPr>
              <w:pStyle w:val="TAL"/>
              <w:rPr>
                <w:b/>
                <w:i/>
              </w:rPr>
            </w:pPr>
            <w:r w:rsidRPr="00A855F4">
              <w:rPr>
                <w:b/>
                <w:i/>
              </w:rPr>
              <w:t>pre-EmptIndication-DL</w:t>
            </w:r>
          </w:p>
          <w:p w14:paraId="39173D99" w14:textId="77777777" w:rsidR="007858BD" w:rsidRPr="00A855F4" w:rsidRDefault="007858BD" w:rsidP="00EA0A45">
            <w:pPr>
              <w:pStyle w:val="TAL"/>
            </w:pPr>
            <w:r w:rsidRPr="00A855F4">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A855F4">
              <w:rPr>
                <w:i/>
                <w:iCs/>
              </w:rPr>
              <w:t xml:space="preserve">pre-EmptIndication-DL-r16 </w:t>
            </w:r>
            <w:r w:rsidRPr="00A855F4">
              <w:rPr>
                <w:bCs/>
                <w:iCs/>
              </w:rPr>
              <w:t>applies.</w:t>
            </w:r>
          </w:p>
        </w:tc>
        <w:tc>
          <w:tcPr>
            <w:tcW w:w="709" w:type="dxa"/>
          </w:tcPr>
          <w:p w14:paraId="4BA2D8F8" w14:textId="77777777" w:rsidR="007858BD" w:rsidRPr="00A855F4" w:rsidRDefault="007858BD" w:rsidP="00EA0A45">
            <w:pPr>
              <w:pStyle w:val="TAL"/>
              <w:jc w:val="center"/>
            </w:pPr>
            <w:r w:rsidRPr="00A855F4">
              <w:t>UE</w:t>
            </w:r>
          </w:p>
        </w:tc>
        <w:tc>
          <w:tcPr>
            <w:tcW w:w="567" w:type="dxa"/>
          </w:tcPr>
          <w:p w14:paraId="416A7963" w14:textId="77777777" w:rsidR="007858BD" w:rsidRPr="00A855F4" w:rsidRDefault="007858BD" w:rsidP="00EA0A45">
            <w:pPr>
              <w:pStyle w:val="TAL"/>
              <w:jc w:val="center"/>
            </w:pPr>
            <w:r w:rsidRPr="00A855F4">
              <w:t>No</w:t>
            </w:r>
          </w:p>
        </w:tc>
        <w:tc>
          <w:tcPr>
            <w:tcW w:w="709" w:type="dxa"/>
          </w:tcPr>
          <w:p w14:paraId="2CBF95E5" w14:textId="77777777" w:rsidR="007858BD" w:rsidRPr="00A855F4" w:rsidRDefault="007858BD" w:rsidP="00EA0A45">
            <w:pPr>
              <w:pStyle w:val="TAL"/>
              <w:jc w:val="center"/>
            </w:pPr>
            <w:r w:rsidRPr="00A855F4">
              <w:t>No</w:t>
            </w:r>
          </w:p>
        </w:tc>
        <w:tc>
          <w:tcPr>
            <w:tcW w:w="728" w:type="dxa"/>
          </w:tcPr>
          <w:p w14:paraId="4CE63E3E" w14:textId="77777777" w:rsidR="007858BD" w:rsidRPr="00A855F4" w:rsidRDefault="007858BD" w:rsidP="00EA0A45">
            <w:pPr>
              <w:pStyle w:val="TAL"/>
              <w:jc w:val="center"/>
            </w:pPr>
            <w:r w:rsidRPr="00A855F4">
              <w:t>No</w:t>
            </w:r>
          </w:p>
        </w:tc>
      </w:tr>
      <w:tr w:rsidR="007858BD" w:rsidRPr="00A855F4" w14:paraId="4AB4147A" w14:textId="77777777" w:rsidTr="00EA0A45">
        <w:trPr>
          <w:cantSplit/>
          <w:tblHeader/>
        </w:trPr>
        <w:tc>
          <w:tcPr>
            <w:tcW w:w="6917" w:type="dxa"/>
          </w:tcPr>
          <w:p w14:paraId="5C240B46" w14:textId="77777777" w:rsidR="007858BD" w:rsidRPr="00A855F4" w:rsidRDefault="007858BD" w:rsidP="00EA0A45">
            <w:pPr>
              <w:pStyle w:val="TAL"/>
              <w:rPr>
                <w:rFonts w:cs="Arial"/>
                <w:b/>
                <w:i/>
                <w:szCs w:val="18"/>
              </w:rPr>
            </w:pPr>
            <w:r w:rsidRPr="00A855F4">
              <w:rPr>
                <w:rFonts w:cs="Arial"/>
                <w:b/>
                <w:i/>
                <w:szCs w:val="18"/>
              </w:rPr>
              <w:t>priorityIndicationDL-r18</w:t>
            </w:r>
          </w:p>
          <w:p w14:paraId="6DD15272" w14:textId="77777777" w:rsidR="007858BD" w:rsidRPr="00A855F4" w:rsidRDefault="007858BD" w:rsidP="00EA0A45">
            <w:pPr>
              <w:pStyle w:val="TAL"/>
              <w:rPr>
                <w:rFonts w:cs="Arial"/>
                <w:bCs/>
                <w:iCs/>
                <w:szCs w:val="18"/>
              </w:rPr>
            </w:pPr>
            <w:r w:rsidRPr="00A855F4">
              <w:rPr>
                <w:rFonts w:cs="Arial"/>
                <w:bCs/>
                <w:iCs/>
                <w:szCs w:val="18"/>
              </w:rPr>
              <w:t>Indicates whether the UE supports priority indicator field configured in DCI formats 1_3 and (1_1 or 1_2) in a BWP when configured to monitor both DCI formats 1_3 and (1_1 or 1_2) in the BWP.</w:t>
            </w:r>
          </w:p>
          <w:p w14:paraId="1254CD56" w14:textId="77777777" w:rsidR="007858BD" w:rsidRPr="00A855F4" w:rsidRDefault="007858BD" w:rsidP="00EA0A45">
            <w:pPr>
              <w:pStyle w:val="TAL"/>
              <w:rPr>
                <w:b/>
                <w:i/>
              </w:rPr>
            </w:pPr>
            <w:r w:rsidRPr="00A855F4">
              <w:rPr>
                <w:rFonts w:cs="Arial"/>
                <w:bCs/>
                <w:iCs/>
                <w:szCs w:val="18"/>
              </w:rPr>
              <w:t xml:space="preserve">A UE supporting this feature shall also indicate support of </w:t>
            </w:r>
            <w:r w:rsidRPr="00A855F4">
              <w:rPr>
                <w:rFonts w:cs="Arial"/>
                <w:bCs/>
                <w:i/>
                <w:szCs w:val="18"/>
              </w:rPr>
              <w:t>simultaneous-2-1-HARQ-ACK-CB-r18</w:t>
            </w:r>
            <w:r w:rsidRPr="00A855F4">
              <w:rPr>
                <w:rFonts w:cs="Arial"/>
                <w:bCs/>
                <w:iCs/>
                <w:szCs w:val="18"/>
              </w:rPr>
              <w:t>.</w:t>
            </w:r>
          </w:p>
        </w:tc>
        <w:tc>
          <w:tcPr>
            <w:tcW w:w="709" w:type="dxa"/>
          </w:tcPr>
          <w:p w14:paraId="5A5621B3" w14:textId="77777777" w:rsidR="007858BD" w:rsidRPr="00A855F4" w:rsidRDefault="007858BD" w:rsidP="00EA0A45">
            <w:pPr>
              <w:pStyle w:val="TAL"/>
              <w:jc w:val="center"/>
            </w:pPr>
            <w:r w:rsidRPr="00A855F4">
              <w:rPr>
                <w:rFonts w:cs="Arial"/>
                <w:szCs w:val="18"/>
              </w:rPr>
              <w:t>UE</w:t>
            </w:r>
          </w:p>
        </w:tc>
        <w:tc>
          <w:tcPr>
            <w:tcW w:w="567" w:type="dxa"/>
          </w:tcPr>
          <w:p w14:paraId="3557B87A" w14:textId="77777777" w:rsidR="007858BD" w:rsidRPr="00A855F4" w:rsidRDefault="007858BD" w:rsidP="00EA0A45">
            <w:pPr>
              <w:pStyle w:val="TAL"/>
              <w:jc w:val="center"/>
            </w:pPr>
            <w:r w:rsidRPr="00A855F4">
              <w:rPr>
                <w:rFonts w:cs="Arial"/>
                <w:szCs w:val="18"/>
              </w:rPr>
              <w:t>No</w:t>
            </w:r>
          </w:p>
        </w:tc>
        <w:tc>
          <w:tcPr>
            <w:tcW w:w="709" w:type="dxa"/>
          </w:tcPr>
          <w:p w14:paraId="014D021B" w14:textId="77777777" w:rsidR="007858BD" w:rsidRPr="00A855F4" w:rsidRDefault="007858BD" w:rsidP="00EA0A45">
            <w:pPr>
              <w:pStyle w:val="TAL"/>
              <w:jc w:val="center"/>
            </w:pPr>
            <w:r w:rsidRPr="00A855F4">
              <w:rPr>
                <w:rFonts w:cs="Arial"/>
                <w:szCs w:val="18"/>
              </w:rPr>
              <w:t>No</w:t>
            </w:r>
          </w:p>
        </w:tc>
        <w:tc>
          <w:tcPr>
            <w:tcW w:w="728" w:type="dxa"/>
          </w:tcPr>
          <w:p w14:paraId="02567ADD" w14:textId="77777777" w:rsidR="007858BD" w:rsidRPr="00A855F4" w:rsidRDefault="007858BD" w:rsidP="00EA0A45">
            <w:pPr>
              <w:pStyle w:val="TAL"/>
              <w:jc w:val="center"/>
            </w:pPr>
            <w:r w:rsidRPr="00A855F4">
              <w:rPr>
                <w:rFonts w:cs="Arial"/>
                <w:szCs w:val="18"/>
              </w:rPr>
              <w:t>No</w:t>
            </w:r>
          </w:p>
        </w:tc>
      </w:tr>
      <w:tr w:rsidR="007858BD" w:rsidRPr="00A855F4" w14:paraId="7FA05178" w14:textId="77777777" w:rsidTr="00EA0A45">
        <w:trPr>
          <w:cantSplit/>
          <w:tblHeader/>
        </w:trPr>
        <w:tc>
          <w:tcPr>
            <w:tcW w:w="6917" w:type="dxa"/>
          </w:tcPr>
          <w:p w14:paraId="79826764" w14:textId="77777777" w:rsidR="007858BD" w:rsidRPr="00A855F4" w:rsidRDefault="007858BD" w:rsidP="00EA0A45">
            <w:pPr>
              <w:pStyle w:val="TAL"/>
              <w:rPr>
                <w:b/>
                <w:i/>
              </w:rPr>
            </w:pPr>
            <w:r w:rsidRPr="00A855F4">
              <w:rPr>
                <w:b/>
                <w:i/>
              </w:rPr>
              <w:t>priorityIndicationOneSlotHARQ-r18</w:t>
            </w:r>
          </w:p>
          <w:p w14:paraId="1AC55B78" w14:textId="77777777" w:rsidR="007858BD" w:rsidRPr="00A855F4" w:rsidRDefault="007858BD" w:rsidP="00EA0A45">
            <w:pPr>
              <w:pStyle w:val="TAL"/>
              <w:rPr>
                <w:bCs/>
                <w:iCs/>
              </w:rPr>
            </w:pPr>
            <w:r w:rsidRPr="00A855F4">
              <w:rPr>
                <w:bCs/>
                <w:iCs/>
              </w:rPr>
              <w:t>Indicates whether the UE supports transmission of type 3 HARQ-ACK codebook using the first or second PUCCH configuration based on PHY priority indication in the triggering DCI format 1_3.</w:t>
            </w:r>
          </w:p>
          <w:p w14:paraId="2052D30D" w14:textId="77777777" w:rsidR="007858BD" w:rsidRPr="00A855F4" w:rsidRDefault="007858BD" w:rsidP="00EA0A45">
            <w:pPr>
              <w:pStyle w:val="TAL"/>
              <w:rPr>
                <w:b/>
                <w:i/>
              </w:rPr>
            </w:pPr>
            <w:r w:rsidRPr="00A855F4">
              <w:rPr>
                <w:bCs/>
                <w:iCs/>
              </w:rPr>
              <w:t xml:space="preserve">A UE supporting this feature shall also indicate support of </w:t>
            </w:r>
            <w:r w:rsidRPr="00A855F4">
              <w:rPr>
                <w:bCs/>
                <w:i/>
              </w:rPr>
              <w:t>type3HARQ-CB-DCI-1-3-r18</w:t>
            </w:r>
            <w:r w:rsidRPr="00A855F4">
              <w:rPr>
                <w:bCs/>
                <w:iCs/>
              </w:rPr>
              <w:t xml:space="preserve"> and </w:t>
            </w:r>
            <w:r w:rsidRPr="00A855F4">
              <w:rPr>
                <w:i/>
                <w:iCs/>
              </w:rPr>
              <w:t>simultaneous-2-1-HARQ-ACK-CB-r18</w:t>
            </w:r>
            <w:r w:rsidRPr="00A855F4">
              <w:t>.</w:t>
            </w:r>
          </w:p>
        </w:tc>
        <w:tc>
          <w:tcPr>
            <w:tcW w:w="709" w:type="dxa"/>
          </w:tcPr>
          <w:p w14:paraId="24776600" w14:textId="77777777" w:rsidR="007858BD" w:rsidRPr="00A855F4" w:rsidRDefault="007858BD" w:rsidP="00EA0A45">
            <w:pPr>
              <w:pStyle w:val="TAL"/>
              <w:jc w:val="center"/>
            </w:pPr>
            <w:r w:rsidRPr="00A855F4">
              <w:t>UE</w:t>
            </w:r>
          </w:p>
        </w:tc>
        <w:tc>
          <w:tcPr>
            <w:tcW w:w="567" w:type="dxa"/>
          </w:tcPr>
          <w:p w14:paraId="1390E465" w14:textId="77777777" w:rsidR="007858BD" w:rsidRPr="00A855F4" w:rsidRDefault="007858BD" w:rsidP="00EA0A45">
            <w:pPr>
              <w:pStyle w:val="TAL"/>
              <w:jc w:val="center"/>
            </w:pPr>
            <w:r w:rsidRPr="00A855F4">
              <w:t>No</w:t>
            </w:r>
          </w:p>
        </w:tc>
        <w:tc>
          <w:tcPr>
            <w:tcW w:w="709" w:type="dxa"/>
          </w:tcPr>
          <w:p w14:paraId="3896BABA" w14:textId="77777777" w:rsidR="007858BD" w:rsidRPr="00A855F4" w:rsidRDefault="007858BD" w:rsidP="00EA0A45">
            <w:pPr>
              <w:pStyle w:val="TAL"/>
              <w:jc w:val="center"/>
            </w:pPr>
            <w:r w:rsidRPr="00A855F4">
              <w:t>No</w:t>
            </w:r>
          </w:p>
        </w:tc>
        <w:tc>
          <w:tcPr>
            <w:tcW w:w="728" w:type="dxa"/>
          </w:tcPr>
          <w:p w14:paraId="098648B7" w14:textId="77777777" w:rsidR="007858BD" w:rsidRPr="00A855F4" w:rsidRDefault="007858BD" w:rsidP="00EA0A45">
            <w:pPr>
              <w:pStyle w:val="TAL"/>
              <w:jc w:val="center"/>
            </w:pPr>
            <w:r w:rsidRPr="00A855F4">
              <w:t>No</w:t>
            </w:r>
          </w:p>
        </w:tc>
      </w:tr>
      <w:tr w:rsidR="007858BD" w:rsidRPr="00A855F4" w14:paraId="20793815" w14:textId="77777777" w:rsidTr="00EA0A45">
        <w:trPr>
          <w:cantSplit/>
          <w:tblHeader/>
        </w:trPr>
        <w:tc>
          <w:tcPr>
            <w:tcW w:w="6917" w:type="dxa"/>
          </w:tcPr>
          <w:p w14:paraId="44626340" w14:textId="77777777" w:rsidR="007858BD" w:rsidRPr="00A855F4" w:rsidRDefault="007858BD" w:rsidP="00EA0A45">
            <w:pPr>
              <w:pStyle w:val="TAL"/>
              <w:rPr>
                <w:b/>
                <w:i/>
              </w:rPr>
            </w:pPr>
            <w:r w:rsidRPr="00A855F4">
              <w:rPr>
                <w:b/>
                <w:i/>
              </w:rPr>
              <w:t>priorityIndicationUL-r18</w:t>
            </w:r>
          </w:p>
          <w:p w14:paraId="0D86756E" w14:textId="77777777" w:rsidR="007858BD" w:rsidRPr="00A855F4" w:rsidRDefault="007858BD" w:rsidP="00EA0A45">
            <w:pPr>
              <w:pStyle w:val="TAL"/>
              <w:rPr>
                <w:bCs/>
                <w:iCs/>
              </w:rPr>
            </w:pPr>
            <w:r w:rsidRPr="00A855F4">
              <w:rPr>
                <w:bCs/>
                <w:iCs/>
              </w:rPr>
              <w:t>Indicates whether the UE supports priority indicator field configured in DCI formats 0_3 and (0_1 or 0_2) in a BWP when configured to monitor both DCI formats 0_3 and (0_1 or 0_2) in the BWP.</w:t>
            </w:r>
          </w:p>
          <w:p w14:paraId="7A53B501" w14:textId="77777777" w:rsidR="007858BD" w:rsidRPr="00A855F4" w:rsidRDefault="007858BD" w:rsidP="00EA0A45">
            <w:pPr>
              <w:pStyle w:val="TAL"/>
              <w:rPr>
                <w:b/>
                <w:i/>
              </w:rPr>
            </w:pPr>
            <w:r w:rsidRPr="00A855F4">
              <w:rPr>
                <w:bCs/>
                <w:iCs/>
              </w:rPr>
              <w:t xml:space="preserve">A UE supporting this feature shall also indicate support of </w:t>
            </w:r>
            <w:r w:rsidRPr="00A855F4">
              <w:rPr>
                <w:bCs/>
                <w:i/>
              </w:rPr>
              <w:t>ul-IntraUE-MuxEnh-r18</w:t>
            </w:r>
            <w:r w:rsidRPr="00A855F4">
              <w:rPr>
                <w:bCs/>
                <w:iCs/>
              </w:rPr>
              <w:t>.</w:t>
            </w:r>
          </w:p>
        </w:tc>
        <w:tc>
          <w:tcPr>
            <w:tcW w:w="709" w:type="dxa"/>
          </w:tcPr>
          <w:p w14:paraId="7853E278" w14:textId="77777777" w:rsidR="007858BD" w:rsidRPr="00A855F4" w:rsidRDefault="007858BD" w:rsidP="00EA0A45">
            <w:pPr>
              <w:pStyle w:val="TAL"/>
              <w:jc w:val="center"/>
            </w:pPr>
            <w:r w:rsidRPr="00A855F4">
              <w:t>UE</w:t>
            </w:r>
          </w:p>
        </w:tc>
        <w:tc>
          <w:tcPr>
            <w:tcW w:w="567" w:type="dxa"/>
          </w:tcPr>
          <w:p w14:paraId="45240037" w14:textId="77777777" w:rsidR="007858BD" w:rsidRPr="00A855F4" w:rsidRDefault="007858BD" w:rsidP="00EA0A45">
            <w:pPr>
              <w:pStyle w:val="TAL"/>
              <w:jc w:val="center"/>
            </w:pPr>
            <w:r w:rsidRPr="00A855F4">
              <w:t>No</w:t>
            </w:r>
          </w:p>
        </w:tc>
        <w:tc>
          <w:tcPr>
            <w:tcW w:w="709" w:type="dxa"/>
          </w:tcPr>
          <w:p w14:paraId="11292A1B" w14:textId="77777777" w:rsidR="007858BD" w:rsidRPr="00A855F4" w:rsidRDefault="007858BD" w:rsidP="00EA0A45">
            <w:pPr>
              <w:pStyle w:val="TAL"/>
              <w:jc w:val="center"/>
            </w:pPr>
            <w:r w:rsidRPr="00A855F4">
              <w:t>No</w:t>
            </w:r>
          </w:p>
        </w:tc>
        <w:tc>
          <w:tcPr>
            <w:tcW w:w="728" w:type="dxa"/>
          </w:tcPr>
          <w:p w14:paraId="73410567" w14:textId="77777777" w:rsidR="007858BD" w:rsidRPr="00A855F4" w:rsidRDefault="007858BD" w:rsidP="00EA0A45">
            <w:pPr>
              <w:pStyle w:val="TAL"/>
              <w:jc w:val="center"/>
            </w:pPr>
            <w:r w:rsidRPr="00A855F4">
              <w:t>No</w:t>
            </w:r>
          </w:p>
        </w:tc>
      </w:tr>
      <w:tr w:rsidR="007858BD" w:rsidRPr="00A855F4" w14:paraId="436D4A5F" w14:textId="77777777" w:rsidTr="00EA0A45">
        <w:trPr>
          <w:cantSplit/>
          <w:tblHeader/>
        </w:trPr>
        <w:tc>
          <w:tcPr>
            <w:tcW w:w="6917" w:type="dxa"/>
          </w:tcPr>
          <w:p w14:paraId="65693440" w14:textId="77777777" w:rsidR="007858BD" w:rsidRPr="00A855F4" w:rsidRDefault="007858BD" w:rsidP="00EA0A45">
            <w:pPr>
              <w:pStyle w:val="TAL"/>
              <w:rPr>
                <w:b/>
                <w:i/>
              </w:rPr>
            </w:pPr>
            <w:r w:rsidRPr="00A855F4">
              <w:rPr>
                <w:b/>
                <w:i/>
              </w:rPr>
              <w:t>pucch-F2-WithFH</w:t>
            </w:r>
          </w:p>
          <w:p w14:paraId="1006650D" w14:textId="77777777" w:rsidR="007858BD" w:rsidRPr="00A855F4" w:rsidRDefault="007858BD" w:rsidP="00EA0A45">
            <w:pPr>
              <w:pStyle w:val="TAL"/>
            </w:pPr>
            <w:r w:rsidRPr="00A855F4">
              <w:t xml:space="preserve">Indicates whether the UE supports transmission of a PUCCH format 2 (2 OFDM symbols in total) with frequency hopping in a slot. This field shall be set to </w:t>
            </w:r>
            <w:r w:rsidRPr="00A855F4">
              <w:rPr>
                <w:i/>
              </w:rPr>
              <w:t>supported</w:t>
            </w:r>
            <w:r w:rsidRPr="00A855F4">
              <w:t>.</w:t>
            </w:r>
          </w:p>
        </w:tc>
        <w:tc>
          <w:tcPr>
            <w:tcW w:w="709" w:type="dxa"/>
          </w:tcPr>
          <w:p w14:paraId="605F697B" w14:textId="77777777" w:rsidR="007858BD" w:rsidRPr="00A855F4" w:rsidRDefault="007858BD" w:rsidP="00EA0A45">
            <w:pPr>
              <w:pStyle w:val="TAL"/>
              <w:jc w:val="center"/>
            </w:pPr>
            <w:r w:rsidRPr="00A855F4">
              <w:t>UE</w:t>
            </w:r>
          </w:p>
        </w:tc>
        <w:tc>
          <w:tcPr>
            <w:tcW w:w="567" w:type="dxa"/>
          </w:tcPr>
          <w:p w14:paraId="475E71A5" w14:textId="77777777" w:rsidR="007858BD" w:rsidRPr="00A855F4" w:rsidRDefault="007858BD" w:rsidP="00EA0A45">
            <w:pPr>
              <w:pStyle w:val="TAL"/>
              <w:jc w:val="center"/>
            </w:pPr>
            <w:r w:rsidRPr="00A855F4">
              <w:t>Yes</w:t>
            </w:r>
          </w:p>
        </w:tc>
        <w:tc>
          <w:tcPr>
            <w:tcW w:w="709" w:type="dxa"/>
          </w:tcPr>
          <w:p w14:paraId="0D3A983E" w14:textId="77777777" w:rsidR="007858BD" w:rsidRPr="00A855F4" w:rsidRDefault="007858BD" w:rsidP="00EA0A45">
            <w:pPr>
              <w:pStyle w:val="TAL"/>
              <w:jc w:val="center"/>
            </w:pPr>
            <w:r w:rsidRPr="00A855F4">
              <w:t>No</w:t>
            </w:r>
          </w:p>
        </w:tc>
        <w:tc>
          <w:tcPr>
            <w:tcW w:w="728" w:type="dxa"/>
          </w:tcPr>
          <w:p w14:paraId="1BEF3913" w14:textId="77777777" w:rsidR="007858BD" w:rsidRPr="00A855F4" w:rsidRDefault="007858BD" w:rsidP="00EA0A45">
            <w:pPr>
              <w:pStyle w:val="TAL"/>
              <w:jc w:val="center"/>
            </w:pPr>
            <w:r w:rsidRPr="00A855F4">
              <w:t>Yes</w:t>
            </w:r>
          </w:p>
        </w:tc>
      </w:tr>
      <w:tr w:rsidR="007858BD" w:rsidRPr="00A855F4" w14:paraId="7032F206" w14:textId="77777777" w:rsidTr="00EA0A45">
        <w:trPr>
          <w:cantSplit/>
          <w:tblHeader/>
        </w:trPr>
        <w:tc>
          <w:tcPr>
            <w:tcW w:w="6917" w:type="dxa"/>
          </w:tcPr>
          <w:p w14:paraId="52CAE864" w14:textId="77777777" w:rsidR="007858BD" w:rsidRPr="00A855F4" w:rsidRDefault="007858BD" w:rsidP="00EA0A45">
            <w:pPr>
              <w:pStyle w:val="TAL"/>
              <w:rPr>
                <w:b/>
                <w:i/>
              </w:rPr>
            </w:pPr>
            <w:r w:rsidRPr="00A855F4">
              <w:rPr>
                <w:b/>
                <w:i/>
              </w:rPr>
              <w:t>pucch-F3-WithFH</w:t>
            </w:r>
          </w:p>
          <w:p w14:paraId="4D4221EA" w14:textId="77777777" w:rsidR="007858BD" w:rsidRPr="00A855F4" w:rsidRDefault="007858BD" w:rsidP="00EA0A45">
            <w:pPr>
              <w:pStyle w:val="TAL"/>
            </w:pPr>
            <w:r w:rsidRPr="00A855F4">
              <w:t xml:space="preserve">Indicates whether the UE supports transmission of a PUCCH format 3 (4~14 OFDM symbols in total) with frequency hopping in a slot. This field shall be set to </w:t>
            </w:r>
            <w:r w:rsidRPr="00A855F4">
              <w:rPr>
                <w:i/>
              </w:rPr>
              <w:t>supported</w:t>
            </w:r>
            <w:r w:rsidRPr="00A855F4">
              <w:t>.</w:t>
            </w:r>
          </w:p>
        </w:tc>
        <w:tc>
          <w:tcPr>
            <w:tcW w:w="709" w:type="dxa"/>
          </w:tcPr>
          <w:p w14:paraId="7D1BE2D3" w14:textId="77777777" w:rsidR="007858BD" w:rsidRPr="00A855F4" w:rsidRDefault="007858BD" w:rsidP="00EA0A45">
            <w:pPr>
              <w:pStyle w:val="TAL"/>
              <w:jc w:val="center"/>
            </w:pPr>
            <w:r w:rsidRPr="00A855F4">
              <w:t>UE</w:t>
            </w:r>
          </w:p>
        </w:tc>
        <w:tc>
          <w:tcPr>
            <w:tcW w:w="567" w:type="dxa"/>
          </w:tcPr>
          <w:p w14:paraId="31D9AA2B" w14:textId="77777777" w:rsidR="007858BD" w:rsidRPr="00A855F4" w:rsidRDefault="007858BD" w:rsidP="00EA0A45">
            <w:pPr>
              <w:pStyle w:val="TAL"/>
              <w:jc w:val="center"/>
            </w:pPr>
            <w:r w:rsidRPr="00A855F4">
              <w:t>Yes</w:t>
            </w:r>
          </w:p>
        </w:tc>
        <w:tc>
          <w:tcPr>
            <w:tcW w:w="709" w:type="dxa"/>
          </w:tcPr>
          <w:p w14:paraId="066214A8" w14:textId="77777777" w:rsidR="007858BD" w:rsidRPr="00A855F4" w:rsidRDefault="007858BD" w:rsidP="00EA0A45">
            <w:pPr>
              <w:pStyle w:val="TAL"/>
              <w:jc w:val="center"/>
            </w:pPr>
            <w:r w:rsidRPr="00A855F4">
              <w:t>No</w:t>
            </w:r>
          </w:p>
        </w:tc>
        <w:tc>
          <w:tcPr>
            <w:tcW w:w="728" w:type="dxa"/>
          </w:tcPr>
          <w:p w14:paraId="7BBF2D1F" w14:textId="77777777" w:rsidR="007858BD" w:rsidRPr="00A855F4" w:rsidRDefault="007858BD" w:rsidP="00EA0A45">
            <w:pPr>
              <w:pStyle w:val="TAL"/>
              <w:jc w:val="center"/>
            </w:pPr>
            <w:r w:rsidRPr="00A855F4">
              <w:t>Yes</w:t>
            </w:r>
          </w:p>
        </w:tc>
      </w:tr>
      <w:tr w:rsidR="007858BD" w:rsidRPr="00A855F4" w14:paraId="33177F5D" w14:textId="77777777" w:rsidTr="00EA0A45">
        <w:trPr>
          <w:cantSplit/>
          <w:tblHeader/>
        </w:trPr>
        <w:tc>
          <w:tcPr>
            <w:tcW w:w="6917" w:type="dxa"/>
          </w:tcPr>
          <w:p w14:paraId="6D7BC271" w14:textId="77777777" w:rsidR="007858BD" w:rsidRPr="00A855F4" w:rsidRDefault="007858BD" w:rsidP="00EA0A45">
            <w:pPr>
              <w:pStyle w:val="TAL"/>
              <w:rPr>
                <w:b/>
                <w:i/>
              </w:rPr>
            </w:pPr>
            <w:r w:rsidRPr="00A855F4">
              <w:rPr>
                <w:b/>
                <w:i/>
              </w:rPr>
              <w:t>pucch-F3-4-HalfPi-BPSK</w:t>
            </w:r>
          </w:p>
          <w:p w14:paraId="3FDF6967" w14:textId="77777777" w:rsidR="007858BD" w:rsidRPr="00A855F4" w:rsidRDefault="007858BD" w:rsidP="00EA0A45">
            <w:pPr>
              <w:pStyle w:val="TAL"/>
            </w:pPr>
            <w:r w:rsidRPr="00A855F4">
              <w:t>Indicates whether the UE supports pi/2-BPSK for PUCCH format 3/4 as defined in 6.3.2.6 of TS 38.211 [6]. It is mandatory with capability signalling for FR1 and FR2. This capability is not applicable to IAB-MT.</w:t>
            </w:r>
          </w:p>
        </w:tc>
        <w:tc>
          <w:tcPr>
            <w:tcW w:w="709" w:type="dxa"/>
          </w:tcPr>
          <w:p w14:paraId="78DB7419" w14:textId="77777777" w:rsidR="007858BD" w:rsidRPr="00A855F4" w:rsidRDefault="007858BD" w:rsidP="00EA0A45">
            <w:pPr>
              <w:pStyle w:val="TAL"/>
              <w:jc w:val="center"/>
            </w:pPr>
            <w:r w:rsidRPr="00A855F4">
              <w:t>UE</w:t>
            </w:r>
          </w:p>
        </w:tc>
        <w:tc>
          <w:tcPr>
            <w:tcW w:w="567" w:type="dxa"/>
          </w:tcPr>
          <w:p w14:paraId="1601E190" w14:textId="77777777" w:rsidR="007858BD" w:rsidRPr="00A855F4" w:rsidRDefault="007858BD" w:rsidP="00EA0A45">
            <w:pPr>
              <w:pStyle w:val="TAL"/>
              <w:jc w:val="center"/>
            </w:pPr>
            <w:r w:rsidRPr="00A855F4">
              <w:t>Yes</w:t>
            </w:r>
          </w:p>
        </w:tc>
        <w:tc>
          <w:tcPr>
            <w:tcW w:w="709" w:type="dxa"/>
          </w:tcPr>
          <w:p w14:paraId="61371C2A" w14:textId="77777777" w:rsidR="007858BD" w:rsidRPr="00A855F4" w:rsidRDefault="007858BD" w:rsidP="00EA0A45">
            <w:pPr>
              <w:pStyle w:val="TAL"/>
              <w:jc w:val="center"/>
            </w:pPr>
            <w:r w:rsidRPr="00A855F4">
              <w:t>No</w:t>
            </w:r>
          </w:p>
        </w:tc>
        <w:tc>
          <w:tcPr>
            <w:tcW w:w="728" w:type="dxa"/>
          </w:tcPr>
          <w:p w14:paraId="1A4062B5" w14:textId="77777777" w:rsidR="007858BD" w:rsidRPr="00A855F4" w:rsidRDefault="007858BD" w:rsidP="00EA0A45">
            <w:pPr>
              <w:pStyle w:val="TAL"/>
              <w:jc w:val="center"/>
            </w:pPr>
            <w:r w:rsidRPr="00A855F4">
              <w:t>Yes</w:t>
            </w:r>
          </w:p>
        </w:tc>
      </w:tr>
      <w:tr w:rsidR="007858BD" w:rsidRPr="00A855F4" w14:paraId="4AE2CFA3" w14:textId="77777777" w:rsidTr="00EA0A45">
        <w:trPr>
          <w:cantSplit/>
          <w:tblHeader/>
        </w:trPr>
        <w:tc>
          <w:tcPr>
            <w:tcW w:w="6917" w:type="dxa"/>
          </w:tcPr>
          <w:p w14:paraId="277DE2CF" w14:textId="77777777" w:rsidR="007858BD" w:rsidRPr="00A855F4" w:rsidRDefault="007858BD" w:rsidP="00EA0A45">
            <w:pPr>
              <w:pStyle w:val="TAL"/>
              <w:rPr>
                <w:b/>
                <w:i/>
              </w:rPr>
            </w:pPr>
            <w:r w:rsidRPr="00A855F4">
              <w:rPr>
                <w:b/>
                <w:i/>
              </w:rPr>
              <w:t>pucch-F4-WithFH</w:t>
            </w:r>
          </w:p>
          <w:p w14:paraId="2372F8BE" w14:textId="77777777" w:rsidR="007858BD" w:rsidRPr="00A855F4" w:rsidRDefault="007858BD" w:rsidP="00EA0A45">
            <w:pPr>
              <w:pStyle w:val="TAL"/>
            </w:pPr>
            <w:r w:rsidRPr="00A855F4">
              <w:t>Indicates whether the UE supports transmission of a PUCCH format 4 (4~14 OFDM symbols in total) with frequency hopping in a slot.</w:t>
            </w:r>
          </w:p>
        </w:tc>
        <w:tc>
          <w:tcPr>
            <w:tcW w:w="709" w:type="dxa"/>
          </w:tcPr>
          <w:p w14:paraId="0CBD46D3" w14:textId="77777777" w:rsidR="007858BD" w:rsidRPr="00A855F4" w:rsidRDefault="007858BD" w:rsidP="00EA0A45">
            <w:pPr>
              <w:pStyle w:val="TAL"/>
              <w:jc w:val="center"/>
            </w:pPr>
            <w:r w:rsidRPr="00A855F4">
              <w:t>UE</w:t>
            </w:r>
          </w:p>
        </w:tc>
        <w:tc>
          <w:tcPr>
            <w:tcW w:w="567" w:type="dxa"/>
          </w:tcPr>
          <w:p w14:paraId="5452D029" w14:textId="77777777" w:rsidR="007858BD" w:rsidRPr="00A855F4" w:rsidRDefault="007858BD" w:rsidP="00EA0A45">
            <w:pPr>
              <w:pStyle w:val="TAL"/>
              <w:jc w:val="center"/>
            </w:pPr>
            <w:r w:rsidRPr="00A855F4">
              <w:t>Yes</w:t>
            </w:r>
          </w:p>
        </w:tc>
        <w:tc>
          <w:tcPr>
            <w:tcW w:w="709" w:type="dxa"/>
          </w:tcPr>
          <w:p w14:paraId="0808A7FD" w14:textId="77777777" w:rsidR="007858BD" w:rsidRPr="00A855F4" w:rsidRDefault="007858BD" w:rsidP="00EA0A45">
            <w:pPr>
              <w:pStyle w:val="TAL"/>
              <w:jc w:val="center"/>
            </w:pPr>
            <w:r w:rsidRPr="00A855F4">
              <w:t>No</w:t>
            </w:r>
          </w:p>
        </w:tc>
        <w:tc>
          <w:tcPr>
            <w:tcW w:w="728" w:type="dxa"/>
          </w:tcPr>
          <w:p w14:paraId="4F214863" w14:textId="77777777" w:rsidR="007858BD" w:rsidRPr="00A855F4" w:rsidRDefault="007858BD" w:rsidP="00EA0A45">
            <w:pPr>
              <w:pStyle w:val="TAL"/>
              <w:jc w:val="center"/>
            </w:pPr>
            <w:r w:rsidRPr="00A855F4">
              <w:t>Yes</w:t>
            </w:r>
          </w:p>
        </w:tc>
      </w:tr>
      <w:tr w:rsidR="007858BD" w:rsidRPr="00A855F4" w14:paraId="6E77D2AF" w14:textId="77777777" w:rsidTr="00EA0A45">
        <w:trPr>
          <w:cantSplit/>
          <w:tblHeader/>
        </w:trPr>
        <w:tc>
          <w:tcPr>
            <w:tcW w:w="6917" w:type="dxa"/>
          </w:tcPr>
          <w:p w14:paraId="7A44799A" w14:textId="77777777" w:rsidR="007858BD" w:rsidRPr="00A855F4" w:rsidRDefault="007858BD" w:rsidP="00EA0A45">
            <w:pPr>
              <w:pStyle w:val="TAL"/>
              <w:rPr>
                <w:b/>
                <w:i/>
              </w:rPr>
            </w:pPr>
            <w:r w:rsidRPr="00A855F4">
              <w:rPr>
                <w:b/>
                <w:i/>
              </w:rPr>
              <w:t>pusch-Repetition-CG-SDT-r17</w:t>
            </w:r>
          </w:p>
          <w:p w14:paraId="2FF9FD89" w14:textId="77777777" w:rsidR="007858BD" w:rsidRPr="00A855F4" w:rsidRDefault="007858BD" w:rsidP="00EA0A45">
            <w:pPr>
              <w:pStyle w:val="TAL"/>
              <w:rPr>
                <w:b/>
                <w:i/>
              </w:rPr>
            </w:pPr>
            <w:r w:rsidRPr="00A855F4">
              <w:t xml:space="preserve">Indicates whether the UE supports PUSCH repetitions for CG-SDT, as defined in TS 38.214 [12]. A UE supporting this feature shall also indicate the support of </w:t>
            </w:r>
            <w:r w:rsidRPr="00A855F4">
              <w:rPr>
                <w:i/>
                <w:iCs/>
              </w:rPr>
              <w:t>type1-PUSCH-RepetitionMultiSlots</w:t>
            </w:r>
            <w:r w:rsidRPr="00A855F4">
              <w:t xml:space="preserve"> or </w:t>
            </w:r>
            <w:r w:rsidRPr="00A855F4">
              <w:rPr>
                <w:i/>
                <w:iCs/>
              </w:rPr>
              <w:t>pusch-RepetitionTypeB-r16</w:t>
            </w:r>
            <w:r w:rsidRPr="00A855F4">
              <w:t xml:space="preserve">. When UE indicates </w:t>
            </w:r>
            <w:r w:rsidRPr="00A855F4">
              <w:rPr>
                <w:i/>
                <w:iCs/>
              </w:rPr>
              <w:t>type1-PUSCH-RepetitionMultiSlots</w:t>
            </w:r>
            <w:r w:rsidRPr="00A855F4">
              <w:t xml:space="preserve"> and </w:t>
            </w:r>
            <w:r w:rsidRPr="00A855F4">
              <w:rPr>
                <w:i/>
                <w:iCs/>
              </w:rPr>
              <w:t>pusch-Repetition-CG-SDT-r17</w:t>
            </w:r>
            <w:r w:rsidRPr="00A855F4">
              <w:t xml:space="preserve">, the UE supports PUSCH repetition for type A. When UE indicates </w:t>
            </w:r>
            <w:r w:rsidRPr="00A855F4">
              <w:rPr>
                <w:i/>
                <w:iCs/>
              </w:rPr>
              <w:t>pusch-RepetitionTypeB-r16</w:t>
            </w:r>
            <w:r w:rsidRPr="00A855F4">
              <w:t xml:space="preserve"> and </w:t>
            </w:r>
            <w:r w:rsidRPr="00A855F4">
              <w:rPr>
                <w:i/>
                <w:iCs/>
              </w:rPr>
              <w:t>pusch-Repetition-CG-SDT-r17</w:t>
            </w:r>
            <w:r w:rsidRPr="00A855F4">
              <w:t xml:space="preserve">, UE supports PUSCH repetition for type B. For MO-SDT, a UE can include this feature only if the UE indicates the support of </w:t>
            </w:r>
            <w:r w:rsidRPr="00A855F4">
              <w:rPr>
                <w:i/>
                <w:iCs/>
              </w:rPr>
              <w:t>cg-SDT-r17</w:t>
            </w:r>
            <w:r w:rsidRPr="00A855F4">
              <w:t xml:space="preserve">. For MT-SDT, a UE can include this feature only if the UE indicates the support of </w:t>
            </w:r>
            <w:r w:rsidRPr="00A855F4">
              <w:rPr>
                <w:i/>
                <w:iCs/>
              </w:rPr>
              <w:t xml:space="preserve">mt-SDT-r18 </w:t>
            </w:r>
            <w:r w:rsidRPr="00A855F4">
              <w:t>and</w:t>
            </w:r>
            <w:r w:rsidRPr="00A855F4">
              <w:rPr>
                <w:i/>
                <w:iCs/>
              </w:rPr>
              <w:t xml:space="preserve"> mt-CG-SDT-r18</w:t>
            </w:r>
          </w:p>
        </w:tc>
        <w:tc>
          <w:tcPr>
            <w:tcW w:w="709" w:type="dxa"/>
          </w:tcPr>
          <w:p w14:paraId="24803C86" w14:textId="77777777" w:rsidR="007858BD" w:rsidRPr="00A855F4" w:rsidRDefault="007858BD" w:rsidP="00EA0A45">
            <w:pPr>
              <w:pStyle w:val="TAL"/>
              <w:jc w:val="center"/>
            </w:pPr>
            <w:r w:rsidRPr="00A855F4">
              <w:t>UE</w:t>
            </w:r>
          </w:p>
        </w:tc>
        <w:tc>
          <w:tcPr>
            <w:tcW w:w="567" w:type="dxa"/>
          </w:tcPr>
          <w:p w14:paraId="669EACA8" w14:textId="77777777" w:rsidR="007858BD" w:rsidRPr="00A855F4" w:rsidRDefault="007858BD" w:rsidP="00EA0A45">
            <w:pPr>
              <w:pStyle w:val="TAL"/>
              <w:jc w:val="center"/>
            </w:pPr>
            <w:r w:rsidRPr="00A855F4">
              <w:t>No</w:t>
            </w:r>
          </w:p>
        </w:tc>
        <w:tc>
          <w:tcPr>
            <w:tcW w:w="709" w:type="dxa"/>
          </w:tcPr>
          <w:p w14:paraId="705289E9" w14:textId="77777777" w:rsidR="007858BD" w:rsidRPr="00A855F4" w:rsidRDefault="007858BD" w:rsidP="00EA0A45">
            <w:pPr>
              <w:pStyle w:val="TAL"/>
              <w:jc w:val="center"/>
            </w:pPr>
            <w:r w:rsidRPr="00A855F4">
              <w:t>No</w:t>
            </w:r>
          </w:p>
        </w:tc>
        <w:tc>
          <w:tcPr>
            <w:tcW w:w="728" w:type="dxa"/>
          </w:tcPr>
          <w:p w14:paraId="2981AA87" w14:textId="77777777" w:rsidR="007858BD" w:rsidRPr="00A855F4" w:rsidRDefault="007858BD" w:rsidP="00EA0A45">
            <w:pPr>
              <w:pStyle w:val="TAL"/>
              <w:jc w:val="center"/>
            </w:pPr>
            <w:r w:rsidRPr="00A855F4">
              <w:t>No</w:t>
            </w:r>
          </w:p>
        </w:tc>
      </w:tr>
      <w:tr w:rsidR="007858BD" w:rsidRPr="00A855F4" w14:paraId="2D733E11" w14:textId="77777777" w:rsidTr="00EA0A45">
        <w:trPr>
          <w:cantSplit/>
          <w:tblHeader/>
        </w:trPr>
        <w:tc>
          <w:tcPr>
            <w:tcW w:w="6917" w:type="dxa"/>
          </w:tcPr>
          <w:p w14:paraId="05DA7505" w14:textId="77777777" w:rsidR="007858BD" w:rsidRPr="00A855F4" w:rsidRDefault="007858BD" w:rsidP="00EA0A45">
            <w:pPr>
              <w:pStyle w:val="TAL"/>
              <w:rPr>
                <w:b/>
                <w:i/>
              </w:rPr>
            </w:pPr>
            <w:r w:rsidRPr="00A855F4">
              <w:rPr>
                <w:b/>
                <w:i/>
              </w:rPr>
              <w:t>pusch-RepetitionMultiSlots</w:t>
            </w:r>
          </w:p>
          <w:p w14:paraId="28C7F498" w14:textId="77777777" w:rsidR="007858BD" w:rsidRPr="00A855F4" w:rsidRDefault="007858BD" w:rsidP="00EA0A45">
            <w:pPr>
              <w:pStyle w:val="TAL"/>
            </w:pPr>
            <w:r w:rsidRPr="00A855F4">
              <w:t xml:space="preserve">Indicates whether the UE supports transmitting PUSCH scheduled by DCI format 0_1 when configured with </w:t>
            </w:r>
            <w:r w:rsidRPr="00A855F4">
              <w:rPr>
                <w:i/>
              </w:rPr>
              <w:t>pusch-AggregationFactor</w:t>
            </w:r>
            <w:r w:rsidRPr="00A855F4">
              <w:t xml:space="preserve"> &gt; 1, as defined in clause 6.1.2.1 of TS 38.214 [12]. This applies only to non-shared spectrum channel access. For shared spectrum channel access, </w:t>
            </w:r>
            <w:r w:rsidRPr="00A855F4">
              <w:rPr>
                <w:i/>
                <w:iCs/>
              </w:rPr>
              <w:t xml:space="preserve">pusch-RepetitionMultiSlots-r16 </w:t>
            </w:r>
            <w:r w:rsidRPr="00A855F4">
              <w:rPr>
                <w:bCs/>
                <w:iCs/>
              </w:rPr>
              <w:t>applies.</w:t>
            </w:r>
          </w:p>
        </w:tc>
        <w:tc>
          <w:tcPr>
            <w:tcW w:w="709" w:type="dxa"/>
          </w:tcPr>
          <w:p w14:paraId="19FF3267" w14:textId="77777777" w:rsidR="007858BD" w:rsidRPr="00A855F4" w:rsidRDefault="007858BD" w:rsidP="00EA0A45">
            <w:pPr>
              <w:pStyle w:val="TAL"/>
              <w:jc w:val="center"/>
            </w:pPr>
            <w:r w:rsidRPr="00A855F4">
              <w:t>UE</w:t>
            </w:r>
          </w:p>
        </w:tc>
        <w:tc>
          <w:tcPr>
            <w:tcW w:w="567" w:type="dxa"/>
          </w:tcPr>
          <w:p w14:paraId="6E3D6252" w14:textId="77777777" w:rsidR="007858BD" w:rsidRPr="00A855F4" w:rsidRDefault="007858BD" w:rsidP="00EA0A45">
            <w:pPr>
              <w:pStyle w:val="TAL"/>
              <w:jc w:val="center"/>
            </w:pPr>
            <w:r w:rsidRPr="00A855F4">
              <w:t>Yes</w:t>
            </w:r>
          </w:p>
        </w:tc>
        <w:tc>
          <w:tcPr>
            <w:tcW w:w="709" w:type="dxa"/>
          </w:tcPr>
          <w:p w14:paraId="43F1D9E0" w14:textId="77777777" w:rsidR="007858BD" w:rsidRPr="00A855F4" w:rsidRDefault="007858BD" w:rsidP="00EA0A45">
            <w:pPr>
              <w:pStyle w:val="TAL"/>
              <w:jc w:val="center"/>
            </w:pPr>
            <w:r w:rsidRPr="00A855F4">
              <w:t>No</w:t>
            </w:r>
          </w:p>
        </w:tc>
        <w:tc>
          <w:tcPr>
            <w:tcW w:w="728" w:type="dxa"/>
          </w:tcPr>
          <w:p w14:paraId="30404A68" w14:textId="77777777" w:rsidR="007858BD" w:rsidRPr="00A855F4" w:rsidRDefault="007858BD" w:rsidP="00EA0A45">
            <w:pPr>
              <w:pStyle w:val="TAL"/>
              <w:jc w:val="center"/>
            </w:pPr>
            <w:r w:rsidRPr="00A855F4">
              <w:t>No</w:t>
            </w:r>
          </w:p>
        </w:tc>
      </w:tr>
      <w:tr w:rsidR="007858BD" w:rsidRPr="00A855F4" w14:paraId="6A1AA384" w14:textId="77777777" w:rsidTr="00EA0A45">
        <w:trPr>
          <w:cantSplit/>
          <w:tblHeader/>
        </w:trPr>
        <w:tc>
          <w:tcPr>
            <w:tcW w:w="6917" w:type="dxa"/>
          </w:tcPr>
          <w:p w14:paraId="3920D430" w14:textId="77777777" w:rsidR="007858BD" w:rsidRPr="00A855F4" w:rsidRDefault="007858BD" w:rsidP="00EA0A45">
            <w:pPr>
              <w:pStyle w:val="TAL"/>
              <w:rPr>
                <w:b/>
                <w:i/>
              </w:rPr>
            </w:pPr>
            <w:r w:rsidRPr="00A855F4">
              <w:rPr>
                <w:b/>
                <w:i/>
              </w:rPr>
              <w:lastRenderedPageBreak/>
              <w:t>pucch-Repetition-F1-3-4</w:t>
            </w:r>
          </w:p>
          <w:p w14:paraId="3B791040" w14:textId="77777777" w:rsidR="007858BD" w:rsidRPr="00A855F4" w:rsidRDefault="007858BD" w:rsidP="00EA0A45">
            <w:pPr>
              <w:pStyle w:val="TAL"/>
            </w:pPr>
            <w:r w:rsidRPr="00A855F4">
              <w:t xml:space="preserve">Indicates whether the UE supports transmission of a PUCCH format 1 or 3 or 4 over multiple slots with the repetition factor 2, 4 or 8. This applies only to non-shared spectrum channel access. For shared spectrum channel access, </w:t>
            </w:r>
            <w:r w:rsidRPr="00A855F4">
              <w:rPr>
                <w:i/>
                <w:iCs/>
              </w:rPr>
              <w:t xml:space="preserve">pucch-Repetition-F1-3-4-r16 </w:t>
            </w:r>
            <w:r w:rsidRPr="00A855F4">
              <w:rPr>
                <w:bCs/>
                <w:iCs/>
              </w:rPr>
              <w:t>applies.</w:t>
            </w:r>
          </w:p>
        </w:tc>
        <w:tc>
          <w:tcPr>
            <w:tcW w:w="709" w:type="dxa"/>
          </w:tcPr>
          <w:p w14:paraId="2E7146C9" w14:textId="77777777" w:rsidR="007858BD" w:rsidRPr="00A855F4" w:rsidRDefault="007858BD" w:rsidP="00EA0A45">
            <w:pPr>
              <w:pStyle w:val="TAL"/>
              <w:jc w:val="center"/>
            </w:pPr>
            <w:r w:rsidRPr="00A855F4">
              <w:t>UE</w:t>
            </w:r>
          </w:p>
        </w:tc>
        <w:tc>
          <w:tcPr>
            <w:tcW w:w="567" w:type="dxa"/>
          </w:tcPr>
          <w:p w14:paraId="4AB55733" w14:textId="77777777" w:rsidR="007858BD" w:rsidRPr="00A855F4" w:rsidRDefault="007858BD" w:rsidP="00EA0A45">
            <w:pPr>
              <w:pStyle w:val="TAL"/>
              <w:jc w:val="center"/>
            </w:pPr>
            <w:r w:rsidRPr="00A855F4">
              <w:t>Yes</w:t>
            </w:r>
          </w:p>
        </w:tc>
        <w:tc>
          <w:tcPr>
            <w:tcW w:w="709" w:type="dxa"/>
          </w:tcPr>
          <w:p w14:paraId="29DF12A0" w14:textId="77777777" w:rsidR="007858BD" w:rsidRPr="00A855F4" w:rsidRDefault="007858BD" w:rsidP="00EA0A45">
            <w:pPr>
              <w:pStyle w:val="TAL"/>
              <w:jc w:val="center"/>
            </w:pPr>
            <w:r w:rsidRPr="00A855F4">
              <w:t>No</w:t>
            </w:r>
          </w:p>
        </w:tc>
        <w:tc>
          <w:tcPr>
            <w:tcW w:w="728" w:type="dxa"/>
          </w:tcPr>
          <w:p w14:paraId="6DDA4875" w14:textId="77777777" w:rsidR="007858BD" w:rsidRPr="00A855F4" w:rsidRDefault="007858BD" w:rsidP="00EA0A45">
            <w:pPr>
              <w:pStyle w:val="TAL"/>
              <w:jc w:val="center"/>
            </w:pPr>
            <w:r w:rsidRPr="00A855F4">
              <w:t>No</w:t>
            </w:r>
          </w:p>
        </w:tc>
      </w:tr>
      <w:tr w:rsidR="007858BD" w:rsidRPr="00A855F4" w14:paraId="027664F3" w14:textId="77777777" w:rsidTr="00EA0A45">
        <w:trPr>
          <w:cantSplit/>
          <w:tblHeader/>
        </w:trPr>
        <w:tc>
          <w:tcPr>
            <w:tcW w:w="6917" w:type="dxa"/>
          </w:tcPr>
          <w:p w14:paraId="1AFFF844" w14:textId="77777777" w:rsidR="007858BD" w:rsidRPr="00A855F4" w:rsidRDefault="007858BD" w:rsidP="00EA0A45">
            <w:pPr>
              <w:pStyle w:val="TAL"/>
              <w:rPr>
                <w:b/>
                <w:i/>
              </w:rPr>
            </w:pPr>
            <w:r w:rsidRPr="00A855F4">
              <w:rPr>
                <w:b/>
                <w:i/>
              </w:rPr>
              <w:t>pusch-HalfPi-BPSK</w:t>
            </w:r>
          </w:p>
          <w:p w14:paraId="68E3FF19" w14:textId="77777777" w:rsidR="007858BD" w:rsidRPr="00A855F4" w:rsidRDefault="007858BD" w:rsidP="00EA0A45">
            <w:pPr>
              <w:pStyle w:val="TAL"/>
            </w:pPr>
            <w:r w:rsidRPr="00A855F4">
              <w:t>Indicates whether the UE supports pi/2-BPSK modulation scheme for PUSCH as defined in 6.3.1.2 of TS 38.211 [6]. It is mandatory with capability signalling for FR1 and FR2. This capability is not applicable to IAB-MT.</w:t>
            </w:r>
          </w:p>
        </w:tc>
        <w:tc>
          <w:tcPr>
            <w:tcW w:w="709" w:type="dxa"/>
          </w:tcPr>
          <w:p w14:paraId="0DBE5D58" w14:textId="77777777" w:rsidR="007858BD" w:rsidRPr="00A855F4" w:rsidRDefault="007858BD" w:rsidP="00EA0A45">
            <w:pPr>
              <w:pStyle w:val="TAL"/>
              <w:jc w:val="center"/>
            </w:pPr>
            <w:r w:rsidRPr="00A855F4">
              <w:t>UE</w:t>
            </w:r>
          </w:p>
        </w:tc>
        <w:tc>
          <w:tcPr>
            <w:tcW w:w="567" w:type="dxa"/>
          </w:tcPr>
          <w:p w14:paraId="5B0FA4BA" w14:textId="77777777" w:rsidR="007858BD" w:rsidRPr="00A855F4" w:rsidRDefault="007858BD" w:rsidP="00EA0A45">
            <w:pPr>
              <w:pStyle w:val="TAL"/>
              <w:jc w:val="center"/>
            </w:pPr>
            <w:r w:rsidRPr="00A855F4">
              <w:t>Yes</w:t>
            </w:r>
          </w:p>
        </w:tc>
        <w:tc>
          <w:tcPr>
            <w:tcW w:w="709" w:type="dxa"/>
          </w:tcPr>
          <w:p w14:paraId="022F5069" w14:textId="77777777" w:rsidR="007858BD" w:rsidRPr="00A855F4" w:rsidRDefault="007858BD" w:rsidP="00EA0A45">
            <w:pPr>
              <w:pStyle w:val="TAL"/>
              <w:jc w:val="center"/>
            </w:pPr>
            <w:r w:rsidRPr="00A855F4">
              <w:t>No</w:t>
            </w:r>
          </w:p>
        </w:tc>
        <w:tc>
          <w:tcPr>
            <w:tcW w:w="728" w:type="dxa"/>
          </w:tcPr>
          <w:p w14:paraId="6C2C81A4" w14:textId="77777777" w:rsidR="007858BD" w:rsidRPr="00A855F4" w:rsidRDefault="007858BD" w:rsidP="00EA0A45">
            <w:pPr>
              <w:pStyle w:val="TAL"/>
              <w:jc w:val="center"/>
            </w:pPr>
            <w:r w:rsidRPr="00A855F4">
              <w:t>Yes</w:t>
            </w:r>
          </w:p>
        </w:tc>
      </w:tr>
      <w:tr w:rsidR="007858BD" w:rsidRPr="00A855F4" w14:paraId="2DD38B8E" w14:textId="77777777" w:rsidTr="00EA0A45">
        <w:trPr>
          <w:cantSplit/>
          <w:tblHeader/>
        </w:trPr>
        <w:tc>
          <w:tcPr>
            <w:tcW w:w="6917" w:type="dxa"/>
          </w:tcPr>
          <w:p w14:paraId="130B65C5" w14:textId="77777777" w:rsidR="007858BD" w:rsidRPr="00A855F4" w:rsidRDefault="007858BD" w:rsidP="00EA0A45">
            <w:pPr>
              <w:pStyle w:val="TAL"/>
              <w:rPr>
                <w:b/>
                <w:i/>
              </w:rPr>
            </w:pPr>
            <w:r w:rsidRPr="00A855F4">
              <w:rPr>
                <w:b/>
                <w:i/>
              </w:rPr>
              <w:t>pusch-LBRM</w:t>
            </w:r>
          </w:p>
          <w:p w14:paraId="374BDF7B" w14:textId="77777777" w:rsidR="007858BD" w:rsidRPr="00A855F4" w:rsidRDefault="007858BD" w:rsidP="00EA0A45">
            <w:pPr>
              <w:pStyle w:val="TAL"/>
            </w:pPr>
            <w:r w:rsidRPr="00A855F4">
              <w:t>Indicates whether the UE supports limited buffer rate matching in UL as specified in TS 38.212 [10].</w:t>
            </w:r>
          </w:p>
        </w:tc>
        <w:tc>
          <w:tcPr>
            <w:tcW w:w="709" w:type="dxa"/>
          </w:tcPr>
          <w:p w14:paraId="74C942E7" w14:textId="77777777" w:rsidR="007858BD" w:rsidRPr="00A855F4" w:rsidRDefault="007858BD" w:rsidP="00EA0A45">
            <w:pPr>
              <w:pStyle w:val="TAL"/>
              <w:jc w:val="center"/>
            </w:pPr>
            <w:r w:rsidRPr="00A855F4">
              <w:t>UE</w:t>
            </w:r>
          </w:p>
        </w:tc>
        <w:tc>
          <w:tcPr>
            <w:tcW w:w="567" w:type="dxa"/>
          </w:tcPr>
          <w:p w14:paraId="68189439" w14:textId="77777777" w:rsidR="007858BD" w:rsidRPr="00A855F4" w:rsidRDefault="007858BD" w:rsidP="00EA0A45">
            <w:pPr>
              <w:pStyle w:val="TAL"/>
              <w:jc w:val="center"/>
            </w:pPr>
            <w:r w:rsidRPr="00A855F4">
              <w:t>No</w:t>
            </w:r>
          </w:p>
        </w:tc>
        <w:tc>
          <w:tcPr>
            <w:tcW w:w="709" w:type="dxa"/>
          </w:tcPr>
          <w:p w14:paraId="11FB35BD" w14:textId="77777777" w:rsidR="007858BD" w:rsidRPr="00A855F4" w:rsidRDefault="007858BD" w:rsidP="00EA0A45">
            <w:pPr>
              <w:pStyle w:val="TAL"/>
              <w:jc w:val="center"/>
            </w:pPr>
            <w:r w:rsidRPr="00A855F4">
              <w:t>No</w:t>
            </w:r>
          </w:p>
        </w:tc>
        <w:tc>
          <w:tcPr>
            <w:tcW w:w="728" w:type="dxa"/>
          </w:tcPr>
          <w:p w14:paraId="6D493DC4" w14:textId="77777777" w:rsidR="007858BD" w:rsidRPr="00A855F4" w:rsidRDefault="007858BD" w:rsidP="00EA0A45">
            <w:pPr>
              <w:pStyle w:val="TAL"/>
              <w:jc w:val="center"/>
            </w:pPr>
            <w:r w:rsidRPr="00A855F4">
              <w:t>Yes</w:t>
            </w:r>
          </w:p>
        </w:tc>
      </w:tr>
      <w:tr w:rsidR="007858BD" w:rsidRPr="00A855F4" w14:paraId="0B0994DE" w14:textId="77777777" w:rsidTr="00EA0A45">
        <w:trPr>
          <w:cantSplit/>
          <w:tblHeader/>
        </w:trPr>
        <w:tc>
          <w:tcPr>
            <w:tcW w:w="6917" w:type="dxa"/>
          </w:tcPr>
          <w:p w14:paraId="279D8A19" w14:textId="77777777" w:rsidR="007858BD" w:rsidRPr="00A855F4" w:rsidRDefault="007858BD" w:rsidP="00EA0A45">
            <w:pPr>
              <w:pStyle w:val="TAL"/>
              <w:rPr>
                <w:b/>
                <w:i/>
              </w:rPr>
            </w:pPr>
            <w:r w:rsidRPr="00A855F4">
              <w:rPr>
                <w:b/>
                <w:i/>
              </w:rPr>
              <w:t>pusch-RepetitionTypeA-r16</w:t>
            </w:r>
          </w:p>
          <w:p w14:paraId="61C7ADCF" w14:textId="77777777" w:rsidR="007858BD" w:rsidRPr="00A855F4" w:rsidRDefault="007858BD" w:rsidP="00EA0A45">
            <w:pPr>
              <w:pStyle w:val="TAL"/>
              <w:rPr>
                <w:b/>
                <w:i/>
              </w:rPr>
            </w:pPr>
            <w:r w:rsidRPr="00A855F4">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A855F4">
              <w:rPr>
                <w:i/>
              </w:rPr>
              <w:t>type2-PUSCH-RepetitionMultiSlots</w:t>
            </w:r>
            <w:r w:rsidRPr="00A855F4">
              <w:t xml:space="preserve"> and </w:t>
            </w:r>
            <w:r w:rsidRPr="00A855F4">
              <w:rPr>
                <w:i/>
              </w:rPr>
              <w:t>pusch-RepetitionMultiSlots</w:t>
            </w:r>
            <w:r w:rsidRPr="00A855F4">
              <w:t xml:space="preserve"> for shared spectrum and non-shared spectrum respectively.</w:t>
            </w:r>
          </w:p>
        </w:tc>
        <w:tc>
          <w:tcPr>
            <w:tcW w:w="709" w:type="dxa"/>
          </w:tcPr>
          <w:p w14:paraId="4463B80A" w14:textId="77777777" w:rsidR="007858BD" w:rsidRPr="00A855F4" w:rsidRDefault="007858BD" w:rsidP="00EA0A45">
            <w:pPr>
              <w:pStyle w:val="TAL"/>
              <w:jc w:val="center"/>
            </w:pPr>
            <w:r w:rsidRPr="00A855F4">
              <w:t>UE</w:t>
            </w:r>
          </w:p>
        </w:tc>
        <w:tc>
          <w:tcPr>
            <w:tcW w:w="567" w:type="dxa"/>
          </w:tcPr>
          <w:p w14:paraId="4098294E" w14:textId="77777777" w:rsidR="007858BD" w:rsidRPr="00A855F4" w:rsidRDefault="007858BD" w:rsidP="00EA0A45">
            <w:pPr>
              <w:pStyle w:val="TAL"/>
              <w:jc w:val="center"/>
            </w:pPr>
            <w:r w:rsidRPr="00A855F4">
              <w:t>No</w:t>
            </w:r>
          </w:p>
        </w:tc>
        <w:tc>
          <w:tcPr>
            <w:tcW w:w="709" w:type="dxa"/>
          </w:tcPr>
          <w:p w14:paraId="28756EBA" w14:textId="77777777" w:rsidR="007858BD" w:rsidRPr="00A855F4" w:rsidRDefault="007858BD" w:rsidP="00EA0A45">
            <w:pPr>
              <w:pStyle w:val="TAL"/>
              <w:jc w:val="center"/>
            </w:pPr>
            <w:r w:rsidRPr="00A855F4">
              <w:t>No</w:t>
            </w:r>
          </w:p>
        </w:tc>
        <w:tc>
          <w:tcPr>
            <w:tcW w:w="728" w:type="dxa"/>
          </w:tcPr>
          <w:p w14:paraId="3C25A3CC" w14:textId="77777777" w:rsidR="007858BD" w:rsidRPr="00A855F4" w:rsidRDefault="007858BD" w:rsidP="00EA0A45">
            <w:pPr>
              <w:pStyle w:val="TAL"/>
              <w:jc w:val="center"/>
            </w:pPr>
            <w:r w:rsidRPr="00A855F4">
              <w:t>No</w:t>
            </w:r>
          </w:p>
        </w:tc>
      </w:tr>
      <w:tr w:rsidR="007858BD" w:rsidRPr="00A855F4" w14:paraId="00008AE0" w14:textId="77777777" w:rsidTr="00EA0A45">
        <w:trPr>
          <w:cantSplit/>
          <w:tblHeader/>
        </w:trPr>
        <w:tc>
          <w:tcPr>
            <w:tcW w:w="6917" w:type="dxa"/>
          </w:tcPr>
          <w:p w14:paraId="09A0AE44" w14:textId="77777777" w:rsidR="007858BD" w:rsidRPr="00A855F4" w:rsidRDefault="007858BD" w:rsidP="00EA0A45">
            <w:pPr>
              <w:pStyle w:val="TAL"/>
              <w:rPr>
                <w:b/>
                <w:i/>
              </w:rPr>
            </w:pPr>
            <w:r w:rsidRPr="00A855F4">
              <w:rPr>
                <w:b/>
                <w:i/>
              </w:rPr>
              <w:t>ra-Type0-PUSCH</w:t>
            </w:r>
          </w:p>
          <w:p w14:paraId="744A2138" w14:textId="77777777" w:rsidR="007858BD" w:rsidRPr="00A855F4" w:rsidRDefault="007858BD" w:rsidP="00EA0A45">
            <w:pPr>
              <w:pStyle w:val="TAL"/>
            </w:pPr>
            <w:r w:rsidRPr="00A855F4">
              <w:t>Indicates whether the UE supports resource allocation Type 0 for PUSCH as specified in TS 38.214 [12].</w:t>
            </w:r>
          </w:p>
        </w:tc>
        <w:tc>
          <w:tcPr>
            <w:tcW w:w="709" w:type="dxa"/>
          </w:tcPr>
          <w:p w14:paraId="5AE95C3A" w14:textId="77777777" w:rsidR="007858BD" w:rsidRPr="00A855F4" w:rsidRDefault="007858BD" w:rsidP="00EA0A45">
            <w:pPr>
              <w:pStyle w:val="TAL"/>
              <w:jc w:val="center"/>
            </w:pPr>
            <w:r w:rsidRPr="00A855F4">
              <w:t>UE</w:t>
            </w:r>
          </w:p>
        </w:tc>
        <w:tc>
          <w:tcPr>
            <w:tcW w:w="567" w:type="dxa"/>
          </w:tcPr>
          <w:p w14:paraId="4583F2B7" w14:textId="77777777" w:rsidR="007858BD" w:rsidRPr="00A855F4" w:rsidRDefault="007858BD" w:rsidP="00EA0A45">
            <w:pPr>
              <w:pStyle w:val="TAL"/>
              <w:jc w:val="center"/>
            </w:pPr>
            <w:r w:rsidRPr="00A855F4">
              <w:t>No</w:t>
            </w:r>
          </w:p>
        </w:tc>
        <w:tc>
          <w:tcPr>
            <w:tcW w:w="709" w:type="dxa"/>
          </w:tcPr>
          <w:p w14:paraId="7203218E" w14:textId="77777777" w:rsidR="007858BD" w:rsidRPr="00A855F4" w:rsidRDefault="007858BD" w:rsidP="00EA0A45">
            <w:pPr>
              <w:pStyle w:val="TAL"/>
              <w:jc w:val="center"/>
            </w:pPr>
            <w:r w:rsidRPr="00A855F4">
              <w:t>No</w:t>
            </w:r>
          </w:p>
        </w:tc>
        <w:tc>
          <w:tcPr>
            <w:tcW w:w="728" w:type="dxa"/>
          </w:tcPr>
          <w:p w14:paraId="7D2B44EF" w14:textId="77777777" w:rsidR="007858BD" w:rsidRPr="00A855F4" w:rsidRDefault="007858BD" w:rsidP="00EA0A45">
            <w:pPr>
              <w:pStyle w:val="TAL"/>
              <w:jc w:val="center"/>
            </w:pPr>
            <w:r w:rsidRPr="00A855F4">
              <w:t>No</w:t>
            </w:r>
          </w:p>
        </w:tc>
      </w:tr>
      <w:tr w:rsidR="007858BD" w:rsidRPr="00A855F4" w14:paraId="42FE7C08" w14:textId="77777777" w:rsidTr="00EA0A45">
        <w:trPr>
          <w:cantSplit/>
          <w:tblHeader/>
        </w:trPr>
        <w:tc>
          <w:tcPr>
            <w:tcW w:w="6917" w:type="dxa"/>
          </w:tcPr>
          <w:p w14:paraId="2FDC6534" w14:textId="77777777" w:rsidR="007858BD" w:rsidRPr="00A855F4" w:rsidRDefault="007858BD" w:rsidP="00EA0A45">
            <w:pPr>
              <w:pStyle w:val="TAL"/>
              <w:rPr>
                <w:b/>
                <w:i/>
              </w:rPr>
            </w:pPr>
            <w:r w:rsidRPr="00A855F4">
              <w:rPr>
                <w:b/>
                <w:i/>
              </w:rPr>
              <w:t>rateMatchingCtrlResrcSetDynamic</w:t>
            </w:r>
          </w:p>
          <w:p w14:paraId="35234DB7" w14:textId="77777777" w:rsidR="007858BD" w:rsidRPr="00A855F4" w:rsidRDefault="007858BD" w:rsidP="00EA0A45">
            <w:pPr>
              <w:pStyle w:val="TAL"/>
            </w:pPr>
            <w:r w:rsidRPr="00A855F4">
              <w:t>Indicates whether the UE supports dynamic rate matching for DL control resource set.</w:t>
            </w:r>
          </w:p>
        </w:tc>
        <w:tc>
          <w:tcPr>
            <w:tcW w:w="709" w:type="dxa"/>
          </w:tcPr>
          <w:p w14:paraId="2669343B" w14:textId="77777777" w:rsidR="007858BD" w:rsidRPr="00A855F4" w:rsidRDefault="007858BD" w:rsidP="00EA0A45">
            <w:pPr>
              <w:pStyle w:val="TAL"/>
              <w:jc w:val="center"/>
            </w:pPr>
            <w:r w:rsidRPr="00A855F4">
              <w:t>UE</w:t>
            </w:r>
          </w:p>
        </w:tc>
        <w:tc>
          <w:tcPr>
            <w:tcW w:w="567" w:type="dxa"/>
          </w:tcPr>
          <w:p w14:paraId="2D05919A" w14:textId="77777777" w:rsidR="007858BD" w:rsidRPr="00A855F4" w:rsidRDefault="007858BD" w:rsidP="00EA0A45">
            <w:pPr>
              <w:pStyle w:val="TAL"/>
              <w:jc w:val="center"/>
            </w:pPr>
            <w:r w:rsidRPr="00A855F4">
              <w:t>Yes</w:t>
            </w:r>
          </w:p>
        </w:tc>
        <w:tc>
          <w:tcPr>
            <w:tcW w:w="709" w:type="dxa"/>
          </w:tcPr>
          <w:p w14:paraId="49AF9670" w14:textId="77777777" w:rsidR="007858BD" w:rsidRPr="00A855F4" w:rsidRDefault="007858BD" w:rsidP="00EA0A45">
            <w:pPr>
              <w:pStyle w:val="TAL"/>
              <w:jc w:val="center"/>
            </w:pPr>
            <w:r w:rsidRPr="00A855F4">
              <w:t>No</w:t>
            </w:r>
          </w:p>
        </w:tc>
        <w:tc>
          <w:tcPr>
            <w:tcW w:w="728" w:type="dxa"/>
          </w:tcPr>
          <w:p w14:paraId="702B2A31" w14:textId="77777777" w:rsidR="007858BD" w:rsidRPr="00A855F4" w:rsidRDefault="007858BD" w:rsidP="00EA0A45">
            <w:pPr>
              <w:pStyle w:val="TAL"/>
              <w:jc w:val="center"/>
            </w:pPr>
            <w:r w:rsidRPr="00A855F4">
              <w:t>No</w:t>
            </w:r>
          </w:p>
        </w:tc>
      </w:tr>
      <w:tr w:rsidR="007858BD" w:rsidRPr="00A855F4" w14:paraId="466FAD67" w14:textId="77777777" w:rsidTr="00EA0A45">
        <w:trPr>
          <w:cantSplit/>
          <w:tblHeader/>
        </w:trPr>
        <w:tc>
          <w:tcPr>
            <w:tcW w:w="6917" w:type="dxa"/>
          </w:tcPr>
          <w:p w14:paraId="37E91DD7" w14:textId="77777777" w:rsidR="007858BD" w:rsidRPr="00A855F4" w:rsidRDefault="007858BD" w:rsidP="00EA0A45">
            <w:pPr>
              <w:pStyle w:val="TAL"/>
              <w:rPr>
                <w:b/>
                <w:i/>
              </w:rPr>
            </w:pPr>
            <w:r w:rsidRPr="00A855F4">
              <w:rPr>
                <w:b/>
                <w:i/>
              </w:rPr>
              <w:t>rateMatchingResrcSetDynamic</w:t>
            </w:r>
          </w:p>
          <w:p w14:paraId="052AA045" w14:textId="77777777" w:rsidR="007858BD" w:rsidRPr="00A855F4" w:rsidRDefault="007858BD" w:rsidP="00EA0A45">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(see </w:t>
            </w:r>
            <w:r w:rsidRPr="00A855F4">
              <w:rPr>
                <w:i/>
              </w:rPr>
              <w:t>patternType</w:t>
            </w:r>
            <w:r w:rsidRPr="00A855F4">
              <w:t xml:space="preserve"> in </w:t>
            </w:r>
            <w:r w:rsidRPr="00A855F4">
              <w:rPr>
                <w:i/>
              </w:rPr>
              <w:t>RateMatchPattern</w:t>
            </w:r>
            <w:r w:rsidRPr="00A855F4">
              <w:t xml:space="preserve"> in TS 38.331[9]) based on dynamic indication in the scheduling DCI as specified in TS 38.214 [12].</w:t>
            </w:r>
          </w:p>
        </w:tc>
        <w:tc>
          <w:tcPr>
            <w:tcW w:w="709" w:type="dxa"/>
          </w:tcPr>
          <w:p w14:paraId="4F531E67" w14:textId="77777777" w:rsidR="007858BD" w:rsidRPr="00A855F4" w:rsidRDefault="007858BD" w:rsidP="00EA0A45">
            <w:pPr>
              <w:pStyle w:val="TAL"/>
              <w:jc w:val="center"/>
            </w:pPr>
            <w:r w:rsidRPr="00A855F4">
              <w:t>UE</w:t>
            </w:r>
          </w:p>
        </w:tc>
        <w:tc>
          <w:tcPr>
            <w:tcW w:w="567" w:type="dxa"/>
          </w:tcPr>
          <w:p w14:paraId="42C23D1E" w14:textId="77777777" w:rsidR="007858BD" w:rsidRPr="00A855F4" w:rsidRDefault="007858BD" w:rsidP="00EA0A45">
            <w:pPr>
              <w:pStyle w:val="TAL"/>
              <w:jc w:val="center"/>
            </w:pPr>
            <w:r w:rsidRPr="00A855F4">
              <w:t>No</w:t>
            </w:r>
          </w:p>
        </w:tc>
        <w:tc>
          <w:tcPr>
            <w:tcW w:w="709" w:type="dxa"/>
          </w:tcPr>
          <w:p w14:paraId="30AF90B9" w14:textId="77777777" w:rsidR="007858BD" w:rsidRPr="00A855F4" w:rsidRDefault="007858BD" w:rsidP="00EA0A45">
            <w:pPr>
              <w:pStyle w:val="TAL"/>
              <w:jc w:val="center"/>
            </w:pPr>
            <w:r w:rsidRPr="00A855F4">
              <w:t>No</w:t>
            </w:r>
          </w:p>
        </w:tc>
        <w:tc>
          <w:tcPr>
            <w:tcW w:w="728" w:type="dxa"/>
          </w:tcPr>
          <w:p w14:paraId="5A4FE777" w14:textId="77777777" w:rsidR="007858BD" w:rsidRPr="00A855F4" w:rsidRDefault="007858BD" w:rsidP="00EA0A45">
            <w:pPr>
              <w:pStyle w:val="TAL"/>
              <w:jc w:val="center"/>
            </w:pPr>
            <w:r w:rsidRPr="00A855F4">
              <w:t>No</w:t>
            </w:r>
          </w:p>
        </w:tc>
      </w:tr>
      <w:tr w:rsidR="007858BD" w:rsidRPr="00A855F4" w14:paraId="29084573" w14:textId="77777777" w:rsidTr="00EA0A45">
        <w:trPr>
          <w:cantSplit/>
          <w:tblHeader/>
        </w:trPr>
        <w:tc>
          <w:tcPr>
            <w:tcW w:w="6917" w:type="dxa"/>
          </w:tcPr>
          <w:p w14:paraId="455C14D8" w14:textId="77777777" w:rsidR="007858BD" w:rsidRPr="00A855F4" w:rsidRDefault="007858BD" w:rsidP="00EA0A45">
            <w:pPr>
              <w:pStyle w:val="TAL"/>
              <w:rPr>
                <w:b/>
                <w:i/>
              </w:rPr>
            </w:pPr>
            <w:r w:rsidRPr="00A855F4">
              <w:rPr>
                <w:b/>
                <w:i/>
              </w:rPr>
              <w:t>rateMatchingResrcSetSemi-Static</w:t>
            </w:r>
          </w:p>
          <w:p w14:paraId="789886CB" w14:textId="77777777" w:rsidR="007858BD" w:rsidRPr="00A855F4" w:rsidRDefault="007858BD" w:rsidP="00EA0A45">
            <w:pPr>
              <w:pStyle w:val="TAL"/>
            </w:pPr>
            <w:r w:rsidRPr="00A855F4">
              <w:t xml:space="preserve">Indicates whether the UE supports receiving PDSCH with resource mapping that excludes the REs corresponding to resource sets configured with RB-symbol level granularity indicated by </w:t>
            </w:r>
            <w:r w:rsidRPr="00A855F4">
              <w:rPr>
                <w:i/>
              </w:rPr>
              <w:t>bitmaps</w:t>
            </w:r>
            <w:r w:rsidRPr="00A855F4">
              <w:t xml:space="preserve"> and </w:t>
            </w:r>
            <w:r w:rsidRPr="00A855F4">
              <w:rPr>
                <w:i/>
              </w:rPr>
              <w:t>controlResourceSet</w:t>
            </w:r>
            <w:r w:rsidRPr="00A855F4">
              <w:t xml:space="preserve"> (see </w:t>
            </w:r>
            <w:r w:rsidRPr="00A855F4">
              <w:rPr>
                <w:i/>
              </w:rPr>
              <w:t>patternType</w:t>
            </w:r>
            <w:r w:rsidRPr="00A855F4">
              <w:t xml:space="preserve"> in </w:t>
            </w:r>
            <w:r w:rsidRPr="00A855F4">
              <w:rPr>
                <w:i/>
              </w:rPr>
              <w:t>RateMatchPattern</w:t>
            </w:r>
            <w:r w:rsidRPr="00A855F4">
              <w:t xml:space="preserve"> in TS 38.331[9]) following the semi-static configuration as specified in TS 38.214 [12].</w:t>
            </w:r>
          </w:p>
        </w:tc>
        <w:tc>
          <w:tcPr>
            <w:tcW w:w="709" w:type="dxa"/>
          </w:tcPr>
          <w:p w14:paraId="0E782245" w14:textId="77777777" w:rsidR="007858BD" w:rsidRPr="00A855F4" w:rsidRDefault="007858BD" w:rsidP="00EA0A45">
            <w:pPr>
              <w:pStyle w:val="TAL"/>
              <w:jc w:val="center"/>
            </w:pPr>
            <w:r w:rsidRPr="00A855F4">
              <w:t>UE</w:t>
            </w:r>
          </w:p>
        </w:tc>
        <w:tc>
          <w:tcPr>
            <w:tcW w:w="567" w:type="dxa"/>
          </w:tcPr>
          <w:p w14:paraId="31C762BF" w14:textId="77777777" w:rsidR="007858BD" w:rsidRPr="00A855F4" w:rsidRDefault="007858BD" w:rsidP="00EA0A45">
            <w:pPr>
              <w:pStyle w:val="TAL"/>
              <w:jc w:val="center"/>
            </w:pPr>
            <w:r w:rsidRPr="00A855F4">
              <w:t>Yes</w:t>
            </w:r>
          </w:p>
        </w:tc>
        <w:tc>
          <w:tcPr>
            <w:tcW w:w="709" w:type="dxa"/>
          </w:tcPr>
          <w:p w14:paraId="4923FD46" w14:textId="77777777" w:rsidR="007858BD" w:rsidRPr="00A855F4" w:rsidRDefault="007858BD" w:rsidP="00EA0A45">
            <w:pPr>
              <w:pStyle w:val="TAL"/>
              <w:jc w:val="center"/>
            </w:pPr>
            <w:r w:rsidRPr="00A855F4">
              <w:t>No</w:t>
            </w:r>
          </w:p>
        </w:tc>
        <w:tc>
          <w:tcPr>
            <w:tcW w:w="728" w:type="dxa"/>
          </w:tcPr>
          <w:p w14:paraId="04B82FA3" w14:textId="77777777" w:rsidR="007858BD" w:rsidRPr="00A855F4" w:rsidRDefault="007858BD" w:rsidP="00EA0A45">
            <w:pPr>
              <w:pStyle w:val="TAL"/>
              <w:jc w:val="center"/>
            </w:pPr>
            <w:r w:rsidRPr="00A855F4">
              <w:t>No</w:t>
            </w:r>
          </w:p>
        </w:tc>
      </w:tr>
      <w:tr w:rsidR="007858BD" w:rsidRPr="00A855F4" w14:paraId="70BDE7D0" w14:textId="77777777" w:rsidTr="00EA0A45">
        <w:trPr>
          <w:cantSplit/>
          <w:tblHeader/>
        </w:trPr>
        <w:tc>
          <w:tcPr>
            <w:tcW w:w="6917" w:type="dxa"/>
          </w:tcPr>
          <w:p w14:paraId="3D5D2053" w14:textId="77777777" w:rsidR="007858BD" w:rsidRPr="00A855F4" w:rsidRDefault="007858BD" w:rsidP="00EA0A45">
            <w:pPr>
              <w:pStyle w:val="TAL"/>
              <w:rPr>
                <w:b/>
                <w:i/>
              </w:rPr>
            </w:pPr>
            <w:r w:rsidRPr="00A855F4">
              <w:rPr>
                <w:b/>
                <w:i/>
              </w:rPr>
              <w:t>scs-60kHz</w:t>
            </w:r>
          </w:p>
          <w:p w14:paraId="38ADD7EF" w14:textId="77777777" w:rsidR="007858BD" w:rsidRPr="00A855F4" w:rsidRDefault="007858BD" w:rsidP="00EA0A45">
            <w:pPr>
              <w:pStyle w:val="TAL"/>
            </w:pPr>
            <w:r w:rsidRPr="00A855F4">
              <w:t>Indicates whether the UE supports 60kHz subcarrier spacing for data channel in FR1 as defined in clause 4.2-1 of TS 38.211 [6]. This capability is not applicable to eRedCap UEs.</w:t>
            </w:r>
          </w:p>
        </w:tc>
        <w:tc>
          <w:tcPr>
            <w:tcW w:w="709" w:type="dxa"/>
          </w:tcPr>
          <w:p w14:paraId="0041C61E" w14:textId="77777777" w:rsidR="007858BD" w:rsidRPr="00A855F4" w:rsidRDefault="007858BD" w:rsidP="00EA0A45">
            <w:pPr>
              <w:pStyle w:val="TAL"/>
              <w:jc w:val="center"/>
            </w:pPr>
            <w:r w:rsidRPr="00A855F4">
              <w:t>UE</w:t>
            </w:r>
          </w:p>
        </w:tc>
        <w:tc>
          <w:tcPr>
            <w:tcW w:w="567" w:type="dxa"/>
          </w:tcPr>
          <w:p w14:paraId="765A1BA7" w14:textId="77777777" w:rsidR="007858BD" w:rsidRPr="00A855F4" w:rsidRDefault="007858BD" w:rsidP="00EA0A45">
            <w:pPr>
              <w:pStyle w:val="TAL"/>
              <w:jc w:val="center"/>
            </w:pPr>
            <w:r w:rsidRPr="00A855F4">
              <w:t>No</w:t>
            </w:r>
          </w:p>
        </w:tc>
        <w:tc>
          <w:tcPr>
            <w:tcW w:w="709" w:type="dxa"/>
          </w:tcPr>
          <w:p w14:paraId="79E3BCB1" w14:textId="77777777" w:rsidR="007858BD" w:rsidRPr="00A855F4" w:rsidRDefault="007858BD" w:rsidP="00EA0A45">
            <w:pPr>
              <w:pStyle w:val="TAL"/>
              <w:jc w:val="center"/>
            </w:pPr>
            <w:r w:rsidRPr="00A855F4">
              <w:t>No</w:t>
            </w:r>
          </w:p>
        </w:tc>
        <w:tc>
          <w:tcPr>
            <w:tcW w:w="728" w:type="dxa"/>
          </w:tcPr>
          <w:p w14:paraId="30CAD799" w14:textId="77777777" w:rsidR="007858BD" w:rsidRPr="00A855F4" w:rsidRDefault="007858BD" w:rsidP="00EA0A45">
            <w:pPr>
              <w:pStyle w:val="TAL"/>
              <w:jc w:val="center"/>
            </w:pPr>
            <w:r w:rsidRPr="00A855F4">
              <w:t>FR1 only</w:t>
            </w:r>
          </w:p>
        </w:tc>
      </w:tr>
      <w:tr w:rsidR="007858BD" w:rsidRPr="00A855F4" w14:paraId="4FE1864D" w14:textId="77777777" w:rsidTr="00EA0A45">
        <w:trPr>
          <w:cantSplit/>
          <w:tblHeader/>
        </w:trPr>
        <w:tc>
          <w:tcPr>
            <w:tcW w:w="6917" w:type="dxa"/>
          </w:tcPr>
          <w:p w14:paraId="40731198" w14:textId="77777777" w:rsidR="007858BD" w:rsidRPr="00A855F4" w:rsidRDefault="007858BD" w:rsidP="00EA0A45">
            <w:pPr>
              <w:pStyle w:val="TAL"/>
              <w:rPr>
                <w:b/>
                <w:i/>
              </w:rPr>
            </w:pPr>
            <w:r w:rsidRPr="00A855F4">
              <w:rPr>
                <w:b/>
                <w:i/>
              </w:rPr>
              <w:t>semiOpenLoopCSI</w:t>
            </w:r>
          </w:p>
          <w:p w14:paraId="1976D7F3" w14:textId="77777777" w:rsidR="007858BD" w:rsidRPr="00A855F4" w:rsidRDefault="007858BD" w:rsidP="00EA0A45">
            <w:pPr>
              <w:pStyle w:val="TAL"/>
            </w:pPr>
            <w:r w:rsidRPr="00A855F4">
              <w:t>Indicates whether UE supports CSI reporting with report quantity set to 'CRI/RI/i1/CQI ' as defined in clause 5.2.1.4 of TS 38.214 [12].</w:t>
            </w:r>
          </w:p>
        </w:tc>
        <w:tc>
          <w:tcPr>
            <w:tcW w:w="709" w:type="dxa"/>
          </w:tcPr>
          <w:p w14:paraId="7F47560C" w14:textId="77777777" w:rsidR="007858BD" w:rsidRPr="00A855F4" w:rsidRDefault="007858BD" w:rsidP="00EA0A45">
            <w:pPr>
              <w:pStyle w:val="TAL"/>
              <w:jc w:val="center"/>
            </w:pPr>
            <w:r w:rsidRPr="00A855F4">
              <w:t>UE</w:t>
            </w:r>
          </w:p>
        </w:tc>
        <w:tc>
          <w:tcPr>
            <w:tcW w:w="567" w:type="dxa"/>
          </w:tcPr>
          <w:p w14:paraId="6EBD0337" w14:textId="77777777" w:rsidR="007858BD" w:rsidRPr="00A855F4" w:rsidRDefault="007858BD" w:rsidP="00EA0A45">
            <w:pPr>
              <w:pStyle w:val="TAL"/>
              <w:jc w:val="center"/>
            </w:pPr>
            <w:r w:rsidRPr="00A855F4">
              <w:t>No</w:t>
            </w:r>
          </w:p>
        </w:tc>
        <w:tc>
          <w:tcPr>
            <w:tcW w:w="709" w:type="dxa"/>
          </w:tcPr>
          <w:p w14:paraId="643154BB" w14:textId="77777777" w:rsidR="007858BD" w:rsidRPr="00A855F4" w:rsidRDefault="007858BD" w:rsidP="00EA0A45">
            <w:pPr>
              <w:pStyle w:val="TAL"/>
              <w:jc w:val="center"/>
            </w:pPr>
            <w:r w:rsidRPr="00A855F4">
              <w:t>No</w:t>
            </w:r>
          </w:p>
        </w:tc>
        <w:tc>
          <w:tcPr>
            <w:tcW w:w="728" w:type="dxa"/>
          </w:tcPr>
          <w:p w14:paraId="538C7E99" w14:textId="77777777" w:rsidR="007858BD" w:rsidRPr="00A855F4" w:rsidRDefault="007858BD" w:rsidP="00EA0A45">
            <w:pPr>
              <w:pStyle w:val="TAL"/>
              <w:jc w:val="center"/>
            </w:pPr>
            <w:r w:rsidRPr="00A855F4">
              <w:t>Yes</w:t>
            </w:r>
          </w:p>
        </w:tc>
      </w:tr>
      <w:tr w:rsidR="007858BD" w:rsidRPr="00A855F4" w14:paraId="2CB667DE" w14:textId="77777777" w:rsidTr="00EA0A45">
        <w:trPr>
          <w:cantSplit/>
          <w:tblHeader/>
        </w:trPr>
        <w:tc>
          <w:tcPr>
            <w:tcW w:w="6917" w:type="dxa"/>
          </w:tcPr>
          <w:p w14:paraId="19EA2632" w14:textId="77777777" w:rsidR="007858BD" w:rsidRPr="00A855F4" w:rsidRDefault="007858BD" w:rsidP="00EA0A45">
            <w:pPr>
              <w:pStyle w:val="TAL"/>
              <w:rPr>
                <w:b/>
                <w:i/>
              </w:rPr>
            </w:pPr>
            <w:r w:rsidRPr="00A855F4">
              <w:rPr>
                <w:b/>
                <w:i/>
              </w:rPr>
              <w:t>semiStaticHARQ-ACK-Codebook</w:t>
            </w:r>
          </w:p>
          <w:p w14:paraId="46C8070F" w14:textId="77777777" w:rsidR="007858BD" w:rsidRPr="00A855F4" w:rsidRDefault="007858BD" w:rsidP="00EA0A45">
            <w:pPr>
              <w:pStyle w:val="TAL"/>
            </w:pPr>
            <w:r w:rsidRPr="00A855F4">
              <w:t>Indicates whether the UE supports HARQ-ACK codebook constructed by semi-static configuration.</w:t>
            </w:r>
          </w:p>
        </w:tc>
        <w:tc>
          <w:tcPr>
            <w:tcW w:w="709" w:type="dxa"/>
          </w:tcPr>
          <w:p w14:paraId="02C39B73" w14:textId="77777777" w:rsidR="007858BD" w:rsidRPr="00A855F4" w:rsidRDefault="007858BD" w:rsidP="00EA0A45">
            <w:pPr>
              <w:pStyle w:val="TAL"/>
              <w:jc w:val="center"/>
            </w:pPr>
            <w:r w:rsidRPr="00A855F4">
              <w:t>UE</w:t>
            </w:r>
          </w:p>
        </w:tc>
        <w:tc>
          <w:tcPr>
            <w:tcW w:w="567" w:type="dxa"/>
          </w:tcPr>
          <w:p w14:paraId="252F4BD1" w14:textId="77777777" w:rsidR="007858BD" w:rsidRPr="00A855F4" w:rsidRDefault="007858BD" w:rsidP="00EA0A45">
            <w:pPr>
              <w:pStyle w:val="TAL"/>
              <w:jc w:val="center"/>
            </w:pPr>
            <w:r w:rsidRPr="00A855F4">
              <w:t>Yes</w:t>
            </w:r>
          </w:p>
        </w:tc>
        <w:tc>
          <w:tcPr>
            <w:tcW w:w="709" w:type="dxa"/>
          </w:tcPr>
          <w:p w14:paraId="227C5DE2" w14:textId="77777777" w:rsidR="007858BD" w:rsidRPr="00A855F4" w:rsidRDefault="007858BD" w:rsidP="00EA0A45">
            <w:pPr>
              <w:pStyle w:val="TAL"/>
              <w:jc w:val="center"/>
            </w:pPr>
            <w:r w:rsidRPr="00A855F4">
              <w:t>No</w:t>
            </w:r>
          </w:p>
        </w:tc>
        <w:tc>
          <w:tcPr>
            <w:tcW w:w="728" w:type="dxa"/>
          </w:tcPr>
          <w:p w14:paraId="182A6020" w14:textId="77777777" w:rsidR="007858BD" w:rsidRPr="00A855F4" w:rsidRDefault="007858BD" w:rsidP="00EA0A45">
            <w:pPr>
              <w:pStyle w:val="TAL"/>
              <w:jc w:val="center"/>
            </w:pPr>
            <w:r w:rsidRPr="00A855F4">
              <w:t>No</w:t>
            </w:r>
          </w:p>
        </w:tc>
      </w:tr>
      <w:tr w:rsidR="007858BD" w:rsidRPr="00A855F4" w14:paraId="61F7077B" w14:textId="77777777" w:rsidTr="00EA0A45">
        <w:trPr>
          <w:cantSplit/>
          <w:tblHeader/>
        </w:trPr>
        <w:tc>
          <w:tcPr>
            <w:tcW w:w="6917" w:type="dxa"/>
          </w:tcPr>
          <w:p w14:paraId="6CBB8AFC" w14:textId="77777777" w:rsidR="007858BD" w:rsidRPr="00A855F4" w:rsidRDefault="007858BD" w:rsidP="00EA0A45">
            <w:pPr>
              <w:pStyle w:val="TAL"/>
              <w:rPr>
                <w:b/>
                <w:bCs/>
                <w:i/>
                <w:iCs/>
              </w:rPr>
            </w:pPr>
            <w:r w:rsidRPr="00A855F4">
              <w:rPr>
                <w:rFonts w:cs="Arial"/>
                <w:b/>
                <w:bCs/>
                <w:i/>
                <w:iCs/>
                <w:szCs w:val="18"/>
              </w:rPr>
              <w:t>simultaneousTCI-ActMultipleCC-r16</w:t>
            </w:r>
          </w:p>
          <w:p w14:paraId="71CFCF7E" w14:textId="77777777" w:rsidR="007858BD" w:rsidRPr="00A855F4" w:rsidRDefault="007858BD" w:rsidP="00EA0A45">
            <w:pPr>
              <w:pStyle w:val="TAL"/>
              <w:rPr>
                <w:b/>
                <w:i/>
              </w:rPr>
            </w:pPr>
            <w:r w:rsidRPr="00A855F4">
              <w:t xml:space="preserve">Indicates the UE support of </w:t>
            </w:r>
            <w:r w:rsidRPr="00A855F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A855F4">
              <w:rPr>
                <w:rFonts w:cs="Arial"/>
                <w:i/>
                <w:iCs/>
                <w:szCs w:val="18"/>
              </w:rPr>
              <w:t>tci-StatePDSCH.</w:t>
            </w:r>
          </w:p>
        </w:tc>
        <w:tc>
          <w:tcPr>
            <w:tcW w:w="709" w:type="dxa"/>
          </w:tcPr>
          <w:p w14:paraId="4C580EFB" w14:textId="77777777" w:rsidR="007858BD" w:rsidRPr="00A855F4" w:rsidRDefault="007858BD" w:rsidP="00EA0A45">
            <w:pPr>
              <w:pStyle w:val="TAL"/>
              <w:jc w:val="center"/>
            </w:pPr>
            <w:r w:rsidRPr="00A855F4">
              <w:t>UE</w:t>
            </w:r>
          </w:p>
        </w:tc>
        <w:tc>
          <w:tcPr>
            <w:tcW w:w="567" w:type="dxa"/>
          </w:tcPr>
          <w:p w14:paraId="694396E9" w14:textId="77777777" w:rsidR="007858BD" w:rsidRPr="00A855F4" w:rsidRDefault="007858BD" w:rsidP="00EA0A45">
            <w:pPr>
              <w:pStyle w:val="TAL"/>
              <w:jc w:val="center"/>
            </w:pPr>
            <w:r w:rsidRPr="00A855F4">
              <w:t>No</w:t>
            </w:r>
          </w:p>
        </w:tc>
        <w:tc>
          <w:tcPr>
            <w:tcW w:w="709" w:type="dxa"/>
          </w:tcPr>
          <w:p w14:paraId="61015FC7" w14:textId="77777777" w:rsidR="007858BD" w:rsidRPr="00A855F4" w:rsidRDefault="007858BD" w:rsidP="00EA0A45">
            <w:pPr>
              <w:pStyle w:val="TAL"/>
              <w:jc w:val="center"/>
            </w:pPr>
            <w:r w:rsidRPr="00A855F4">
              <w:t>No</w:t>
            </w:r>
          </w:p>
        </w:tc>
        <w:tc>
          <w:tcPr>
            <w:tcW w:w="728" w:type="dxa"/>
          </w:tcPr>
          <w:p w14:paraId="0CC44E28" w14:textId="77777777" w:rsidR="007858BD" w:rsidRPr="00A855F4" w:rsidRDefault="007858BD" w:rsidP="00EA0A45">
            <w:pPr>
              <w:pStyle w:val="TAL"/>
              <w:jc w:val="center"/>
            </w:pPr>
            <w:r w:rsidRPr="00A855F4">
              <w:t>Yes</w:t>
            </w:r>
          </w:p>
        </w:tc>
      </w:tr>
      <w:tr w:rsidR="007858BD" w:rsidRPr="00A855F4" w14:paraId="643ED02F" w14:textId="77777777" w:rsidTr="00EA0A45">
        <w:trPr>
          <w:cantSplit/>
          <w:tblHeader/>
        </w:trPr>
        <w:tc>
          <w:tcPr>
            <w:tcW w:w="6917" w:type="dxa"/>
          </w:tcPr>
          <w:p w14:paraId="5CE6E74D" w14:textId="77777777" w:rsidR="007858BD" w:rsidRPr="00A855F4" w:rsidRDefault="007858BD" w:rsidP="00EA0A45">
            <w:pPr>
              <w:pStyle w:val="TAL"/>
              <w:rPr>
                <w:b/>
                <w:bCs/>
                <w:i/>
                <w:iCs/>
              </w:rPr>
            </w:pPr>
            <w:r w:rsidRPr="00A855F4">
              <w:rPr>
                <w:rFonts w:cs="Arial"/>
                <w:b/>
                <w:bCs/>
                <w:i/>
                <w:iCs/>
                <w:szCs w:val="18"/>
              </w:rPr>
              <w:t>simultaneousSpatialRelationMultipleCC-r16</w:t>
            </w:r>
          </w:p>
          <w:p w14:paraId="21446B36" w14:textId="77777777" w:rsidR="007858BD" w:rsidRPr="00A855F4" w:rsidRDefault="007858BD" w:rsidP="00EA0A45">
            <w:pPr>
              <w:pStyle w:val="TAL"/>
              <w:rPr>
                <w:b/>
                <w:i/>
              </w:rPr>
            </w:pPr>
            <w:r w:rsidRPr="00A855F4">
              <w:t xml:space="preserve">Indicates the UE support of </w:t>
            </w:r>
            <w:r w:rsidRPr="00A855F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A855F4">
              <w:rPr>
                <w:i/>
              </w:rPr>
              <w:t>maxNumberConfiguredSpatialRelations</w:t>
            </w:r>
            <w:r w:rsidRPr="00A855F4">
              <w:rPr>
                <w:iCs/>
              </w:rPr>
              <w:t xml:space="preserve"> and </w:t>
            </w:r>
            <w:r w:rsidRPr="00A855F4">
              <w:rPr>
                <w:i/>
              </w:rPr>
              <w:t>maxNumberActiveSpatialRelations</w:t>
            </w:r>
            <w:r w:rsidRPr="00A855F4">
              <w:rPr>
                <w:rFonts w:cs="Arial"/>
                <w:i/>
                <w:iCs/>
                <w:szCs w:val="18"/>
              </w:rPr>
              <w:t>.</w:t>
            </w:r>
          </w:p>
        </w:tc>
        <w:tc>
          <w:tcPr>
            <w:tcW w:w="709" w:type="dxa"/>
          </w:tcPr>
          <w:p w14:paraId="58D1C238" w14:textId="77777777" w:rsidR="007858BD" w:rsidRPr="00A855F4" w:rsidRDefault="007858BD" w:rsidP="00EA0A45">
            <w:pPr>
              <w:pStyle w:val="TAL"/>
              <w:jc w:val="center"/>
            </w:pPr>
            <w:r w:rsidRPr="00A855F4">
              <w:t>UE</w:t>
            </w:r>
          </w:p>
        </w:tc>
        <w:tc>
          <w:tcPr>
            <w:tcW w:w="567" w:type="dxa"/>
          </w:tcPr>
          <w:p w14:paraId="0214C2C0" w14:textId="77777777" w:rsidR="007858BD" w:rsidRPr="00A855F4" w:rsidRDefault="007858BD" w:rsidP="00EA0A45">
            <w:pPr>
              <w:pStyle w:val="TAL"/>
              <w:jc w:val="center"/>
            </w:pPr>
            <w:r w:rsidRPr="00A855F4">
              <w:t>No</w:t>
            </w:r>
          </w:p>
        </w:tc>
        <w:tc>
          <w:tcPr>
            <w:tcW w:w="709" w:type="dxa"/>
          </w:tcPr>
          <w:p w14:paraId="71800282" w14:textId="77777777" w:rsidR="007858BD" w:rsidRPr="00A855F4" w:rsidRDefault="007858BD" w:rsidP="00EA0A45">
            <w:pPr>
              <w:pStyle w:val="TAL"/>
              <w:jc w:val="center"/>
            </w:pPr>
            <w:r w:rsidRPr="00A855F4">
              <w:t>No</w:t>
            </w:r>
          </w:p>
        </w:tc>
        <w:tc>
          <w:tcPr>
            <w:tcW w:w="728" w:type="dxa"/>
          </w:tcPr>
          <w:p w14:paraId="56ED2F5C" w14:textId="77777777" w:rsidR="007858BD" w:rsidRPr="00A855F4" w:rsidRDefault="007858BD" w:rsidP="00EA0A45">
            <w:pPr>
              <w:pStyle w:val="TAL"/>
              <w:jc w:val="center"/>
            </w:pPr>
            <w:r w:rsidRPr="00A855F4">
              <w:t>FR2 only</w:t>
            </w:r>
          </w:p>
        </w:tc>
      </w:tr>
      <w:tr w:rsidR="007858BD" w:rsidRPr="00A855F4" w14:paraId="346EE1C6" w14:textId="77777777" w:rsidTr="00EA0A45">
        <w:trPr>
          <w:cantSplit/>
          <w:tblHeader/>
        </w:trPr>
        <w:tc>
          <w:tcPr>
            <w:tcW w:w="6917" w:type="dxa"/>
          </w:tcPr>
          <w:p w14:paraId="58C58D44" w14:textId="77777777" w:rsidR="007858BD" w:rsidRPr="00A855F4" w:rsidRDefault="007858BD" w:rsidP="00EA0A45">
            <w:pPr>
              <w:pStyle w:val="TAL"/>
              <w:rPr>
                <w:b/>
                <w:i/>
                <w:lang w:eastAsia="zh-CN"/>
              </w:rPr>
            </w:pPr>
            <w:r w:rsidRPr="00A855F4">
              <w:rPr>
                <w:b/>
                <w:i/>
              </w:rPr>
              <w:t>slotBasedDynamicPUCCH-Rep-r17</w:t>
            </w:r>
          </w:p>
          <w:p w14:paraId="2DC93CA6" w14:textId="77777777" w:rsidR="007858BD" w:rsidRPr="00A855F4" w:rsidRDefault="007858BD" w:rsidP="00EA0A45">
            <w:pPr>
              <w:pStyle w:val="TAL"/>
            </w:pPr>
            <w:r w:rsidRPr="00A855F4">
              <w:t xml:space="preserve">Indicates whether the UE supports both </w:t>
            </w:r>
            <w:proofErr w:type="gramStart"/>
            <w:r w:rsidRPr="00A855F4">
              <w:t>slot</w:t>
            </w:r>
            <w:proofErr w:type="gramEnd"/>
            <w:r w:rsidRPr="00A855F4">
              <w:t xml:space="preserve"> based dynamic PUCCH repetition and slot based dynamic repetition indication for PUCCH formats 0/1/2/3/4.</w:t>
            </w:r>
          </w:p>
          <w:p w14:paraId="1C288912" w14:textId="77777777" w:rsidR="007858BD" w:rsidRPr="00A855F4" w:rsidRDefault="007858BD" w:rsidP="00EA0A45">
            <w:pPr>
              <w:pStyle w:val="TAL"/>
            </w:pPr>
          </w:p>
          <w:p w14:paraId="5A1F2611" w14:textId="77777777" w:rsidR="007858BD" w:rsidRPr="00A855F4" w:rsidRDefault="007858BD" w:rsidP="00EA0A45">
            <w:pPr>
              <w:pStyle w:val="TAL"/>
              <w:rPr>
                <w:rFonts w:cs="Arial"/>
                <w:b/>
                <w:bCs/>
                <w:i/>
                <w:iCs/>
                <w:szCs w:val="18"/>
              </w:rPr>
            </w:pPr>
            <w:r w:rsidRPr="00A855F4">
              <w:t xml:space="preserve">UE indicating support of this feature shall also indicate support of </w:t>
            </w:r>
            <w:r w:rsidRPr="00A855F4">
              <w:rPr>
                <w:i/>
              </w:rPr>
              <w:t xml:space="preserve">pucch-Repetition-F1-3-4 </w:t>
            </w:r>
            <w:r w:rsidRPr="00A855F4">
              <w:rPr>
                <w:iCs/>
              </w:rPr>
              <w:t xml:space="preserve">or </w:t>
            </w:r>
            <w:r w:rsidRPr="00A855F4">
              <w:rPr>
                <w:i/>
              </w:rPr>
              <w:t>pucch-Repetition-F0-2-r17.</w:t>
            </w:r>
          </w:p>
        </w:tc>
        <w:tc>
          <w:tcPr>
            <w:tcW w:w="709" w:type="dxa"/>
          </w:tcPr>
          <w:p w14:paraId="780452A8" w14:textId="77777777" w:rsidR="007858BD" w:rsidRPr="00A855F4" w:rsidRDefault="007858BD" w:rsidP="00EA0A45">
            <w:pPr>
              <w:pStyle w:val="TAL"/>
              <w:jc w:val="center"/>
            </w:pPr>
            <w:r w:rsidRPr="00A855F4">
              <w:t>UE</w:t>
            </w:r>
          </w:p>
        </w:tc>
        <w:tc>
          <w:tcPr>
            <w:tcW w:w="567" w:type="dxa"/>
          </w:tcPr>
          <w:p w14:paraId="58E3FA3B" w14:textId="77777777" w:rsidR="007858BD" w:rsidRPr="00A855F4" w:rsidRDefault="007858BD" w:rsidP="00EA0A45">
            <w:pPr>
              <w:pStyle w:val="TAL"/>
              <w:jc w:val="center"/>
            </w:pPr>
            <w:r w:rsidRPr="00A855F4">
              <w:t>No</w:t>
            </w:r>
          </w:p>
        </w:tc>
        <w:tc>
          <w:tcPr>
            <w:tcW w:w="709" w:type="dxa"/>
          </w:tcPr>
          <w:p w14:paraId="3D03855F" w14:textId="77777777" w:rsidR="007858BD" w:rsidRPr="00A855F4" w:rsidRDefault="007858BD" w:rsidP="00EA0A45">
            <w:pPr>
              <w:pStyle w:val="TAL"/>
              <w:jc w:val="center"/>
            </w:pPr>
            <w:r w:rsidRPr="00A855F4">
              <w:t>No</w:t>
            </w:r>
          </w:p>
        </w:tc>
        <w:tc>
          <w:tcPr>
            <w:tcW w:w="728" w:type="dxa"/>
          </w:tcPr>
          <w:p w14:paraId="4B20627B" w14:textId="77777777" w:rsidR="007858BD" w:rsidRPr="00A855F4" w:rsidRDefault="007858BD" w:rsidP="00EA0A45">
            <w:pPr>
              <w:pStyle w:val="TAL"/>
              <w:jc w:val="center"/>
            </w:pPr>
            <w:r w:rsidRPr="00A855F4">
              <w:t>No</w:t>
            </w:r>
          </w:p>
        </w:tc>
      </w:tr>
      <w:tr w:rsidR="007858BD" w:rsidRPr="00A855F4" w14:paraId="29535B3E" w14:textId="77777777" w:rsidTr="00EA0A45">
        <w:trPr>
          <w:cantSplit/>
          <w:tblHeader/>
        </w:trPr>
        <w:tc>
          <w:tcPr>
            <w:tcW w:w="6917" w:type="dxa"/>
          </w:tcPr>
          <w:p w14:paraId="1CD841A6" w14:textId="77777777" w:rsidR="007858BD" w:rsidRPr="00A855F4" w:rsidRDefault="007858BD" w:rsidP="00EA0A45">
            <w:pPr>
              <w:pStyle w:val="TAL"/>
              <w:rPr>
                <w:b/>
                <w:i/>
              </w:rPr>
            </w:pPr>
            <w:r w:rsidRPr="00A855F4">
              <w:rPr>
                <w:b/>
                <w:i/>
              </w:rPr>
              <w:t>spatialBundlingHARQ-ACK</w:t>
            </w:r>
          </w:p>
          <w:p w14:paraId="2F5B332E" w14:textId="77777777" w:rsidR="007858BD" w:rsidRPr="00A855F4" w:rsidRDefault="007858BD" w:rsidP="00EA0A45">
            <w:pPr>
              <w:pStyle w:val="TAL"/>
            </w:pPr>
            <w:r w:rsidRPr="00A855F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8C73630" w14:textId="77777777" w:rsidR="007858BD" w:rsidRPr="00A855F4" w:rsidRDefault="007858BD" w:rsidP="00EA0A45">
            <w:pPr>
              <w:pStyle w:val="TAL"/>
              <w:jc w:val="center"/>
            </w:pPr>
            <w:r w:rsidRPr="00A855F4">
              <w:t>UE</w:t>
            </w:r>
          </w:p>
        </w:tc>
        <w:tc>
          <w:tcPr>
            <w:tcW w:w="567" w:type="dxa"/>
          </w:tcPr>
          <w:p w14:paraId="6D76BE67" w14:textId="77777777" w:rsidR="007858BD" w:rsidRPr="00A855F4" w:rsidRDefault="007858BD" w:rsidP="00EA0A45">
            <w:pPr>
              <w:pStyle w:val="TAL"/>
              <w:jc w:val="center"/>
            </w:pPr>
            <w:r w:rsidRPr="00A855F4">
              <w:t>Yes</w:t>
            </w:r>
          </w:p>
        </w:tc>
        <w:tc>
          <w:tcPr>
            <w:tcW w:w="709" w:type="dxa"/>
          </w:tcPr>
          <w:p w14:paraId="7F7375FE" w14:textId="77777777" w:rsidR="007858BD" w:rsidRPr="00A855F4" w:rsidRDefault="007858BD" w:rsidP="00EA0A45">
            <w:pPr>
              <w:pStyle w:val="TAL"/>
              <w:jc w:val="center"/>
            </w:pPr>
            <w:r w:rsidRPr="00A855F4">
              <w:t>No</w:t>
            </w:r>
          </w:p>
        </w:tc>
        <w:tc>
          <w:tcPr>
            <w:tcW w:w="728" w:type="dxa"/>
          </w:tcPr>
          <w:p w14:paraId="0B8285CA" w14:textId="77777777" w:rsidR="007858BD" w:rsidRPr="00A855F4" w:rsidRDefault="007858BD" w:rsidP="00EA0A45">
            <w:pPr>
              <w:pStyle w:val="TAL"/>
              <w:jc w:val="center"/>
            </w:pPr>
            <w:r w:rsidRPr="00A855F4">
              <w:t>No</w:t>
            </w:r>
          </w:p>
        </w:tc>
      </w:tr>
      <w:tr w:rsidR="007858BD" w:rsidRPr="00A855F4" w14:paraId="2865ADFC" w14:textId="77777777" w:rsidTr="00EA0A45">
        <w:trPr>
          <w:cantSplit/>
          <w:tblHeader/>
        </w:trPr>
        <w:tc>
          <w:tcPr>
            <w:tcW w:w="6917" w:type="dxa"/>
          </w:tcPr>
          <w:p w14:paraId="7DE03096" w14:textId="77777777" w:rsidR="007858BD" w:rsidRPr="00A855F4" w:rsidRDefault="007858BD" w:rsidP="00EA0A45">
            <w:pPr>
              <w:pStyle w:val="TAL"/>
              <w:rPr>
                <w:b/>
                <w:bCs/>
                <w:i/>
                <w:iCs/>
              </w:rPr>
            </w:pPr>
            <w:r w:rsidRPr="00A855F4">
              <w:rPr>
                <w:rFonts w:cs="Arial"/>
                <w:b/>
                <w:bCs/>
                <w:i/>
                <w:iCs/>
                <w:szCs w:val="18"/>
              </w:rPr>
              <w:lastRenderedPageBreak/>
              <w:t>spatialRelationUpdateAP-SRS-r16</w:t>
            </w:r>
          </w:p>
          <w:p w14:paraId="1CB4ED3F" w14:textId="77777777" w:rsidR="007858BD" w:rsidRPr="00A855F4" w:rsidRDefault="007858BD" w:rsidP="00EA0A45">
            <w:pPr>
              <w:pStyle w:val="TAL"/>
              <w:rPr>
                <w:b/>
                <w:i/>
              </w:rPr>
            </w:pPr>
            <w:r w:rsidRPr="00A855F4">
              <w:t xml:space="preserve">Indicates the UE support of </w:t>
            </w:r>
            <w:r w:rsidRPr="00A855F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63FE3C03" w14:textId="77777777" w:rsidR="007858BD" w:rsidRPr="00A855F4" w:rsidRDefault="007858BD" w:rsidP="00EA0A45">
            <w:pPr>
              <w:pStyle w:val="TAL"/>
              <w:jc w:val="center"/>
            </w:pPr>
            <w:r w:rsidRPr="00A855F4">
              <w:t>UE</w:t>
            </w:r>
          </w:p>
        </w:tc>
        <w:tc>
          <w:tcPr>
            <w:tcW w:w="567" w:type="dxa"/>
          </w:tcPr>
          <w:p w14:paraId="2B512CC9" w14:textId="77777777" w:rsidR="007858BD" w:rsidRPr="00A855F4" w:rsidRDefault="007858BD" w:rsidP="00EA0A45">
            <w:pPr>
              <w:pStyle w:val="TAL"/>
              <w:jc w:val="center"/>
            </w:pPr>
            <w:r w:rsidRPr="00A855F4">
              <w:t>No</w:t>
            </w:r>
          </w:p>
        </w:tc>
        <w:tc>
          <w:tcPr>
            <w:tcW w:w="709" w:type="dxa"/>
          </w:tcPr>
          <w:p w14:paraId="642FF1DC" w14:textId="77777777" w:rsidR="007858BD" w:rsidRPr="00A855F4" w:rsidRDefault="007858BD" w:rsidP="00EA0A45">
            <w:pPr>
              <w:pStyle w:val="TAL"/>
              <w:jc w:val="center"/>
            </w:pPr>
            <w:r w:rsidRPr="00A855F4">
              <w:t>No</w:t>
            </w:r>
          </w:p>
        </w:tc>
        <w:tc>
          <w:tcPr>
            <w:tcW w:w="728" w:type="dxa"/>
          </w:tcPr>
          <w:p w14:paraId="1E5E72C5" w14:textId="77777777" w:rsidR="007858BD" w:rsidRPr="00A855F4" w:rsidRDefault="007858BD" w:rsidP="00EA0A45">
            <w:pPr>
              <w:pStyle w:val="TAL"/>
              <w:jc w:val="center"/>
            </w:pPr>
            <w:r w:rsidRPr="00A855F4">
              <w:t>FR2 only</w:t>
            </w:r>
          </w:p>
        </w:tc>
      </w:tr>
      <w:tr w:rsidR="007858BD" w:rsidRPr="00A855F4" w14:paraId="1F079115" w14:textId="77777777" w:rsidTr="00EA0A45">
        <w:trPr>
          <w:cantSplit/>
          <w:tblHeader/>
        </w:trPr>
        <w:tc>
          <w:tcPr>
            <w:tcW w:w="6917" w:type="dxa"/>
          </w:tcPr>
          <w:p w14:paraId="5FD05BC9" w14:textId="77777777" w:rsidR="007858BD" w:rsidRPr="00A855F4" w:rsidRDefault="007858BD" w:rsidP="00EA0A45">
            <w:pPr>
              <w:pStyle w:val="TAL"/>
            </w:pPr>
            <w:r w:rsidRPr="00A855F4">
              <w:rPr>
                <w:b/>
                <w:i/>
              </w:rPr>
              <w:t>spCellPlacement</w:t>
            </w:r>
          </w:p>
          <w:p w14:paraId="575E138C" w14:textId="77777777" w:rsidR="007858BD" w:rsidRPr="00A855F4" w:rsidRDefault="007858BD" w:rsidP="00EA0A45">
            <w:pPr>
              <w:pStyle w:val="TAL"/>
              <w:rPr>
                <w:rFonts w:cs="Arial"/>
                <w:b/>
                <w:bCs/>
                <w:i/>
                <w:iCs/>
                <w:szCs w:val="18"/>
              </w:rPr>
            </w:pPr>
            <w:bookmarkStart w:id="31" w:name="_Hlk43474281"/>
            <w:r w:rsidRPr="00A855F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1"/>
          </w:p>
        </w:tc>
        <w:tc>
          <w:tcPr>
            <w:tcW w:w="709" w:type="dxa"/>
          </w:tcPr>
          <w:p w14:paraId="4F20C06B" w14:textId="77777777" w:rsidR="007858BD" w:rsidRPr="00A855F4" w:rsidRDefault="007858BD" w:rsidP="00EA0A45">
            <w:pPr>
              <w:pStyle w:val="TAL"/>
              <w:jc w:val="center"/>
            </w:pPr>
            <w:r w:rsidRPr="00A855F4">
              <w:rPr>
                <w:rFonts w:cs="Arial"/>
                <w:szCs w:val="18"/>
              </w:rPr>
              <w:t>UE</w:t>
            </w:r>
          </w:p>
        </w:tc>
        <w:tc>
          <w:tcPr>
            <w:tcW w:w="567" w:type="dxa"/>
          </w:tcPr>
          <w:p w14:paraId="3682AB8D" w14:textId="77777777" w:rsidR="007858BD" w:rsidRPr="00A855F4" w:rsidRDefault="007858BD" w:rsidP="00EA0A45">
            <w:pPr>
              <w:pStyle w:val="TAL"/>
              <w:jc w:val="center"/>
            </w:pPr>
            <w:r w:rsidRPr="00A855F4">
              <w:rPr>
                <w:rFonts w:cs="Arial"/>
                <w:szCs w:val="18"/>
              </w:rPr>
              <w:t>No</w:t>
            </w:r>
          </w:p>
        </w:tc>
        <w:tc>
          <w:tcPr>
            <w:tcW w:w="709" w:type="dxa"/>
          </w:tcPr>
          <w:p w14:paraId="4DFC2287" w14:textId="77777777" w:rsidR="007858BD" w:rsidRPr="00A855F4" w:rsidRDefault="007858BD" w:rsidP="00EA0A45">
            <w:pPr>
              <w:pStyle w:val="TAL"/>
              <w:jc w:val="center"/>
            </w:pPr>
            <w:r w:rsidRPr="00A855F4">
              <w:rPr>
                <w:rFonts w:cs="Arial"/>
                <w:szCs w:val="18"/>
              </w:rPr>
              <w:t>No</w:t>
            </w:r>
          </w:p>
        </w:tc>
        <w:tc>
          <w:tcPr>
            <w:tcW w:w="728" w:type="dxa"/>
          </w:tcPr>
          <w:p w14:paraId="5CC57ADE" w14:textId="77777777" w:rsidR="007858BD" w:rsidRPr="00A855F4" w:rsidRDefault="007858BD" w:rsidP="00EA0A45">
            <w:pPr>
              <w:pStyle w:val="TAL"/>
              <w:jc w:val="center"/>
            </w:pPr>
            <w:r w:rsidRPr="00A855F4">
              <w:rPr>
                <w:rFonts w:cs="Arial"/>
                <w:szCs w:val="18"/>
              </w:rPr>
              <w:t>No</w:t>
            </w:r>
          </w:p>
        </w:tc>
      </w:tr>
      <w:tr w:rsidR="007858BD" w:rsidRPr="00A855F4" w14:paraId="32EBF3F8" w14:textId="77777777" w:rsidTr="00EA0A45">
        <w:trPr>
          <w:cantSplit/>
          <w:tblHeader/>
        </w:trPr>
        <w:tc>
          <w:tcPr>
            <w:tcW w:w="6917" w:type="dxa"/>
          </w:tcPr>
          <w:p w14:paraId="0055A4D4" w14:textId="77777777" w:rsidR="007858BD" w:rsidRPr="00A855F4" w:rsidRDefault="007858BD" w:rsidP="00EA0A45">
            <w:pPr>
              <w:pStyle w:val="TAL"/>
              <w:rPr>
                <w:b/>
                <w:i/>
              </w:rPr>
            </w:pPr>
            <w:r w:rsidRPr="00A855F4">
              <w:rPr>
                <w:b/>
                <w:i/>
              </w:rPr>
              <w:t>sps-HARQ-ACK-Deferral-r17</w:t>
            </w:r>
          </w:p>
          <w:p w14:paraId="70A11674" w14:textId="77777777" w:rsidR="007858BD" w:rsidRPr="00A855F4" w:rsidRDefault="007858BD" w:rsidP="00EA0A45">
            <w:pPr>
              <w:pStyle w:val="TAL"/>
              <w:rPr>
                <w:rFonts w:cs="Arial"/>
                <w:bCs/>
                <w:iCs/>
                <w:szCs w:val="18"/>
              </w:rPr>
            </w:pPr>
            <w:r w:rsidRPr="00A855F4">
              <w:t xml:space="preserve">Indicates whether the UE supports SPS HARQ-ACK deferral in case of TDD collision </w:t>
            </w:r>
            <w:r w:rsidRPr="00A855F4">
              <w:rPr>
                <w:rFonts w:cs="Arial"/>
                <w:bCs/>
                <w:iCs/>
                <w:szCs w:val="18"/>
              </w:rPr>
              <w:t>comprised of the following functional components:</w:t>
            </w:r>
          </w:p>
          <w:p w14:paraId="6EE75E3E"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Identify HARQ-ACK bits of active SPS configurations for deferral in the initial PUCCH slot;</w:t>
            </w:r>
          </w:p>
          <w:p w14:paraId="3D1773B9"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Determination of the target PUCCH slot for SPS HARQ-ACK deferral;</w:t>
            </w:r>
          </w:p>
          <w:p w14:paraId="47BF5C25"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Multiplexing and transmission of deferred SPS HARQ-ACK information in the target PUCCH slot;</w:t>
            </w:r>
          </w:p>
          <w:p w14:paraId="133ECC6A"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Handling of the collision for the same HARQ process due to deferred SPS HARQ-ACK.</w:t>
            </w:r>
          </w:p>
          <w:p w14:paraId="6B34B13B" w14:textId="77777777" w:rsidR="007858BD" w:rsidRPr="00A855F4" w:rsidRDefault="007858BD" w:rsidP="00EA0A45">
            <w:pPr>
              <w:pStyle w:val="B1"/>
              <w:spacing w:after="0"/>
              <w:rPr>
                <w:rFonts w:ascii="Arial" w:hAnsi="Arial" w:cs="Arial"/>
                <w:sz w:val="18"/>
                <w:szCs w:val="18"/>
              </w:rPr>
            </w:pPr>
          </w:p>
          <w:p w14:paraId="5F802383" w14:textId="77777777" w:rsidR="007858BD" w:rsidRPr="00A855F4" w:rsidRDefault="007858BD" w:rsidP="00EA0A45">
            <w:pPr>
              <w:pStyle w:val="TAL"/>
            </w:pPr>
            <w:r w:rsidRPr="00A855F4">
              <w:rPr>
                <w:rFonts w:cs="Arial"/>
                <w:bCs/>
                <w:iCs/>
                <w:szCs w:val="18"/>
              </w:rPr>
              <w:t>Support of this feature is reported for licensed and unlicensed bands, respectively.</w:t>
            </w:r>
          </w:p>
          <w:p w14:paraId="51DF34D3" w14:textId="77777777" w:rsidR="007858BD" w:rsidRPr="00A855F4" w:rsidRDefault="007858BD" w:rsidP="00EA0A45">
            <w:pPr>
              <w:pStyle w:val="TAL"/>
              <w:rPr>
                <w:rFonts w:cs="Arial"/>
                <w:bCs/>
                <w:iCs/>
                <w:szCs w:val="18"/>
              </w:rPr>
            </w:pPr>
            <w:r w:rsidRPr="00A855F4">
              <w:rPr>
                <w:rFonts w:cs="Arial"/>
                <w:bCs/>
                <w:iCs/>
                <w:szCs w:val="18"/>
              </w:rPr>
              <w:t xml:space="preserve">When this field is reported, either of </w:t>
            </w:r>
            <w:r w:rsidRPr="00A855F4">
              <w:rPr>
                <w:rFonts w:cs="Arial"/>
                <w:bCs/>
                <w:i/>
                <w:iCs/>
                <w:szCs w:val="18"/>
              </w:rPr>
              <w:t>non-SharedSpectrumChAccess-r17</w:t>
            </w:r>
            <w:r w:rsidRPr="00A855F4">
              <w:rPr>
                <w:rFonts w:cs="Arial"/>
                <w:bCs/>
                <w:iCs/>
                <w:szCs w:val="18"/>
              </w:rPr>
              <w:t xml:space="preserve"> or </w:t>
            </w:r>
            <w:r w:rsidRPr="00A855F4">
              <w:rPr>
                <w:rFonts w:cs="Arial"/>
                <w:bCs/>
                <w:i/>
                <w:iCs/>
                <w:szCs w:val="18"/>
              </w:rPr>
              <w:t>sharedSpectrumChAccess-r17</w:t>
            </w:r>
            <w:r w:rsidRPr="00A855F4">
              <w:rPr>
                <w:rFonts w:cs="Arial"/>
                <w:bCs/>
                <w:iCs/>
                <w:szCs w:val="18"/>
              </w:rPr>
              <w:t xml:space="preserve"> shall be reported, at least.</w:t>
            </w:r>
          </w:p>
          <w:p w14:paraId="7AFA737E" w14:textId="77777777" w:rsidR="007858BD" w:rsidRPr="00A855F4" w:rsidRDefault="007858BD" w:rsidP="00EA0A45">
            <w:pPr>
              <w:pStyle w:val="TAL"/>
            </w:pPr>
            <w:r w:rsidRPr="00A855F4">
              <w:rPr>
                <w:bCs/>
                <w:iCs/>
                <w:szCs w:val="18"/>
              </w:rPr>
              <w:t xml:space="preserve">A UE supporting this feature shall also indicate support of </w:t>
            </w:r>
            <w:r w:rsidRPr="00A855F4">
              <w:rPr>
                <w:bCs/>
                <w:i/>
                <w:szCs w:val="18"/>
              </w:rPr>
              <w:t>downlinkSPS</w:t>
            </w:r>
            <w:r w:rsidRPr="00A855F4">
              <w:rPr>
                <w:bCs/>
                <w:iCs/>
                <w:szCs w:val="18"/>
              </w:rPr>
              <w:t>.</w:t>
            </w:r>
          </w:p>
        </w:tc>
        <w:tc>
          <w:tcPr>
            <w:tcW w:w="709" w:type="dxa"/>
          </w:tcPr>
          <w:p w14:paraId="752D97BD"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71232E4F"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6DB48841" w14:textId="77777777" w:rsidR="007858BD" w:rsidRPr="00A855F4" w:rsidRDefault="007858BD" w:rsidP="00EA0A45">
            <w:pPr>
              <w:pStyle w:val="TAL"/>
              <w:jc w:val="center"/>
              <w:rPr>
                <w:rFonts w:cs="Arial"/>
                <w:szCs w:val="18"/>
              </w:rPr>
            </w:pPr>
            <w:r w:rsidRPr="00A855F4">
              <w:rPr>
                <w:rFonts w:cs="Arial"/>
                <w:szCs w:val="18"/>
              </w:rPr>
              <w:t>TDD only</w:t>
            </w:r>
          </w:p>
        </w:tc>
        <w:tc>
          <w:tcPr>
            <w:tcW w:w="728" w:type="dxa"/>
          </w:tcPr>
          <w:p w14:paraId="41DC13AF" w14:textId="77777777" w:rsidR="007858BD" w:rsidRPr="00A855F4" w:rsidRDefault="007858BD" w:rsidP="00EA0A45">
            <w:pPr>
              <w:pStyle w:val="TAL"/>
              <w:jc w:val="center"/>
              <w:rPr>
                <w:rFonts w:cs="Arial"/>
                <w:szCs w:val="18"/>
              </w:rPr>
            </w:pPr>
            <w:r w:rsidRPr="00A855F4">
              <w:rPr>
                <w:rFonts w:cs="Arial"/>
                <w:szCs w:val="18"/>
              </w:rPr>
              <w:t>No</w:t>
            </w:r>
          </w:p>
        </w:tc>
      </w:tr>
      <w:tr w:rsidR="007858BD" w:rsidRPr="00A855F4" w14:paraId="3F94C09B" w14:textId="77777777" w:rsidTr="00EA0A45">
        <w:trPr>
          <w:cantSplit/>
          <w:tblHeader/>
        </w:trPr>
        <w:tc>
          <w:tcPr>
            <w:tcW w:w="6917" w:type="dxa"/>
          </w:tcPr>
          <w:p w14:paraId="20FB514E" w14:textId="77777777" w:rsidR="007858BD" w:rsidRPr="00A855F4" w:rsidRDefault="007858BD" w:rsidP="00EA0A45">
            <w:pPr>
              <w:pStyle w:val="TAL"/>
              <w:rPr>
                <w:b/>
                <w:i/>
              </w:rPr>
            </w:pPr>
            <w:r w:rsidRPr="00A855F4">
              <w:rPr>
                <w:b/>
                <w:i/>
              </w:rPr>
              <w:t>sp-CSI-IM</w:t>
            </w:r>
          </w:p>
          <w:p w14:paraId="646AD980" w14:textId="77777777" w:rsidR="007858BD" w:rsidRPr="00A855F4" w:rsidRDefault="007858BD" w:rsidP="00EA0A45">
            <w:pPr>
              <w:pStyle w:val="TAL"/>
            </w:pPr>
            <w:r w:rsidRPr="00A855F4">
              <w:t>Indicates whether the UE supports semi-persistent CSI-IM.</w:t>
            </w:r>
          </w:p>
        </w:tc>
        <w:tc>
          <w:tcPr>
            <w:tcW w:w="709" w:type="dxa"/>
          </w:tcPr>
          <w:p w14:paraId="7226FE3B" w14:textId="77777777" w:rsidR="007858BD" w:rsidRPr="00A855F4" w:rsidRDefault="007858BD" w:rsidP="00EA0A45">
            <w:pPr>
              <w:pStyle w:val="TAL"/>
              <w:jc w:val="center"/>
            </w:pPr>
            <w:r w:rsidRPr="00A855F4">
              <w:rPr>
                <w:rFonts w:cs="Arial"/>
                <w:szCs w:val="18"/>
              </w:rPr>
              <w:t>UE</w:t>
            </w:r>
          </w:p>
        </w:tc>
        <w:tc>
          <w:tcPr>
            <w:tcW w:w="567" w:type="dxa"/>
          </w:tcPr>
          <w:p w14:paraId="5CF40B80" w14:textId="77777777" w:rsidR="007858BD" w:rsidRPr="00A855F4" w:rsidRDefault="007858BD" w:rsidP="00EA0A45">
            <w:pPr>
              <w:pStyle w:val="TAL"/>
              <w:jc w:val="center"/>
            </w:pPr>
            <w:r w:rsidRPr="00A855F4">
              <w:rPr>
                <w:rFonts w:cs="Arial"/>
                <w:szCs w:val="18"/>
              </w:rPr>
              <w:t>No</w:t>
            </w:r>
          </w:p>
        </w:tc>
        <w:tc>
          <w:tcPr>
            <w:tcW w:w="709" w:type="dxa"/>
          </w:tcPr>
          <w:p w14:paraId="196A2743" w14:textId="77777777" w:rsidR="007858BD" w:rsidRPr="00A855F4" w:rsidRDefault="007858BD" w:rsidP="00EA0A45">
            <w:pPr>
              <w:pStyle w:val="TAL"/>
              <w:jc w:val="center"/>
            </w:pPr>
            <w:r w:rsidRPr="00A855F4">
              <w:rPr>
                <w:rFonts w:cs="Arial"/>
                <w:szCs w:val="18"/>
              </w:rPr>
              <w:t>No</w:t>
            </w:r>
          </w:p>
        </w:tc>
        <w:tc>
          <w:tcPr>
            <w:tcW w:w="728" w:type="dxa"/>
          </w:tcPr>
          <w:p w14:paraId="1870EF30" w14:textId="77777777" w:rsidR="007858BD" w:rsidRPr="00A855F4" w:rsidRDefault="007858BD" w:rsidP="00EA0A45">
            <w:pPr>
              <w:pStyle w:val="TAL"/>
              <w:jc w:val="center"/>
            </w:pPr>
            <w:r w:rsidRPr="00A855F4">
              <w:rPr>
                <w:rFonts w:cs="Arial"/>
                <w:szCs w:val="18"/>
              </w:rPr>
              <w:t>Yes</w:t>
            </w:r>
          </w:p>
        </w:tc>
      </w:tr>
      <w:tr w:rsidR="007858BD" w:rsidRPr="00A855F4" w14:paraId="67FED4AE" w14:textId="77777777" w:rsidTr="00EA0A45">
        <w:trPr>
          <w:cantSplit/>
          <w:tblHeader/>
        </w:trPr>
        <w:tc>
          <w:tcPr>
            <w:tcW w:w="6917" w:type="dxa"/>
          </w:tcPr>
          <w:p w14:paraId="48ADCEAD" w14:textId="77777777" w:rsidR="007858BD" w:rsidRPr="00A855F4" w:rsidRDefault="007858BD" w:rsidP="00EA0A45">
            <w:pPr>
              <w:pStyle w:val="TAL"/>
              <w:rPr>
                <w:b/>
                <w:i/>
              </w:rPr>
            </w:pPr>
            <w:r w:rsidRPr="00A855F4">
              <w:rPr>
                <w:b/>
                <w:i/>
              </w:rPr>
              <w:t>sp-CSI-ReportPUCCH</w:t>
            </w:r>
          </w:p>
          <w:p w14:paraId="4EDEB0EB" w14:textId="77777777" w:rsidR="007858BD" w:rsidRPr="00A855F4" w:rsidRDefault="007858BD" w:rsidP="00EA0A45">
            <w:pPr>
              <w:pStyle w:val="TAL"/>
            </w:pPr>
            <w:r w:rsidRPr="00A855F4">
              <w:t xml:space="preserve">Indicates whether UE supports semi-persistent CSI reporting using PUCCH formats 2, 3 and 4. This applies only to non-shared spectrum channel access. For shared spectrum channel access, </w:t>
            </w:r>
            <w:r w:rsidRPr="00A855F4">
              <w:rPr>
                <w:i/>
                <w:iCs/>
              </w:rPr>
              <w:t xml:space="preserve">sp-CSI-ReportPUCCH-r16 </w:t>
            </w:r>
            <w:r w:rsidRPr="00A855F4">
              <w:rPr>
                <w:bCs/>
                <w:iCs/>
              </w:rPr>
              <w:t>applies.</w:t>
            </w:r>
          </w:p>
        </w:tc>
        <w:tc>
          <w:tcPr>
            <w:tcW w:w="709" w:type="dxa"/>
          </w:tcPr>
          <w:p w14:paraId="5035FAB1" w14:textId="77777777" w:rsidR="007858BD" w:rsidRPr="00A855F4" w:rsidRDefault="007858BD" w:rsidP="00EA0A45">
            <w:pPr>
              <w:pStyle w:val="TAL"/>
              <w:jc w:val="center"/>
            </w:pPr>
            <w:r w:rsidRPr="00A855F4">
              <w:t>UE</w:t>
            </w:r>
          </w:p>
        </w:tc>
        <w:tc>
          <w:tcPr>
            <w:tcW w:w="567" w:type="dxa"/>
          </w:tcPr>
          <w:p w14:paraId="41DF318A" w14:textId="77777777" w:rsidR="007858BD" w:rsidRPr="00A855F4" w:rsidRDefault="007858BD" w:rsidP="00EA0A45">
            <w:pPr>
              <w:pStyle w:val="TAL"/>
              <w:jc w:val="center"/>
            </w:pPr>
            <w:r w:rsidRPr="00A855F4">
              <w:t>No</w:t>
            </w:r>
          </w:p>
        </w:tc>
        <w:tc>
          <w:tcPr>
            <w:tcW w:w="709" w:type="dxa"/>
          </w:tcPr>
          <w:p w14:paraId="2A7C61C9" w14:textId="77777777" w:rsidR="007858BD" w:rsidRPr="00A855F4" w:rsidRDefault="007858BD" w:rsidP="00EA0A45">
            <w:pPr>
              <w:pStyle w:val="TAL"/>
              <w:jc w:val="center"/>
            </w:pPr>
            <w:r w:rsidRPr="00A855F4">
              <w:t>No</w:t>
            </w:r>
          </w:p>
        </w:tc>
        <w:tc>
          <w:tcPr>
            <w:tcW w:w="728" w:type="dxa"/>
          </w:tcPr>
          <w:p w14:paraId="00C03005" w14:textId="77777777" w:rsidR="007858BD" w:rsidRPr="00A855F4" w:rsidRDefault="007858BD" w:rsidP="00EA0A45">
            <w:pPr>
              <w:pStyle w:val="TAL"/>
              <w:jc w:val="center"/>
            </w:pPr>
            <w:r w:rsidRPr="00A855F4">
              <w:t>No</w:t>
            </w:r>
          </w:p>
        </w:tc>
      </w:tr>
      <w:tr w:rsidR="007858BD" w:rsidRPr="00A855F4" w14:paraId="4AAA3C3D" w14:textId="77777777" w:rsidTr="00EA0A45">
        <w:trPr>
          <w:cantSplit/>
          <w:tblHeader/>
        </w:trPr>
        <w:tc>
          <w:tcPr>
            <w:tcW w:w="6917" w:type="dxa"/>
          </w:tcPr>
          <w:p w14:paraId="3631FF23" w14:textId="77777777" w:rsidR="007858BD" w:rsidRPr="00A855F4" w:rsidRDefault="007858BD" w:rsidP="00EA0A45">
            <w:pPr>
              <w:pStyle w:val="TAL"/>
              <w:rPr>
                <w:b/>
                <w:i/>
              </w:rPr>
            </w:pPr>
            <w:r w:rsidRPr="00A855F4">
              <w:rPr>
                <w:b/>
                <w:i/>
              </w:rPr>
              <w:t>sp-CSI-ReportPUSCH</w:t>
            </w:r>
          </w:p>
          <w:p w14:paraId="3715C48C" w14:textId="77777777" w:rsidR="007858BD" w:rsidRPr="00A855F4" w:rsidRDefault="007858BD" w:rsidP="00EA0A45">
            <w:pPr>
              <w:pStyle w:val="TAL"/>
            </w:pPr>
            <w:r w:rsidRPr="00A855F4">
              <w:t xml:space="preserve">Indicates whether UE supports semi-persistent CSI reporting using PUSCH. This applies only to non-shared spectrum channel access. For shared spectrum channel access, </w:t>
            </w:r>
            <w:r w:rsidRPr="00A855F4">
              <w:rPr>
                <w:i/>
                <w:iCs/>
              </w:rPr>
              <w:t xml:space="preserve">sp-CSI-ReportPUSCH-r16 </w:t>
            </w:r>
            <w:r w:rsidRPr="00A855F4">
              <w:rPr>
                <w:bCs/>
                <w:iCs/>
              </w:rPr>
              <w:t>applies.</w:t>
            </w:r>
          </w:p>
        </w:tc>
        <w:tc>
          <w:tcPr>
            <w:tcW w:w="709" w:type="dxa"/>
          </w:tcPr>
          <w:p w14:paraId="5921F8BD" w14:textId="77777777" w:rsidR="007858BD" w:rsidRPr="00A855F4" w:rsidRDefault="007858BD" w:rsidP="00EA0A45">
            <w:pPr>
              <w:pStyle w:val="TAL"/>
              <w:jc w:val="center"/>
            </w:pPr>
            <w:r w:rsidRPr="00A855F4">
              <w:t>UE</w:t>
            </w:r>
          </w:p>
        </w:tc>
        <w:tc>
          <w:tcPr>
            <w:tcW w:w="567" w:type="dxa"/>
          </w:tcPr>
          <w:p w14:paraId="07504840" w14:textId="77777777" w:rsidR="007858BD" w:rsidRPr="00A855F4" w:rsidRDefault="007858BD" w:rsidP="00EA0A45">
            <w:pPr>
              <w:pStyle w:val="TAL"/>
              <w:jc w:val="center"/>
            </w:pPr>
            <w:r w:rsidRPr="00A855F4">
              <w:t>No</w:t>
            </w:r>
          </w:p>
        </w:tc>
        <w:tc>
          <w:tcPr>
            <w:tcW w:w="709" w:type="dxa"/>
          </w:tcPr>
          <w:p w14:paraId="2DF06DB5" w14:textId="77777777" w:rsidR="007858BD" w:rsidRPr="00A855F4" w:rsidRDefault="007858BD" w:rsidP="00EA0A45">
            <w:pPr>
              <w:pStyle w:val="TAL"/>
              <w:jc w:val="center"/>
            </w:pPr>
            <w:r w:rsidRPr="00A855F4">
              <w:t>No</w:t>
            </w:r>
          </w:p>
        </w:tc>
        <w:tc>
          <w:tcPr>
            <w:tcW w:w="728" w:type="dxa"/>
          </w:tcPr>
          <w:p w14:paraId="7BAD83E7" w14:textId="77777777" w:rsidR="007858BD" w:rsidRPr="00A855F4" w:rsidRDefault="007858BD" w:rsidP="00EA0A45">
            <w:pPr>
              <w:pStyle w:val="TAL"/>
              <w:jc w:val="center"/>
            </w:pPr>
            <w:r w:rsidRPr="00A855F4">
              <w:t>No</w:t>
            </w:r>
          </w:p>
        </w:tc>
      </w:tr>
      <w:tr w:rsidR="007858BD" w:rsidRPr="00A855F4" w14:paraId="650774B0" w14:textId="77777777" w:rsidTr="00EA0A45">
        <w:trPr>
          <w:cantSplit/>
          <w:tblHeader/>
        </w:trPr>
        <w:tc>
          <w:tcPr>
            <w:tcW w:w="6917" w:type="dxa"/>
          </w:tcPr>
          <w:p w14:paraId="7FD5CBCB" w14:textId="77777777" w:rsidR="007858BD" w:rsidRPr="00A855F4" w:rsidRDefault="007858BD" w:rsidP="00EA0A45">
            <w:pPr>
              <w:pStyle w:val="TAL"/>
              <w:rPr>
                <w:b/>
                <w:i/>
              </w:rPr>
            </w:pPr>
            <w:r w:rsidRPr="00A855F4">
              <w:rPr>
                <w:b/>
                <w:i/>
              </w:rPr>
              <w:t>sp-CSI-RS</w:t>
            </w:r>
          </w:p>
          <w:p w14:paraId="47F83091" w14:textId="77777777" w:rsidR="007858BD" w:rsidRPr="00A855F4" w:rsidRDefault="007858BD" w:rsidP="00EA0A45">
            <w:pPr>
              <w:pStyle w:val="TAL"/>
            </w:pPr>
            <w:r w:rsidRPr="00A855F4">
              <w:rPr>
                <w:rFonts w:cs="Arial"/>
                <w:szCs w:val="18"/>
              </w:rPr>
              <w:t>Indicates whether the UE supports semi-persistent CSI-RS.</w:t>
            </w:r>
          </w:p>
        </w:tc>
        <w:tc>
          <w:tcPr>
            <w:tcW w:w="709" w:type="dxa"/>
          </w:tcPr>
          <w:p w14:paraId="176C1467" w14:textId="77777777" w:rsidR="007858BD" w:rsidRPr="00A855F4" w:rsidRDefault="007858BD" w:rsidP="00EA0A45">
            <w:pPr>
              <w:pStyle w:val="TAL"/>
              <w:jc w:val="center"/>
            </w:pPr>
            <w:r w:rsidRPr="00A855F4">
              <w:rPr>
                <w:rFonts w:cs="Arial"/>
                <w:szCs w:val="18"/>
              </w:rPr>
              <w:t>UE</w:t>
            </w:r>
          </w:p>
        </w:tc>
        <w:tc>
          <w:tcPr>
            <w:tcW w:w="567" w:type="dxa"/>
          </w:tcPr>
          <w:p w14:paraId="28577236" w14:textId="77777777" w:rsidR="007858BD" w:rsidRPr="00A855F4" w:rsidRDefault="007858BD" w:rsidP="00EA0A45">
            <w:pPr>
              <w:pStyle w:val="TAL"/>
              <w:jc w:val="center"/>
            </w:pPr>
            <w:r w:rsidRPr="00A855F4">
              <w:rPr>
                <w:rFonts w:cs="Arial"/>
                <w:szCs w:val="18"/>
              </w:rPr>
              <w:t>Yes</w:t>
            </w:r>
          </w:p>
        </w:tc>
        <w:tc>
          <w:tcPr>
            <w:tcW w:w="709" w:type="dxa"/>
          </w:tcPr>
          <w:p w14:paraId="3DC53D56" w14:textId="77777777" w:rsidR="007858BD" w:rsidRPr="00A855F4" w:rsidRDefault="007858BD" w:rsidP="00EA0A45">
            <w:pPr>
              <w:pStyle w:val="TAL"/>
              <w:jc w:val="center"/>
            </w:pPr>
            <w:r w:rsidRPr="00A855F4">
              <w:rPr>
                <w:rFonts w:cs="Arial"/>
                <w:szCs w:val="18"/>
              </w:rPr>
              <w:t>No</w:t>
            </w:r>
          </w:p>
        </w:tc>
        <w:tc>
          <w:tcPr>
            <w:tcW w:w="728" w:type="dxa"/>
          </w:tcPr>
          <w:p w14:paraId="52CEDD2A" w14:textId="77777777" w:rsidR="007858BD" w:rsidRPr="00A855F4" w:rsidRDefault="007858BD" w:rsidP="00EA0A45">
            <w:pPr>
              <w:pStyle w:val="TAL"/>
              <w:jc w:val="center"/>
            </w:pPr>
            <w:r w:rsidRPr="00A855F4">
              <w:rPr>
                <w:rFonts w:cs="Arial"/>
                <w:szCs w:val="18"/>
              </w:rPr>
              <w:t>Yes</w:t>
            </w:r>
          </w:p>
        </w:tc>
      </w:tr>
      <w:tr w:rsidR="007858BD" w:rsidRPr="00A855F4" w14:paraId="49695DC4" w14:textId="77777777" w:rsidTr="00EA0A45">
        <w:trPr>
          <w:cantSplit/>
          <w:tblHeader/>
        </w:trPr>
        <w:tc>
          <w:tcPr>
            <w:tcW w:w="6917" w:type="dxa"/>
          </w:tcPr>
          <w:p w14:paraId="6A147B5F" w14:textId="77777777" w:rsidR="007858BD" w:rsidRPr="00A855F4" w:rsidRDefault="007858BD" w:rsidP="00EA0A45">
            <w:pPr>
              <w:pStyle w:val="TAL"/>
              <w:rPr>
                <w:b/>
                <w:i/>
              </w:rPr>
            </w:pPr>
            <w:r w:rsidRPr="00A855F4">
              <w:rPr>
                <w:b/>
                <w:i/>
              </w:rPr>
              <w:t>sps-ReleaseDCI-1-1-r16</w:t>
            </w:r>
          </w:p>
          <w:p w14:paraId="2ECDD9E2" w14:textId="77777777" w:rsidR="007858BD" w:rsidRPr="00A855F4" w:rsidRDefault="007858BD" w:rsidP="00EA0A45">
            <w:pPr>
              <w:pStyle w:val="TAL"/>
              <w:rPr>
                <w:b/>
                <w:i/>
              </w:rPr>
            </w:pPr>
            <w:r w:rsidRPr="00A855F4">
              <w:t xml:space="preserve">Indicates whether the UE supports SPS release by DCI format 1_1. If the UE supports this feature, the UE needs to report </w:t>
            </w:r>
            <w:r w:rsidRPr="00A855F4">
              <w:rPr>
                <w:i/>
              </w:rPr>
              <w:t>downlinkSPS</w:t>
            </w:r>
            <w:r w:rsidRPr="00A855F4">
              <w:t>.</w:t>
            </w:r>
          </w:p>
        </w:tc>
        <w:tc>
          <w:tcPr>
            <w:tcW w:w="709" w:type="dxa"/>
          </w:tcPr>
          <w:p w14:paraId="2A2C7BEF" w14:textId="77777777" w:rsidR="007858BD" w:rsidRPr="00A855F4" w:rsidRDefault="007858BD" w:rsidP="00EA0A45">
            <w:pPr>
              <w:pStyle w:val="TAL"/>
              <w:jc w:val="center"/>
              <w:rPr>
                <w:rFonts w:cs="Arial"/>
                <w:szCs w:val="18"/>
              </w:rPr>
            </w:pPr>
            <w:r w:rsidRPr="00A855F4">
              <w:t>UE</w:t>
            </w:r>
          </w:p>
        </w:tc>
        <w:tc>
          <w:tcPr>
            <w:tcW w:w="567" w:type="dxa"/>
          </w:tcPr>
          <w:p w14:paraId="079B4895" w14:textId="77777777" w:rsidR="007858BD" w:rsidRPr="00A855F4" w:rsidRDefault="007858BD" w:rsidP="00EA0A45">
            <w:pPr>
              <w:pStyle w:val="TAL"/>
              <w:jc w:val="center"/>
              <w:rPr>
                <w:rFonts w:cs="Arial"/>
                <w:szCs w:val="18"/>
              </w:rPr>
            </w:pPr>
            <w:r w:rsidRPr="00A855F4">
              <w:t>No</w:t>
            </w:r>
          </w:p>
        </w:tc>
        <w:tc>
          <w:tcPr>
            <w:tcW w:w="709" w:type="dxa"/>
          </w:tcPr>
          <w:p w14:paraId="6B3C3DEA" w14:textId="77777777" w:rsidR="007858BD" w:rsidRPr="00A855F4" w:rsidRDefault="007858BD" w:rsidP="00EA0A45">
            <w:pPr>
              <w:pStyle w:val="TAL"/>
              <w:jc w:val="center"/>
              <w:rPr>
                <w:rFonts w:cs="Arial"/>
                <w:szCs w:val="18"/>
              </w:rPr>
            </w:pPr>
            <w:r w:rsidRPr="00A855F4">
              <w:t>No</w:t>
            </w:r>
          </w:p>
        </w:tc>
        <w:tc>
          <w:tcPr>
            <w:tcW w:w="728" w:type="dxa"/>
          </w:tcPr>
          <w:p w14:paraId="01202649" w14:textId="77777777" w:rsidR="007858BD" w:rsidRPr="00A855F4" w:rsidRDefault="007858BD" w:rsidP="00EA0A45">
            <w:pPr>
              <w:pStyle w:val="TAL"/>
              <w:jc w:val="center"/>
              <w:rPr>
                <w:rFonts w:cs="Arial"/>
                <w:szCs w:val="18"/>
              </w:rPr>
            </w:pPr>
            <w:r w:rsidRPr="00A855F4">
              <w:t>No</w:t>
            </w:r>
          </w:p>
        </w:tc>
      </w:tr>
      <w:tr w:rsidR="007858BD" w:rsidRPr="00A855F4" w14:paraId="5AD9D3C5" w14:textId="77777777" w:rsidTr="00EA0A45">
        <w:trPr>
          <w:cantSplit/>
          <w:tblHeader/>
        </w:trPr>
        <w:tc>
          <w:tcPr>
            <w:tcW w:w="6917" w:type="dxa"/>
          </w:tcPr>
          <w:p w14:paraId="6A3EF83A" w14:textId="77777777" w:rsidR="007858BD" w:rsidRPr="00A855F4" w:rsidRDefault="007858BD" w:rsidP="00EA0A45">
            <w:pPr>
              <w:pStyle w:val="TAL"/>
              <w:rPr>
                <w:b/>
                <w:i/>
              </w:rPr>
            </w:pPr>
            <w:r w:rsidRPr="00A855F4">
              <w:rPr>
                <w:b/>
                <w:i/>
              </w:rPr>
              <w:t>sps-ReleaseDCI-1-2-r16</w:t>
            </w:r>
          </w:p>
          <w:p w14:paraId="0CC5AE14" w14:textId="77777777" w:rsidR="007858BD" w:rsidRPr="00A855F4" w:rsidRDefault="007858BD" w:rsidP="00EA0A45">
            <w:pPr>
              <w:pStyle w:val="TAL"/>
              <w:rPr>
                <w:b/>
                <w:i/>
              </w:rPr>
            </w:pPr>
            <w:r w:rsidRPr="00A855F4">
              <w:t xml:space="preserve">Indicates whether the UE supports SPS release by DCI format 1_2. If the UE supports this feature, the UE needs to report </w:t>
            </w:r>
            <w:r w:rsidRPr="00A855F4">
              <w:rPr>
                <w:i/>
              </w:rPr>
              <w:t>downlinkSPS</w:t>
            </w:r>
            <w:r w:rsidRPr="00A855F4">
              <w:t xml:space="preserve"> and </w:t>
            </w:r>
            <w:r w:rsidRPr="00A855F4">
              <w:rPr>
                <w:i/>
              </w:rPr>
              <w:t>dci-Format1-2And0-2-r16</w:t>
            </w:r>
            <w:r w:rsidRPr="00A855F4">
              <w:t>.</w:t>
            </w:r>
          </w:p>
        </w:tc>
        <w:tc>
          <w:tcPr>
            <w:tcW w:w="709" w:type="dxa"/>
          </w:tcPr>
          <w:p w14:paraId="16B3E30D" w14:textId="77777777" w:rsidR="007858BD" w:rsidRPr="00A855F4" w:rsidRDefault="007858BD" w:rsidP="00EA0A45">
            <w:pPr>
              <w:pStyle w:val="TAL"/>
              <w:jc w:val="center"/>
              <w:rPr>
                <w:rFonts w:cs="Arial"/>
                <w:szCs w:val="18"/>
              </w:rPr>
            </w:pPr>
            <w:r w:rsidRPr="00A855F4">
              <w:t>UE</w:t>
            </w:r>
          </w:p>
        </w:tc>
        <w:tc>
          <w:tcPr>
            <w:tcW w:w="567" w:type="dxa"/>
          </w:tcPr>
          <w:p w14:paraId="0E1A1C87" w14:textId="77777777" w:rsidR="007858BD" w:rsidRPr="00A855F4" w:rsidRDefault="007858BD" w:rsidP="00EA0A45">
            <w:pPr>
              <w:pStyle w:val="TAL"/>
              <w:jc w:val="center"/>
              <w:rPr>
                <w:rFonts w:cs="Arial"/>
                <w:szCs w:val="18"/>
              </w:rPr>
            </w:pPr>
            <w:r w:rsidRPr="00A855F4">
              <w:t>No</w:t>
            </w:r>
          </w:p>
        </w:tc>
        <w:tc>
          <w:tcPr>
            <w:tcW w:w="709" w:type="dxa"/>
          </w:tcPr>
          <w:p w14:paraId="1AC5205E" w14:textId="77777777" w:rsidR="007858BD" w:rsidRPr="00A855F4" w:rsidRDefault="007858BD" w:rsidP="00EA0A45">
            <w:pPr>
              <w:pStyle w:val="TAL"/>
              <w:jc w:val="center"/>
              <w:rPr>
                <w:rFonts w:cs="Arial"/>
                <w:szCs w:val="18"/>
              </w:rPr>
            </w:pPr>
            <w:r w:rsidRPr="00A855F4">
              <w:t>No</w:t>
            </w:r>
          </w:p>
        </w:tc>
        <w:tc>
          <w:tcPr>
            <w:tcW w:w="728" w:type="dxa"/>
          </w:tcPr>
          <w:p w14:paraId="177767E7" w14:textId="77777777" w:rsidR="007858BD" w:rsidRPr="00A855F4" w:rsidRDefault="007858BD" w:rsidP="00EA0A45">
            <w:pPr>
              <w:pStyle w:val="TAL"/>
              <w:jc w:val="center"/>
              <w:rPr>
                <w:rFonts w:cs="Arial"/>
                <w:szCs w:val="18"/>
              </w:rPr>
            </w:pPr>
            <w:r w:rsidRPr="00A855F4">
              <w:t>No</w:t>
            </w:r>
          </w:p>
        </w:tc>
      </w:tr>
      <w:tr w:rsidR="007858BD" w:rsidRPr="00A855F4" w14:paraId="62583E79" w14:textId="77777777" w:rsidTr="00EA0A45">
        <w:trPr>
          <w:cantSplit/>
          <w:tblHeader/>
        </w:trPr>
        <w:tc>
          <w:tcPr>
            <w:tcW w:w="6917" w:type="dxa"/>
          </w:tcPr>
          <w:p w14:paraId="719E1803" w14:textId="77777777" w:rsidR="007858BD" w:rsidRPr="00A855F4" w:rsidRDefault="007858BD" w:rsidP="00EA0A45">
            <w:pPr>
              <w:pStyle w:val="TAL"/>
              <w:rPr>
                <w:b/>
                <w:i/>
              </w:rPr>
            </w:pPr>
            <w:r w:rsidRPr="00A855F4">
              <w:rPr>
                <w:b/>
                <w:i/>
              </w:rPr>
              <w:t>srs-AdditionalRepetition-r17</w:t>
            </w:r>
          </w:p>
          <w:p w14:paraId="590C170F" w14:textId="77777777" w:rsidR="007858BD" w:rsidRPr="00A855F4" w:rsidRDefault="007858BD" w:rsidP="00EA0A45">
            <w:pPr>
              <w:pStyle w:val="TAL"/>
              <w:rPr>
                <w:bCs/>
                <w:iCs/>
              </w:rPr>
            </w:pPr>
            <w:r w:rsidRPr="00A855F4">
              <w:rPr>
                <w:bCs/>
                <w:iCs/>
              </w:rPr>
              <w:t xml:space="preserve">Indicates support of the value "n3" for </w:t>
            </w:r>
            <w:r w:rsidRPr="00A855F4">
              <w:rPr>
                <w:bCs/>
                <w:i/>
              </w:rPr>
              <w:t>repetitionFactor-r17</w:t>
            </w:r>
            <w:r w:rsidRPr="00A855F4">
              <w:rPr>
                <w:bCs/>
                <w:iCs/>
              </w:rPr>
              <w:t>.</w:t>
            </w:r>
          </w:p>
          <w:p w14:paraId="3FDD90E9" w14:textId="77777777" w:rsidR="007858BD" w:rsidRPr="00A855F4" w:rsidRDefault="007858BD" w:rsidP="00EA0A45">
            <w:pPr>
              <w:pStyle w:val="TAL"/>
              <w:rPr>
                <w:bCs/>
                <w:iCs/>
              </w:rPr>
            </w:pPr>
          </w:p>
          <w:p w14:paraId="320D1B27" w14:textId="77777777" w:rsidR="007858BD" w:rsidRPr="00A855F4" w:rsidRDefault="007858BD" w:rsidP="00EA0A45">
            <w:pPr>
              <w:pStyle w:val="TAL"/>
              <w:rPr>
                <w:bCs/>
                <w:iCs/>
              </w:rPr>
            </w:pPr>
            <w:r w:rsidRPr="00A855F4">
              <w:rPr>
                <w:bCs/>
                <w:iCs/>
              </w:rPr>
              <w:t xml:space="preserve">The UE indicating support of this feature shall also indicate support of </w:t>
            </w:r>
            <w:r w:rsidRPr="00A855F4">
              <w:rPr>
                <w:bCs/>
                <w:i/>
              </w:rPr>
              <w:t>srs-increasedRepetition-r17</w:t>
            </w:r>
            <w:r w:rsidRPr="00A855F4">
              <w:rPr>
                <w:bCs/>
                <w:iCs/>
              </w:rPr>
              <w:t>.</w:t>
            </w:r>
          </w:p>
        </w:tc>
        <w:tc>
          <w:tcPr>
            <w:tcW w:w="709" w:type="dxa"/>
          </w:tcPr>
          <w:p w14:paraId="3BD77F36" w14:textId="77777777" w:rsidR="007858BD" w:rsidRPr="00A855F4" w:rsidRDefault="007858BD" w:rsidP="00EA0A45">
            <w:pPr>
              <w:pStyle w:val="TAL"/>
              <w:jc w:val="center"/>
            </w:pPr>
            <w:r w:rsidRPr="00A855F4">
              <w:t>UE</w:t>
            </w:r>
          </w:p>
        </w:tc>
        <w:tc>
          <w:tcPr>
            <w:tcW w:w="567" w:type="dxa"/>
          </w:tcPr>
          <w:p w14:paraId="5537FE80" w14:textId="77777777" w:rsidR="007858BD" w:rsidRPr="00A855F4" w:rsidRDefault="007858BD" w:rsidP="00EA0A45">
            <w:pPr>
              <w:pStyle w:val="TAL"/>
              <w:jc w:val="center"/>
            </w:pPr>
            <w:r w:rsidRPr="00A855F4">
              <w:t>No</w:t>
            </w:r>
          </w:p>
        </w:tc>
        <w:tc>
          <w:tcPr>
            <w:tcW w:w="709" w:type="dxa"/>
          </w:tcPr>
          <w:p w14:paraId="602B6411" w14:textId="77777777" w:rsidR="007858BD" w:rsidRPr="00A855F4" w:rsidRDefault="007858BD" w:rsidP="00EA0A45">
            <w:pPr>
              <w:pStyle w:val="TAL"/>
              <w:jc w:val="center"/>
            </w:pPr>
            <w:r w:rsidRPr="00A855F4">
              <w:t>No</w:t>
            </w:r>
          </w:p>
        </w:tc>
        <w:tc>
          <w:tcPr>
            <w:tcW w:w="728" w:type="dxa"/>
          </w:tcPr>
          <w:p w14:paraId="7BAACBC5" w14:textId="77777777" w:rsidR="007858BD" w:rsidRPr="00A855F4" w:rsidRDefault="007858BD" w:rsidP="00EA0A45">
            <w:pPr>
              <w:pStyle w:val="TAL"/>
              <w:jc w:val="center"/>
            </w:pPr>
            <w:r w:rsidRPr="00A855F4">
              <w:t>No</w:t>
            </w:r>
          </w:p>
        </w:tc>
      </w:tr>
      <w:tr w:rsidR="007858BD" w:rsidRPr="00A855F4" w14:paraId="5BA521B3" w14:textId="77777777" w:rsidTr="00EA0A45">
        <w:trPr>
          <w:cantSplit/>
          <w:tblHeader/>
        </w:trPr>
        <w:tc>
          <w:tcPr>
            <w:tcW w:w="6917" w:type="dxa"/>
          </w:tcPr>
          <w:p w14:paraId="6E61962D" w14:textId="77777777" w:rsidR="007858BD" w:rsidRPr="00A855F4" w:rsidRDefault="007858BD" w:rsidP="00EA0A45">
            <w:pPr>
              <w:pStyle w:val="TAL"/>
              <w:rPr>
                <w:b/>
                <w:i/>
                <w:lang w:eastAsia="zh-CN"/>
              </w:rPr>
            </w:pPr>
            <w:r w:rsidRPr="00A855F4">
              <w:rPr>
                <w:b/>
                <w:i/>
                <w:lang w:eastAsia="zh-CN"/>
              </w:rPr>
              <w:t>srs-PeriodicityAndOffsetExt-r16</w:t>
            </w:r>
          </w:p>
          <w:p w14:paraId="30CB1D9B" w14:textId="77777777" w:rsidR="007858BD" w:rsidRPr="00A855F4" w:rsidRDefault="007858BD" w:rsidP="00EA0A45">
            <w:pPr>
              <w:pStyle w:val="TAL"/>
              <w:rPr>
                <w:b/>
                <w:i/>
              </w:rPr>
            </w:pPr>
            <w:r w:rsidRPr="00A855F4">
              <w:rPr>
                <w:lang w:eastAsia="zh-CN"/>
              </w:rPr>
              <w:t>Indicates whether the UE supports the periodicity of semi-persistent and periodic SRS with 128, 256, 512, and 20480 slots.</w:t>
            </w:r>
          </w:p>
        </w:tc>
        <w:tc>
          <w:tcPr>
            <w:tcW w:w="709" w:type="dxa"/>
          </w:tcPr>
          <w:p w14:paraId="7B3B9474" w14:textId="77777777" w:rsidR="007858BD" w:rsidRPr="00A855F4" w:rsidRDefault="007858BD" w:rsidP="00EA0A45">
            <w:pPr>
              <w:pStyle w:val="TAL"/>
              <w:jc w:val="center"/>
            </w:pPr>
            <w:r w:rsidRPr="00A855F4">
              <w:t>UE</w:t>
            </w:r>
          </w:p>
        </w:tc>
        <w:tc>
          <w:tcPr>
            <w:tcW w:w="567" w:type="dxa"/>
          </w:tcPr>
          <w:p w14:paraId="37BB1B7B" w14:textId="77777777" w:rsidR="007858BD" w:rsidRPr="00A855F4" w:rsidRDefault="007858BD" w:rsidP="00EA0A45">
            <w:pPr>
              <w:pStyle w:val="TAL"/>
              <w:jc w:val="center"/>
            </w:pPr>
            <w:r w:rsidRPr="00A855F4">
              <w:t>No</w:t>
            </w:r>
          </w:p>
        </w:tc>
        <w:tc>
          <w:tcPr>
            <w:tcW w:w="709" w:type="dxa"/>
          </w:tcPr>
          <w:p w14:paraId="201A028C" w14:textId="77777777" w:rsidR="007858BD" w:rsidRPr="00A855F4" w:rsidRDefault="007858BD" w:rsidP="00EA0A45">
            <w:pPr>
              <w:pStyle w:val="TAL"/>
              <w:jc w:val="center"/>
            </w:pPr>
            <w:r w:rsidRPr="00A855F4">
              <w:t>No</w:t>
            </w:r>
          </w:p>
        </w:tc>
        <w:tc>
          <w:tcPr>
            <w:tcW w:w="728" w:type="dxa"/>
          </w:tcPr>
          <w:p w14:paraId="20E06591" w14:textId="77777777" w:rsidR="007858BD" w:rsidRPr="00A855F4" w:rsidRDefault="007858BD" w:rsidP="00EA0A45">
            <w:pPr>
              <w:pStyle w:val="TAL"/>
              <w:jc w:val="center"/>
            </w:pPr>
            <w:r w:rsidRPr="00A855F4">
              <w:t>No</w:t>
            </w:r>
          </w:p>
        </w:tc>
      </w:tr>
      <w:tr w:rsidR="007858BD" w:rsidRPr="00A855F4" w14:paraId="17B12B07" w14:textId="77777777" w:rsidTr="00EA0A45">
        <w:trPr>
          <w:cantSplit/>
          <w:tblHeader/>
        </w:trPr>
        <w:tc>
          <w:tcPr>
            <w:tcW w:w="6917" w:type="dxa"/>
          </w:tcPr>
          <w:p w14:paraId="690AA871" w14:textId="77777777" w:rsidR="007858BD" w:rsidRPr="00A855F4" w:rsidRDefault="007858BD" w:rsidP="00EA0A45">
            <w:pPr>
              <w:pStyle w:val="TAL"/>
              <w:rPr>
                <w:b/>
                <w:i/>
              </w:rPr>
            </w:pPr>
            <w:r w:rsidRPr="00A855F4">
              <w:rPr>
                <w:b/>
                <w:i/>
              </w:rPr>
              <w:lastRenderedPageBreak/>
              <w:t>support5MHz-ChannelBW-20PRB-CORESET0-r18</w:t>
            </w:r>
          </w:p>
          <w:p w14:paraId="58ECDDC7" w14:textId="77777777" w:rsidR="007858BD" w:rsidRPr="00A855F4" w:rsidRDefault="007858BD" w:rsidP="00EA0A45">
            <w:pPr>
              <w:pStyle w:val="TAL"/>
              <w:rPr>
                <w:rFonts w:eastAsia="MS Mincho" w:cs="Arial"/>
              </w:rPr>
            </w:pPr>
            <w:r w:rsidRPr="00A855F4">
              <w:t>Indicates whether the UE supports short RACH preamble formats with 15kHz SCS, and long PRACH formats with 1.25kHz SCS, and the reception of 20 PRB CORESET0.</w:t>
            </w:r>
            <w:r w:rsidRPr="00A855F4">
              <w:rPr>
                <w:rFonts w:eastAsia="MS Mincho" w:cs="Arial"/>
              </w:rPr>
              <w:t xml:space="preserve"> This feature is supported for 15 kHz SCS only.</w:t>
            </w:r>
          </w:p>
          <w:p w14:paraId="1204F642" w14:textId="77777777" w:rsidR="007858BD" w:rsidRPr="00A855F4" w:rsidRDefault="007858BD" w:rsidP="00EA0A45">
            <w:pPr>
              <w:pStyle w:val="TAL"/>
              <w:rPr>
                <w:rFonts w:eastAsia="MS Mincho" w:cs="Arial"/>
              </w:rPr>
            </w:pPr>
          </w:p>
          <w:p w14:paraId="63680915" w14:textId="77777777" w:rsidR="007858BD" w:rsidRPr="00A855F4" w:rsidRDefault="007858BD" w:rsidP="00EA0A45">
            <w:pPr>
              <w:pStyle w:val="TAL"/>
              <w:rPr>
                <w:rFonts w:eastAsia="MS Mincho" w:cs="Arial"/>
              </w:rPr>
            </w:pPr>
            <w:r w:rsidRPr="00A855F4">
              <w:rPr>
                <w:rFonts w:eastAsia="MS Mincho" w:cs="Arial"/>
              </w:rPr>
              <w:t xml:space="preserve">This feature is only applicable when an associated SS/PBCH block is located in band n100 at GSCN 41638 of </w:t>
            </w:r>
            <w:r w:rsidRPr="00A855F4">
              <w:rPr>
                <w:rFonts w:eastAsia="MS Mincho" w:cs="Arial"/>
                <w:szCs w:val="12"/>
              </w:rPr>
              <w:t>Table 5.4.3.1-3 in TS 38.101-1 [2]</w:t>
            </w:r>
            <w:r w:rsidRPr="00A855F4">
              <w:rPr>
                <w:rFonts w:eastAsia="MS Mincho" w:cs="Arial"/>
              </w:rPr>
              <w:t>.</w:t>
            </w:r>
          </w:p>
          <w:p w14:paraId="293152EE" w14:textId="77777777" w:rsidR="007858BD" w:rsidRPr="00A855F4" w:rsidRDefault="007858BD" w:rsidP="00EA0A45">
            <w:pPr>
              <w:pStyle w:val="TAL"/>
              <w:rPr>
                <w:rFonts w:eastAsia="MS Mincho" w:cs="Arial"/>
                <w:szCs w:val="12"/>
              </w:rPr>
            </w:pPr>
          </w:p>
          <w:p w14:paraId="6447484E" w14:textId="77777777" w:rsidR="007858BD" w:rsidRPr="00A855F4" w:rsidRDefault="007858BD" w:rsidP="00EA0A45">
            <w:pPr>
              <w:keepNext/>
              <w:keepLines/>
              <w:rPr>
                <w:rFonts w:ascii="Arial" w:eastAsia="MS Mincho" w:hAnsi="Arial" w:cs="Arial"/>
                <w:sz w:val="18"/>
                <w:szCs w:val="18"/>
              </w:rPr>
            </w:pPr>
            <w:r w:rsidRPr="00A855F4">
              <w:rPr>
                <w:rFonts w:ascii="Arial" w:eastAsia="MS Mincho" w:hAnsi="Arial" w:cs="Arial"/>
                <w:sz w:val="18"/>
                <w:szCs w:val="18"/>
              </w:rPr>
              <w:t>This feature is only applicable to single-carrier operation.</w:t>
            </w:r>
          </w:p>
          <w:p w14:paraId="1DADBBFE" w14:textId="77777777" w:rsidR="007858BD" w:rsidRPr="00A855F4" w:rsidRDefault="007858BD" w:rsidP="00EA0A45">
            <w:pPr>
              <w:pStyle w:val="TAL"/>
              <w:rPr>
                <w:rFonts w:eastAsia="MS Mincho" w:cs="Arial"/>
                <w:szCs w:val="12"/>
              </w:rPr>
            </w:pPr>
            <w:r w:rsidRPr="00A855F4">
              <w:rPr>
                <w:rFonts w:eastAsia="MS Mincho" w:cs="Arial"/>
                <w:szCs w:val="18"/>
              </w:rPr>
              <w:t xml:space="preserve">This feature is not applicable to UEs indicating </w:t>
            </w:r>
            <w:r w:rsidRPr="00A855F4">
              <w:rPr>
                <w:rFonts w:eastAsia="MS Mincho" w:cs="Arial"/>
                <w:i/>
                <w:iCs/>
                <w:szCs w:val="18"/>
              </w:rPr>
              <w:t>supportOfRedCap-r17</w:t>
            </w:r>
            <w:r w:rsidRPr="00A855F4">
              <w:rPr>
                <w:rFonts w:eastAsia="MS Mincho" w:cs="Arial"/>
                <w:szCs w:val="18"/>
              </w:rPr>
              <w:t xml:space="preserve"> or </w:t>
            </w:r>
            <w:r w:rsidRPr="00A855F4">
              <w:rPr>
                <w:rFonts w:eastAsia="MS Mincho" w:cs="Arial"/>
                <w:i/>
                <w:iCs/>
                <w:szCs w:val="18"/>
              </w:rPr>
              <w:t>supportOfERedCap-r18</w:t>
            </w:r>
            <w:r w:rsidRPr="00A855F4">
              <w:rPr>
                <w:rFonts w:eastAsia="MS Mincho" w:cs="Arial"/>
                <w:szCs w:val="18"/>
              </w:rPr>
              <w:t>.</w:t>
            </w:r>
          </w:p>
          <w:p w14:paraId="2D11C914" w14:textId="77777777" w:rsidR="007858BD" w:rsidRPr="00A855F4" w:rsidRDefault="007858BD" w:rsidP="00EA0A45">
            <w:pPr>
              <w:pStyle w:val="TAL"/>
              <w:rPr>
                <w:rFonts w:eastAsia="MS Mincho" w:cs="Arial"/>
                <w:szCs w:val="12"/>
              </w:rPr>
            </w:pPr>
          </w:p>
          <w:p w14:paraId="1E5BDAE3" w14:textId="77777777" w:rsidR="007858BD" w:rsidRPr="00A855F4" w:rsidRDefault="007858BD" w:rsidP="00EA0A45">
            <w:pPr>
              <w:pStyle w:val="NO"/>
              <w:spacing w:after="0"/>
              <w:ind w:left="885"/>
              <w:rPr>
                <w:rFonts w:cs="Arial"/>
                <w:b/>
                <w:i/>
                <w:szCs w:val="18"/>
                <w:lang w:eastAsia="zh-CN"/>
              </w:rPr>
            </w:pPr>
            <w:r w:rsidRPr="00A855F4">
              <w:rPr>
                <w:rFonts w:ascii="Arial" w:hAnsi="Arial" w:cs="Arial"/>
                <w:sz w:val="18"/>
                <w:szCs w:val="18"/>
              </w:rPr>
              <w:t>NOTE:</w:t>
            </w:r>
            <w:r w:rsidRPr="00A855F4">
              <w:rPr>
                <w:rFonts w:ascii="Arial" w:hAnsi="Arial" w:cs="Arial"/>
                <w:sz w:val="18"/>
                <w:szCs w:val="18"/>
              </w:rPr>
              <w:tab/>
              <w:t>The UE supporting this feature supports configuration of 20 PRB BWP operation.</w:t>
            </w:r>
          </w:p>
        </w:tc>
        <w:tc>
          <w:tcPr>
            <w:tcW w:w="709" w:type="dxa"/>
          </w:tcPr>
          <w:p w14:paraId="44E8E90B" w14:textId="77777777" w:rsidR="007858BD" w:rsidRPr="00A855F4" w:rsidRDefault="007858BD" w:rsidP="00EA0A45">
            <w:pPr>
              <w:pStyle w:val="TAL"/>
              <w:jc w:val="center"/>
            </w:pPr>
            <w:r w:rsidRPr="00A855F4">
              <w:rPr>
                <w:bCs/>
                <w:iCs/>
              </w:rPr>
              <w:t>UE</w:t>
            </w:r>
          </w:p>
        </w:tc>
        <w:tc>
          <w:tcPr>
            <w:tcW w:w="567" w:type="dxa"/>
          </w:tcPr>
          <w:p w14:paraId="364115C7" w14:textId="77777777" w:rsidR="007858BD" w:rsidRPr="00A855F4" w:rsidRDefault="007858BD" w:rsidP="00EA0A45">
            <w:pPr>
              <w:pStyle w:val="TAL"/>
              <w:jc w:val="center"/>
            </w:pPr>
            <w:r w:rsidRPr="00A855F4">
              <w:rPr>
                <w:bCs/>
                <w:iCs/>
              </w:rPr>
              <w:t>No</w:t>
            </w:r>
          </w:p>
        </w:tc>
        <w:tc>
          <w:tcPr>
            <w:tcW w:w="709" w:type="dxa"/>
          </w:tcPr>
          <w:p w14:paraId="79ED3168" w14:textId="77777777" w:rsidR="007858BD" w:rsidRPr="00A855F4" w:rsidRDefault="007858BD" w:rsidP="00EA0A45">
            <w:pPr>
              <w:pStyle w:val="TAL"/>
              <w:jc w:val="center"/>
            </w:pPr>
            <w:r w:rsidRPr="00A855F4">
              <w:rPr>
                <w:bCs/>
                <w:iCs/>
              </w:rPr>
              <w:t>FDD only</w:t>
            </w:r>
          </w:p>
        </w:tc>
        <w:tc>
          <w:tcPr>
            <w:tcW w:w="728" w:type="dxa"/>
          </w:tcPr>
          <w:p w14:paraId="1B8D52E0" w14:textId="77777777" w:rsidR="007858BD" w:rsidRPr="00A855F4" w:rsidRDefault="007858BD" w:rsidP="00EA0A45">
            <w:pPr>
              <w:pStyle w:val="TAL"/>
              <w:jc w:val="center"/>
            </w:pPr>
            <w:r w:rsidRPr="00A855F4">
              <w:rPr>
                <w:bCs/>
                <w:iCs/>
              </w:rPr>
              <w:t>FR1 only</w:t>
            </w:r>
          </w:p>
        </w:tc>
      </w:tr>
      <w:tr w:rsidR="007858BD" w:rsidRPr="00A855F4" w14:paraId="6827E6A6" w14:textId="77777777" w:rsidTr="00EA0A45">
        <w:trPr>
          <w:cantSplit/>
          <w:tblHeader/>
        </w:trPr>
        <w:tc>
          <w:tcPr>
            <w:tcW w:w="6917" w:type="dxa"/>
          </w:tcPr>
          <w:p w14:paraId="02CC623F" w14:textId="77777777" w:rsidR="007858BD" w:rsidRPr="00A855F4" w:rsidRDefault="007858BD" w:rsidP="00EA0A45">
            <w:pPr>
              <w:pStyle w:val="TAL"/>
              <w:rPr>
                <w:b/>
                <w:i/>
              </w:rPr>
            </w:pPr>
            <w:r w:rsidRPr="00A855F4">
              <w:rPr>
                <w:b/>
                <w:i/>
              </w:rPr>
              <w:t>support12PRB-CORESET0-GSCN-41637-r18</w:t>
            </w:r>
          </w:p>
          <w:p w14:paraId="75E1AEED" w14:textId="77777777" w:rsidR="007858BD" w:rsidRPr="00A855F4" w:rsidRDefault="007858BD" w:rsidP="00EA0A45">
            <w:pPr>
              <w:pStyle w:val="TAL"/>
              <w:rPr>
                <w:rFonts w:eastAsia="MS Mincho" w:cs="Arial"/>
                <w:szCs w:val="18"/>
              </w:rPr>
            </w:pPr>
            <w:r w:rsidRPr="00A855F4">
              <w:rPr>
                <w:bCs/>
                <w:iCs/>
              </w:rPr>
              <w:t xml:space="preserve">Indicates whether the UE supports reception of </w:t>
            </w:r>
            <w:r w:rsidRPr="00A855F4">
              <w:rPr>
                <w:rFonts w:eastAsia="MS Mincho" w:cs="Arial"/>
                <w:szCs w:val="18"/>
              </w:rPr>
              <w:t>12 PRB CORESET0 with an associated SS/PBCH block located at GSCN 41637.</w:t>
            </w:r>
          </w:p>
          <w:p w14:paraId="6E00A219" w14:textId="77777777" w:rsidR="007858BD" w:rsidRPr="00A855F4" w:rsidRDefault="007858BD" w:rsidP="00EA0A45">
            <w:pPr>
              <w:pStyle w:val="TAL"/>
            </w:pPr>
            <w:r w:rsidRPr="00A855F4">
              <w:rPr>
                <w:rFonts w:eastAsia="MS Mincho" w:cs="Arial"/>
                <w:szCs w:val="18"/>
              </w:rPr>
              <w:t xml:space="preserve">A UE supporting this feature shall also indicate support of </w:t>
            </w:r>
            <w:r w:rsidRPr="00A855F4">
              <w:rPr>
                <w:i/>
                <w:iCs/>
              </w:rPr>
              <w:t>support3MHz-ChannelBW-Symmetric-r18</w:t>
            </w:r>
            <w:r w:rsidRPr="00A855F4">
              <w:rPr>
                <w:rFonts w:eastAsia="MS Mincho" w:cs="Arial"/>
                <w:szCs w:val="18"/>
              </w:rPr>
              <w:t xml:space="preserve">. </w:t>
            </w:r>
            <w:r w:rsidRPr="00A855F4">
              <w:t>This feature is supported for 15 kHz SCS only.</w:t>
            </w:r>
          </w:p>
          <w:p w14:paraId="29578E7F" w14:textId="77777777" w:rsidR="007858BD" w:rsidRPr="00A855F4" w:rsidRDefault="007858BD" w:rsidP="00EA0A45">
            <w:pPr>
              <w:pStyle w:val="TAL"/>
            </w:pPr>
          </w:p>
          <w:p w14:paraId="1F0269E4" w14:textId="77777777" w:rsidR="007858BD" w:rsidRPr="00A855F4" w:rsidRDefault="007858BD" w:rsidP="00EA0A45">
            <w:pPr>
              <w:pStyle w:val="TAL"/>
            </w:pPr>
            <w:r w:rsidRPr="00A855F4">
              <w:t>This feature is only applicable when an associated SS/PBCH block is located in band n100 at GSCN 41637 of Table 5.4.3.1-3 in TS 38.101-1 [2].</w:t>
            </w:r>
          </w:p>
          <w:p w14:paraId="3AA51BCE" w14:textId="77777777" w:rsidR="007858BD" w:rsidRPr="00A855F4" w:rsidRDefault="007858BD" w:rsidP="00EA0A45">
            <w:pPr>
              <w:pStyle w:val="TAL"/>
            </w:pPr>
          </w:p>
          <w:p w14:paraId="6B288EB7" w14:textId="77777777" w:rsidR="007858BD" w:rsidRPr="00A855F4" w:rsidRDefault="007858BD" w:rsidP="00EA0A45">
            <w:pPr>
              <w:pStyle w:val="TAN"/>
            </w:pPr>
            <w:r w:rsidRPr="00A855F4">
              <w:t>NOTE:</w:t>
            </w:r>
            <w:r w:rsidRPr="00A855F4">
              <w:rPr>
                <w:rFonts w:cs="Arial"/>
                <w:szCs w:val="18"/>
              </w:rPr>
              <w:tab/>
            </w:r>
            <w:r w:rsidRPr="00A855F4">
              <w:t>The UE supporting this FG supports configuration of 12 PRB BWP operation.</w:t>
            </w:r>
          </w:p>
          <w:p w14:paraId="0DF7FD5E" w14:textId="77777777" w:rsidR="007858BD" w:rsidRPr="00A855F4" w:rsidRDefault="007858BD" w:rsidP="00EA0A45">
            <w:pPr>
              <w:pStyle w:val="TAL"/>
            </w:pPr>
          </w:p>
          <w:p w14:paraId="7DBFAE6D" w14:textId="77777777" w:rsidR="007858BD" w:rsidRPr="00A855F4" w:rsidRDefault="007858BD" w:rsidP="00EA0A45">
            <w:pPr>
              <w:pStyle w:val="TAL"/>
            </w:pPr>
            <w:r w:rsidRPr="00A855F4">
              <w:t>This feature is only applicable to single-carrier operation.</w:t>
            </w:r>
          </w:p>
          <w:p w14:paraId="3D937D0A" w14:textId="77777777" w:rsidR="007858BD" w:rsidRPr="00A855F4" w:rsidRDefault="007858BD" w:rsidP="00EA0A45">
            <w:pPr>
              <w:pStyle w:val="TAL"/>
            </w:pPr>
          </w:p>
          <w:p w14:paraId="5E30C2C5" w14:textId="77777777" w:rsidR="007858BD" w:rsidRPr="00A855F4" w:rsidRDefault="007858BD" w:rsidP="00EA0A45">
            <w:pPr>
              <w:pStyle w:val="TAL"/>
              <w:rPr>
                <w:b/>
                <w:i/>
              </w:rPr>
            </w:pPr>
            <w:r w:rsidRPr="00A855F4">
              <w:t xml:space="preserve">This feature is not applicable to UEs indicating </w:t>
            </w:r>
            <w:r w:rsidRPr="00A855F4">
              <w:rPr>
                <w:i/>
                <w:iCs/>
              </w:rPr>
              <w:t>supportOfRedCap-r17</w:t>
            </w:r>
            <w:r w:rsidRPr="00A855F4">
              <w:t xml:space="preserve"> or </w:t>
            </w:r>
            <w:r w:rsidRPr="00A855F4">
              <w:rPr>
                <w:i/>
                <w:iCs/>
              </w:rPr>
              <w:t>supportOfERedCap-r18</w:t>
            </w:r>
            <w:r w:rsidRPr="00A855F4">
              <w:t>.</w:t>
            </w:r>
          </w:p>
        </w:tc>
        <w:tc>
          <w:tcPr>
            <w:tcW w:w="709" w:type="dxa"/>
          </w:tcPr>
          <w:p w14:paraId="0FACED1D" w14:textId="77777777" w:rsidR="007858BD" w:rsidRPr="00A855F4" w:rsidRDefault="007858BD" w:rsidP="00EA0A45">
            <w:pPr>
              <w:pStyle w:val="TAL"/>
              <w:jc w:val="center"/>
              <w:rPr>
                <w:bCs/>
                <w:iCs/>
              </w:rPr>
            </w:pPr>
            <w:r w:rsidRPr="00A855F4">
              <w:rPr>
                <w:bCs/>
                <w:iCs/>
              </w:rPr>
              <w:t>UE</w:t>
            </w:r>
          </w:p>
        </w:tc>
        <w:tc>
          <w:tcPr>
            <w:tcW w:w="567" w:type="dxa"/>
          </w:tcPr>
          <w:p w14:paraId="78113A70" w14:textId="77777777" w:rsidR="007858BD" w:rsidRPr="00A855F4" w:rsidRDefault="007858BD" w:rsidP="00EA0A45">
            <w:pPr>
              <w:pStyle w:val="TAL"/>
              <w:jc w:val="center"/>
              <w:rPr>
                <w:bCs/>
                <w:iCs/>
              </w:rPr>
            </w:pPr>
            <w:r w:rsidRPr="00A855F4">
              <w:rPr>
                <w:bCs/>
                <w:iCs/>
              </w:rPr>
              <w:t>No</w:t>
            </w:r>
          </w:p>
        </w:tc>
        <w:tc>
          <w:tcPr>
            <w:tcW w:w="709" w:type="dxa"/>
          </w:tcPr>
          <w:p w14:paraId="47FBD0C6" w14:textId="77777777" w:rsidR="007858BD" w:rsidRPr="00A855F4" w:rsidRDefault="007858BD" w:rsidP="00EA0A45">
            <w:pPr>
              <w:pStyle w:val="TAL"/>
              <w:jc w:val="center"/>
              <w:rPr>
                <w:bCs/>
                <w:iCs/>
              </w:rPr>
            </w:pPr>
            <w:r w:rsidRPr="00A855F4">
              <w:rPr>
                <w:bCs/>
                <w:iCs/>
              </w:rPr>
              <w:t>FDD only</w:t>
            </w:r>
          </w:p>
        </w:tc>
        <w:tc>
          <w:tcPr>
            <w:tcW w:w="728" w:type="dxa"/>
          </w:tcPr>
          <w:p w14:paraId="22851FF6" w14:textId="77777777" w:rsidR="007858BD" w:rsidRPr="00A855F4" w:rsidRDefault="007858BD" w:rsidP="00EA0A45">
            <w:pPr>
              <w:pStyle w:val="TAL"/>
              <w:jc w:val="center"/>
              <w:rPr>
                <w:bCs/>
                <w:iCs/>
              </w:rPr>
            </w:pPr>
            <w:r w:rsidRPr="00A855F4">
              <w:rPr>
                <w:bCs/>
                <w:iCs/>
              </w:rPr>
              <w:t>FR1 only</w:t>
            </w:r>
          </w:p>
        </w:tc>
      </w:tr>
      <w:tr w:rsidR="007858BD" w:rsidRPr="00A855F4" w14:paraId="287F959B" w14:textId="77777777" w:rsidTr="00EA0A45">
        <w:trPr>
          <w:cantSplit/>
          <w:tblHeader/>
        </w:trPr>
        <w:tc>
          <w:tcPr>
            <w:tcW w:w="6917" w:type="dxa"/>
          </w:tcPr>
          <w:p w14:paraId="5DC856AE" w14:textId="77777777" w:rsidR="007858BD" w:rsidRPr="00A855F4" w:rsidRDefault="007858BD" w:rsidP="00EA0A45">
            <w:pPr>
              <w:pStyle w:val="TAL"/>
              <w:rPr>
                <w:b/>
                <w:i/>
              </w:rPr>
            </w:pPr>
            <w:r w:rsidRPr="00A855F4">
              <w:rPr>
                <w:b/>
                <w:i/>
              </w:rPr>
              <w:t>supportedActivatedPRS-ProcessingWindow-r17</w:t>
            </w:r>
          </w:p>
          <w:p w14:paraId="69B22C06" w14:textId="77777777" w:rsidR="007858BD" w:rsidRPr="00A855F4" w:rsidRDefault="007858BD" w:rsidP="00EA0A45">
            <w:pPr>
              <w:pStyle w:val="TAL"/>
              <w:rPr>
                <w:b/>
                <w:i/>
              </w:rPr>
            </w:pPr>
            <w:r w:rsidRPr="00A855F4">
              <w:rPr>
                <w:bCs/>
                <w:iCs/>
              </w:rPr>
              <w:t xml:space="preserve">Indicates </w:t>
            </w:r>
            <w:r w:rsidRPr="00A855F4">
              <w:rPr>
                <w:rFonts w:eastAsia="宋体"/>
                <w:bCs/>
                <w:iCs/>
                <w:lang w:eastAsia="zh-CN"/>
              </w:rPr>
              <w:t>the number of supported</w:t>
            </w:r>
            <w:r w:rsidRPr="00A855F4">
              <w:rPr>
                <w:bCs/>
                <w:iCs/>
              </w:rPr>
              <w:t xml:space="preserve"> activated PRS processing windows across all active DL BWPs. 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Otherwise, the UE does not include this field.</w:t>
            </w:r>
          </w:p>
        </w:tc>
        <w:tc>
          <w:tcPr>
            <w:tcW w:w="709" w:type="dxa"/>
          </w:tcPr>
          <w:p w14:paraId="734FC1B6" w14:textId="77777777" w:rsidR="007858BD" w:rsidRPr="00A855F4" w:rsidRDefault="007858BD" w:rsidP="00EA0A45">
            <w:pPr>
              <w:pStyle w:val="TAL"/>
              <w:jc w:val="center"/>
            </w:pPr>
            <w:r w:rsidRPr="00A855F4">
              <w:rPr>
                <w:bCs/>
                <w:iCs/>
              </w:rPr>
              <w:t>UE</w:t>
            </w:r>
          </w:p>
        </w:tc>
        <w:tc>
          <w:tcPr>
            <w:tcW w:w="567" w:type="dxa"/>
          </w:tcPr>
          <w:p w14:paraId="55C753A9" w14:textId="77777777" w:rsidR="007858BD" w:rsidRPr="00A855F4" w:rsidRDefault="007858BD" w:rsidP="00EA0A45">
            <w:pPr>
              <w:pStyle w:val="TAL"/>
              <w:jc w:val="center"/>
            </w:pPr>
            <w:r w:rsidRPr="00A855F4">
              <w:rPr>
                <w:bCs/>
                <w:iCs/>
              </w:rPr>
              <w:t>No</w:t>
            </w:r>
          </w:p>
        </w:tc>
        <w:tc>
          <w:tcPr>
            <w:tcW w:w="709" w:type="dxa"/>
          </w:tcPr>
          <w:p w14:paraId="5AE14DA3" w14:textId="77777777" w:rsidR="007858BD" w:rsidRPr="00A855F4" w:rsidRDefault="007858BD" w:rsidP="00EA0A45">
            <w:pPr>
              <w:pStyle w:val="TAL"/>
              <w:jc w:val="center"/>
            </w:pPr>
            <w:r w:rsidRPr="00A855F4">
              <w:rPr>
                <w:bCs/>
                <w:iCs/>
              </w:rPr>
              <w:t>No</w:t>
            </w:r>
          </w:p>
        </w:tc>
        <w:tc>
          <w:tcPr>
            <w:tcW w:w="728" w:type="dxa"/>
          </w:tcPr>
          <w:p w14:paraId="106C5EDA" w14:textId="77777777" w:rsidR="007858BD" w:rsidRPr="00A855F4" w:rsidRDefault="007858BD" w:rsidP="00EA0A45">
            <w:pPr>
              <w:pStyle w:val="TAL"/>
              <w:jc w:val="center"/>
            </w:pPr>
            <w:r w:rsidRPr="00A855F4">
              <w:rPr>
                <w:bCs/>
                <w:iCs/>
              </w:rPr>
              <w:t>No</w:t>
            </w:r>
          </w:p>
        </w:tc>
      </w:tr>
      <w:tr w:rsidR="007858BD" w:rsidRPr="00A855F4" w14:paraId="32C66C8B" w14:textId="77777777" w:rsidTr="00EA0A45">
        <w:trPr>
          <w:cantSplit/>
          <w:tblHeader/>
        </w:trPr>
        <w:tc>
          <w:tcPr>
            <w:tcW w:w="6917" w:type="dxa"/>
          </w:tcPr>
          <w:p w14:paraId="419B2EEE" w14:textId="77777777" w:rsidR="007858BD" w:rsidRPr="00A855F4" w:rsidRDefault="007858BD" w:rsidP="00EA0A45">
            <w:pPr>
              <w:pStyle w:val="TAL"/>
              <w:rPr>
                <w:b/>
                <w:i/>
              </w:rPr>
            </w:pPr>
            <w:r w:rsidRPr="00A855F4">
              <w:rPr>
                <w:b/>
                <w:i/>
              </w:rPr>
              <w:t>supportedDMRS-TypeDL</w:t>
            </w:r>
          </w:p>
          <w:p w14:paraId="79642F35" w14:textId="77777777" w:rsidR="007858BD" w:rsidRPr="00A855F4" w:rsidRDefault="007858BD" w:rsidP="00EA0A45">
            <w:pPr>
              <w:pStyle w:val="TAL"/>
            </w:pPr>
            <w:r w:rsidRPr="00A855F4">
              <w:t>Defines supported DM-RS configuration types at the UE for DL reception. Type 1 is mandatory with capability signalling. Type 2 is optional. If this field is not included, Type 1 is supported.</w:t>
            </w:r>
          </w:p>
        </w:tc>
        <w:tc>
          <w:tcPr>
            <w:tcW w:w="709" w:type="dxa"/>
          </w:tcPr>
          <w:p w14:paraId="137400CA" w14:textId="77777777" w:rsidR="007858BD" w:rsidRPr="00A855F4" w:rsidRDefault="007858BD" w:rsidP="00EA0A45">
            <w:pPr>
              <w:pStyle w:val="TAL"/>
              <w:jc w:val="center"/>
            </w:pPr>
            <w:r w:rsidRPr="00A855F4">
              <w:t>UE</w:t>
            </w:r>
          </w:p>
        </w:tc>
        <w:tc>
          <w:tcPr>
            <w:tcW w:w="567" w:type="dxa"/>
          </w:tcPr>
          <w:p w14:paraId="644EF4A9" w14:textId="77777777" w:rsidR="007858BD" w:rsidRPr="00A855F4" w:rsidRDefault="007858BD" w:rsidP="00EA0A45">
            <w:pPr>
              <w:pStyle w:val="TAL"/>
              <w:jc w:val="center"/>
            </w:pPr>
            <w:r w:rsidRPr="00A855F4">
              <w:t>FD</w:t>
            </w:r>
          </w:p>
        </w:tc>
        <w:tc>
          <w:tcPr>
            <w:tcW w:w="709" w:type="dxa"/>
          </w:tcPr>
          <w:p w14:paraId="440CE8D6" w14:textId="77777777" w:rsidR="007858BD" w:rsidRPr="00A855F4" w:rsidRDefault="007858BD" w:rsidP="00EA0A45">
            <w:pPr>
              <w:pStyle w:val="TAL"/>
              <w:jc w:val="center"/>
            </w:pPr>
            <w:r w:rsidRPr="00A855F4">
              <w:t>No</w:t>
            </w:r>
          </w:p>
        </w:tc>
        <w:tc>
          <w:tcPr>
            <w:tcW w:w="728" w:type="dxa"/>
          </w:tcPr>
          <w:p w14:paraId="3E4D33BB" w14:textId="77777777" w:rsidR="007858BD" w:rsidRPr="00A855F4" w:rsidRDefault="007858BD" w:rsidP="00EA0A45">
            <w:pPr>
              <w:pStyle w:val="TAL"/>
              <w:jc w:val="center"/>
            </w:pPr>
            <w:r w:rsidRPr="00A855F4">
              <w:t>Yes</w:t>
            </w:r>
          </w:p>
        </w:tc>
      </w:tr>
      <w:tr w:rsidR="007858BD" w:rsidRPr="00A855F4" w14:paraId="6340A7D3" w14:textId="77777777" w:rsidTr="00EA0A45">
        <w:trPr>
          <w:cantSplit/>
          <w:tblHeader/>
        </w:trPr>
        <w:tc>
          <w:tcPr>
            <w:tcW w:w="6917" w:type="dxa"/>
          </w:tcPr>
          <w:p w14:paraId="013EE1A6" w14:textId="77777777" w:rsidR="007858BD" w:rsidRPr="00A855F4" w:rsidRDefault="007858BD" w:rsidP="00EA0A45">
            <w:pPr>
              <w:pStyle w:val="TAL"/>
              <w:rPr>
                <w:b/>
                <w:i/>
              </w:rPr>
            </w:pPr>
            <w:r w:rsidRPr="00A855F4">
              <w:rPr>
                <w:b/>
                <w:i/>
              </w:rPr>
              <w:t>supportedDMRS-TypeUL</w:t>
            </w:r>
          </w:p>
          <w:p w14:paraId="646345EA" w14:textId="77777777" w:rsidR="007858BD" w:rsidRPr="00A855F4" w:rsidRDefault="007858BD" w:rsidP="00EA0A45">
            <w:pPr>
              <w:pStyle w:val="TAL"/>
            </w:pPr>
            <w:r w:rsidRPr="00A855F4">
              <w:t>Defines supported DM-RS configuration types at the UE for UL transmission. Support of both type 1 and type 2 is mandatory with capability signalling. If this field is not included, Type 1 is supported.</w:t>
            </w:r>
          </w:p>
        </w:tc>
        <w:tc>
          <w:tcPr>
            <w:tcW w:w="709" w:type="dxa"/>
          </w:tcPr>
          <w:p w14:paraId="4F7E0D15" w14:textId="77777777" w:rsidR="007858BD" w:rsidRPr="00A855F4" w:rsidRDefault="007858BD" w:rsidP="00EA0A45">
            <w:pPr>
              <w:pStyle w:val="TAL"/>
              <w:jc w:val="center"/>
            </w:pPr>
            <w:r w:rsidRPr="00A855F4">
              <w:t>UE</w:t>
            </w:r>
          </w:p>
        </w:tc>
        <w:tc>
          <w:tcPr>
            <w:tcW w:w="567" w:type="dxa"/>
          </w:tcPr>
          <w:p w14:paraId="31C8B339" w14:textId="77777777" w:rsidR="007858BD" w:rsidRPr="00A855F4" w:rsidRDefault="007858BD" w:rsidP="00EA0A45">
            <w:pPr>
              <w:pStyle w:val="TAL"/>
              <w:jc w:val="center"/>
            </w:pPr>
            <w:r w:rsidRPr="00A855F4">
              <w:t>FD</w:t>
            </w:r>
          </w:p>
        </w:tc>
        <w:tc>
          <w:tcPr>
            <w:tcW w:w="709" w:type="dxa"/>
          </w:tcPr>
          <w:p w14:paraId="7B906E51" w14:textId="77777777" w:rsidR="007858BD" w:rsidRPr="00A855F4" w:rsidRDefault="007858BD" w:rsidP="00EA0A45">
            <w:pPr>
              <w:pStyle w:val="TAL"/>
              <w:jc w:val="center"/>
            </w:pPr>
            <w:r w:rsidRPr="00A855F4">
              <w:t>No</w:t>
            </w:r>
          </w:p>
        </w:tc>
        <w:tc>
          <w:tcPr>
            <w:tcW w:w="728" w:type="dxa"/>
          </w:tcPr>
          <w:p w14:paraId="6EE506BE" w14:textId="77777777" w:rsidR="007858BD" w:rsidRPr="00A855F4" w:rsidRDefault="007858BD" w:rsidP="00EA0A45">
            <w:pPr>
              <w:pStyle w:val="TAL"/>
              <w:jc w:val="center"/>
            </w:pPr>
            <w:r w:rsidRPr="00A855F4">
              <w:t>Yes</w:t>
            </w:r>
          </w:p>
        </w:tc>
      </w:tr>
      <w:tr w:rsidR="007858BD" w:rsidRPr="00A855F4" w14:paraId="1DEDBB36" w14:textId="77777777" w:rsidTr="00EA0A45">
        <w:trPr>
          <w:cantSplit/>
          <w:tblHeader/>
        </w:trPr>
        <w:tc>
          <w:tcPr>
            <w:tcW w:w="6917" w:type="dxa"/>
          </w:tcPr>
          <w:p w14:paraId="42732CC8" w14:textId="77777777" w:rsidR="007858BD" w:rsidRPr="00A855F4" w:rsidRDefault="007858BD" w:rsidP="00EA0A45">
            <w:pPr>
              <w:pStyle w:val="TAL"/>
              <w:rPr>
                <w:b/>
                <w:bCs/>
                <w:i/>
                <w:iCs/>
              </w:rPr>
            </w:pPr>
            <w:r w:rsidRPr="00A855F4">
              <w:rPr>
                <w:b/>
                <w:bCs/>
                <w:i/>
                <w:iCs/>
              </w:rPr>
              <w:t>supportRepetitionZeroOffsetRV-r16</w:t>
            </w:r>
          </w:p>
          <w:p w14:paraId="5789DA68" w14:textId="77777777" w:rsidR="007858BD" w:rsidRPr="00A855F4" w:rsidRDefault="007858BD" w:rsidP="00EA0A45">
            <w:pPr>
              <w:pStyle w:val="TAL"/>
            </w:pPr>
            <w:r w:rsidRPr="00A855F4">
              <w:t xml:space="preserve">Indicates whether UE supports the value 0 for the parameter </w:t>
            </w:r>
            <w:r w:rsidRPr="00A855F4">
              <w:rPr>
                <w:i/>
                <w:iCs/>
              </w:rPr>
              <w:t>sequenceOffsetforRV</w:t>
            </w:r>
            <w:r w:rsidRPr="00A855F4">
              <w:t>.</w:t>
            </w:r>
          </w:p>
          <w:p w14:paraId="5E8CBB3F" w14:textId="77777777" w:rsidR="007858BD" w:rsidRPr="00A855F4" w:rsidRDefault="007858BD" w:rsidP="00EA0A45">
            <w:pPr>
              <w:pStyle w:val="TAL"/>
            </w:pPr>
            <w:r w:rsidRPr="00A855F4">
              <w:t xml:space="preserve">The UE indicating support of this capability shall also indicate support of </w:t>
            </w:r>
            <w:r w:rsidRPr="00A855F4">
              <w:rPr>
                <w:i/>
                <w:iCs/>
              </w:rPr>
              <w:t>supportInter-slotTDM-r16</w:t>
            </w:r>
            <w:r w:rsidRPr="00A855F4">
              <w:t xml:space="preserve"> with </w:t>
            </w:r>
            <w:r w:rsidRPr="00A855F4">
              <w:rPr>
                <w:i/>
                <w:iCs/>
              </w:rPr>
              <w:t>maxNumberTCI-states-r16</w:t>
            </w:r>
            <w:r w:rsidRPr="00A855F4">
              <w:t xml:space="preserve"> set to 2 for at least one band.</w:t>
            </w:r>
          </w:p>
        </w:tc>
        <w:tc>
          <w:tcPr>
            <w:tcW w:w="709" w:type="dxa"/>
          </w:tcPr>
          <w:p w14:paraId="57F83634" w14:textId="77777777" w:rsidR="007858BD" w:rsidRPr="00A855F4" w:rsidRDefault="007858BD" w:rsidP="00EA0A45">
            <w:pPr>
              <w:pStyle w:val="TAL"/>
              <w:jc w:val="center"/>
            </w:pPr>
            <w:r w:rsidRPr="00A855F4">
              <w:t>UE</w:t>
            </w:r>
          </w:p>
        </w:tc>
        <w:tc>
          <w:tcPr>
            <w:tcW w:w="567" w:type="dxa"/>
          </w:tcPr>
          <w:p w14:paraId="68444C51" w14:textId="77777777" w:rsidR="007858BD" w:rsidRPr="00A855F4" w:rsidRDefault="007858BD" w:rsidP="00EA0A45">
            <w:pPr>
              <w:pStyle w:val="TAL"/>
              <w:jc w:val="center"/>
            </w:pPr>
            <w:r w:rsidRPr="00A855F4">
              <w:t>No</w:t>
            </w:r>
          </w:p>
        </w:tc>
        <w:tc>
          <w:tcPr>
            <w:tcW w:w="709" w:type="dxa"/>
          </w:tcPr>
          <w:p w14:paraId="1F30C10E" w14:textId="77777777" w:rsidR="007858BD" w:rsidRPr="00A855F4" w:rsidRDefault="007858BD" w:rsidP="00EA0A45">
            <w:pPr>
              <w:pStyle w:val="TAL"/>
              <w:jc w:val="center"/>
            </w:pPr>
            <w:r w:rsidRPr="00A855F4">
              <w:t>No</w:t>
            </w:r>
          </w:p>
        </w:tc>
        <w:tc>
          <w:tcPr>
            <w:tcW w:w="728" w:type="dxa"/>
          </w:tcPr>
          <w:p w14:paraId="2C6AF2B4" w14:textId="77777777" w:rsidR="007858BD" w:rsidRPr="00A855F4" w:rsidRDefault="007858BD" w:rsidP="00EA0A45">
            <w:pPr>
              <w:pStyle w:val="TAL"/>
              <w:jc w:val="center"/>
            </w:pPr>
            <w:r w:rsidRPr="00A855F4">
              <w:t>No</w:t>
            </w:r>
          </w:p>
        </w:tc>
      </w:tr>
      <w:tr w:rsidR="007858BD" w:rsidRPr="00A855F4" w14:paraId="65B68A4F" w14:textId="77777777" w:rsidTr="00EA0A45">
        <w:trPr>
          <w:cantSplit/>
          <w:tblHeader/>
        </w:trPr>
        <w:tc>
          <w:tcPr>
            <w:tcW w:w="6917" w:type="dxa"/>
          </w:tcPr>
          <w:p w14:paraId="4433B599" w14:textId="77777777" w:rsidR="007858BD" w:rsidRPr="00A855F4" w:rsidRDefault="007858BD" w:rsidP="00EA0A45">
            <w:pPr>
              <w:pStyle w:val="TAL"/>
              <w:rPr>
                <w:b/>
                <w:i/>
              </w:rPr>
            </w:pPr>
            <w:r w:rsidRPr="00A855F4">
              <w:rPr>
                <w:b/>
                <w:i/>
              </w:rPr>
              <w:t>supportRetx-Diff-CoresetPool-Multi-DCI-TRP-r16</w:t>
            </w:r>
          </w:p>
          <w:p w14:paraId="0ECA8427" w14:textId="77777777" w:rsidR="007858BD" w:rsidRPr="00A855F4" w:rsidRDefault="007858BD" w:rsidP="00EA0A45">
            <w:pPr>
              <w:pStyle w:val="TAL"/>
              <w:rPr>
                <w:rFonts w:cs="Arial"/>
              </w:rPr>
            </w:pPr>
            <w:r w:rsidRPr="00A855F4">
              <w:rPr>
                <w:rFonts w:cs="Arial"/>
              </w:rPr>
              <w:t xml:space="preserve">Indicates that retransmission scheduled by a different </w:t>
            </w:r>
            <w:r w:rsidRPr="00A855F4">
              <w:rPr>
                <w:rFonts w:cs="Arial"/>
                <w:i/>
                <w:iCs/>
              </w:rPr>
              <w:t>CORESETPoolIndex</w:t>
            </w:r>
            <w:r w:rsidRPr="00A855F4">
              <w:rPr>
                <w:rFonts w:cs="Arial"/>
              </w:rPr>
              <w:t xml:space="preserve"> for multi-DCI multi-TRP is not supported.</w:t>
            </w:r>
          </w:p>
          <w:p w14:paraId="0A3C9048" w14:textId="77777777" w:rsidR="007858BD" w:rsidRPr="00A855F4" w:rsidRDefault="007858BD" w:rsidP="00EA0A45">
            <w:pPr>
              <w:pStyle w:val="TAL"/>
              <w:rPr>
                <w:rFonts w:cs="Arial"/>
              </w:rPr>
            </w:pPr>
          </w:p>
          <w:p w14:paraId="5077D1E7" w14:textId="77777777" w:rsidR="007858BD" w:rsidRPr="00A855F4" w:rsidRDefault="007858BD" w:rsidP="00EA0A45">
            <w:pPr>
              <w:pStyle w:val="TAL"/>
              <w:rPr>
                <w:rFonts w:cs="Arial"/>
              </w:rPr>
            </w:pPr>
            <w:r w:rsidRPr="00A855F4">
              <w:rPr>
                <w:rFonts w:cs="Arial"/>
              </w:rPr>
              <w:t xml:space="preserve">For multi-DCI multi-TRP operation, if this feature is reported, UE does not support retransmission scheduled by PDCCH received in a different </w:t>
            </w:r>
            <w:r w:rsidRPr="00A855F4">
              <w:rPr>
                <w:rFonts w:cs="Arial"/>
                <w:i/>
                <w:iCs/>
              </w:rPr>
              <w:t>CORESETPoolIndex</w:t>
            </w:r>
            <w:r w:rsidRPr="00A855F4">
              <w:rPr>
                <w:rFonts w:cs="Arial"/>
              </w:rPr>
              <w:t xml:space="preserve"> compared to the </w:t>
            </w:r>
            <w:r w:rsidRPr="00A855F4">
              <w:rPr>
                <w:rFonts w:cs="Arial"/>
                <w:i/>
                <w:iCs/>
              </w:rPr>
              <w:t>CORESETPoolIndex</w:t>
            </w:r>
            <w:r w:rsidRPr="00A855F4">
              <w:rPr>
                <w:rFonts w:cs="Arial"/>
              </w:rPr>
              <w:t xml:space="preserve"> of the initial transmission, i.e., the UE is not expected to receive, for the same HARQ process ID, DCI from a different </w:t>
            </w:r>
            <w:r w:rsidRPr="00A855F4">
              <w:rPr>
                <w:rFonts w:cs="Arial"/>
                <w:i/>
                <w:iCs/>
              </w:rPr>
              <w:t>CORESETPoolIndex</w:t>
            </w:r>
            <w:r w:rsidRPr="00A855F4">
              <w:rPr>
                <w:rFonts w:cs="Arial"/>
              </w:rPr>
              <w:t xml:space="preserve"> that schedules the retransmission, i.e., NDI not flipped. This applies to both PDSCH and PUSCH retransmissions.</w:t>
            </w:r>
          </w:p>
          <w:p w14:paraId="1FBC6A27" w14:textId="77777777" w:rsidR="007858BD" w:rsidRPr="00A855F4" w:rsidRDefault="007858BD" w:rsidP="00EA0A45">
            <w:pPr>
              <w:pStyle w:val="TAL"/>
              <w:rPr>
                <w:rFonts w:cs="Arial"/>
              </w:rPr>
            </w:pPr>
          </w:p>
          <w:p w14:paraId="1A412ED7" w14:textId="77777777" w:rsidR="007858BD" w:rsidRPr="00A855F4" w:rsidRDefault="007858BD" w:rsidP="00EA0A45">
            <w:pPr>
              <w:pStyle w:val="TAL"/>
              <w:rPr>
                <w:b/>
                <w:bCs/>
                <w:i/>
                <w:iCs/>
              </w:rPr>
            </w:pPr>
            <w:r w:rsidRPr="00A855F4">
              <w:rPr>
                <w:rFonts w:cs="Arial"/>
              </w:rPr>
              <w:t xml:space="preserve">UE indicating support of this feature shall indicate support of </w:t>
            </w:r>
            <w:r w:rsidRPr="00A855F4">
              <w:rPr>
                <w:i/>
                <w:iCs/>
              </w:rPr>
              <w:t>multiDCI-MultiTRP-r16.</w:t>
            </w:r>
          </w:p>
        </w:tc>
        <w:tc>
          <w:tcPr>
            <w:tcW w:w="709" w:type="dxa"/>
          </w:tcPr>
          <w:p w14:paraId="51AEAB52" w14:textId="77777777" w:rsidR="007858BD" w:rsidRPr="00A855F4" w:rsidRDefault="007858BD" w:rsidP="00EA0A45">
            <w:pPr>
              <w:pStyle w:val="TAL"/>
              <w:jc w:val="center"/>
            </w:pPr>
            <w:r w:rsidRPr="00A855F4">
              <w:t>UE</w:t>
            </w:r>
          </w:p>
        </w:tc>
        <w:tc>
          <w:tcPr>
            <w:tcW w:w="567" w:type="dxa"/>
          </w:tcPr>
          <w:p w14:paraId="34EF51FD" w14:textId="77777777" w:rsidR="007858BD" w:rsidRPr="00A855F4" w:rsidRDefault="007858BD" w:rsidP="00EA0A45">
            <w:pPr>
              <w:pStyle w:val="TAL"/>
              <w:jc w:val="center"/>
            </w:pPr>
            <w:r w:rsidRPr="00A855F4">
              <w:t>No</w:t>
            </w:r>
          </w:p>
        </w:tc>
        <w:tc>
          <w:tcPr>
            <w:tcW w:w="709" w:type="dxa"/>
          </w:tcPr>
          <w:p w14:paraId="5C2931A6" w14:textId="77777777" w:rsidR="007858BD" w:rsidRPr="00A855F4" w:rsidRDefault="007858BD" w:rsidP="00EA0A45">
            <w:pPr>
              <w:pStyle w:val="TAL"/>
              <w:jc w:val="center"/>
            </w:pPr>
            <w:r w:rsidRPr="00A855F4">
              <w:t>No</w:t>
            </w:r>
          </w:p>
        </w:tc>
        <w:tc>
          <w:tcPr>
            <w:tcW w:w="728" w:type="dxa"/>
          </w:tcPr>
          <w:p w14:paraId="336285DF" w14:textId="77777777" w:rsidR="007858BD" w:rsidRPr="00A855F4" w:rsidRDefault="007858BD" w:rsidP="00EA0A45">
            <w:pPr>
              <w:pStyle w:val="TAL"/>
              <w:jc w:val="center"/>
            </w:pPr>
            <w:r w:rsidRPr="00A855F4">
              <w:t>No</w:t>
            </w:r>
          </w:p>
        </w:tc>
      </w:tr>
      <w:tr w:rsidR="007858BD" w:rsidRPr="00A855F4" w14:paraId="39BAB822" w14:textId="77777777" w:rsidTr="00EA0A45">
        <w:trPr>
          <w:cantSplit/>
          <w:tblHeader/>
        </w:trPr>
        <w:tc>
          <w:tcPr>
            <w:tcW w:w="6917" w:type="dxa"/>
          </w:tcPr>
          <w:p w14:paraId="26E4F1C9" w14:textId="77777777" w:rsidR="007858BD" w:rsidRPr="00A855F4" w:rsidRDefault="007858BD" w:rsidP="00EA0A45">
            <w:pPr>
              <w:pStyle w:val="TAL"/>
              <w:rPr>
                <w:b/>
                <w:bCs/>
                <w:i/>
                <w:iCs/>
              </w:rPr>
            </w:pPr>
            <w:r w:rsidRPr="00A855F4">
              <w:rPr>
                <w:b/>
                <w:bCs/>
                <w:i/>
                <w:iCs/>
              </w:rPr>
              <w:t>ta-BasedPDC-TN-NonSharedSpectrumChAccess-r17</w:t>
            </w:r>
          </w:p>
          <w:p w14:paraId="381C73E0" w14:textId="77777777" w:rsidR="007858BD" w:rsidRPr="00A855F4" w:rsidRDefault="007858BD" w:rsidP="00EA0A45">
            <w:pPr>
              <w:pStyle w:val="TAL"/>
              <w:rPr>
                <w:b/>
                <w:bCs/>
                <w:i/>
                <w:iCs/>
              </w:rPr>
            </w:pPr>
            <w:r w:rsidRPr="00A855F4">
              <w:rPr>
                <w:rFonts w:cs="Arial"/>
                <w:szCs w:val="18"/>
              </w:rPr>
              <w:t>Indicates whether the UE supports propagation delay compensation based on Rel-15 TA procedure for TN and non-shared spectrum channel access.</w:t>
            </w:r>
          </w:p>
        </w:tc>
        <w:tc>
          <w:tcPr>
            <w:tcW w:w="709" w:type="dxa"/>
          </w:tcPr>
          <w:p w14:paraId="369639A2"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3C2DCCD9"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4418883C" w14:textId="77777777" w:rsidR="007858BD" w:rsidRPr="00A855F4" w:rsidRDefault="007858BD" w:rsidP="00EA0A45">
            <w:pPr>
              <w:pStyle w:val="TAL"/>
              <w:jc w:val="center"/>
              <w:rPr>
                <w:rFonts w:cs="Arial"/>
                <w:szCs w:val="18"/>
              </w:rPr>
            </w:pPr>
            <w:r w:rsidRPr="00A855F4">
              <w:rPr>
                <w:rFonts w:cs="Arial"/>
                <w:szCs w:val="18"/>
              </w:rPr>
              <w:t>No</w:t>
            </w:r>
          </w:p>
        </w:tc>
        <w:tc>
          <w:tcPr>
            <w:tcW w:w="728" w:type="dxa"/>
          </w:tcPr>
          <w:p w14:paraId="7C2F32BF" w14:textId="77777777" w:rsidR="007858BD" w:rsidRPr="00A855F4" w:rsidRDefault="007858BD" w:rsidP="00EA0A45">
            <w:pPr>
              <w:pStyle w:val="TAL"/>
              <w:jc w:val="center"/>
              <w:rPr>
                <w:rFonts w:cs="Arial"/>
                <w:szCs w:val="18"/>
              </w:rPr>
            </w:pPr>
            <w:r w:rsidRPr="00A855F4">
              <w:rPr>
                <w:rFonts w:cs="Arial"/>
                <w:szCs w:val="18"/>
              </w:rPr>
              <w:t>No</w:t>
            </w:r>
          </w:p>
        </w:tc>
      </w:tr>
      <w:tr w:rsidR="007858BD" w:rsidRPr="00A855F4" w14:paraId="59DD6D2B" w14:textId="77777777" w:rsidTr="00EA0A45">
        <w:trPr>
          <w:cantSplit/>
          <w:tblHeader/>
        </w:trPr>
        <w:tc>
          <w:tcPr>
            <w:tcW w:w="6917" w:type="dxa"/>
          </w:tcPr>
          <w:p w14:paraId="4B36B5CF" w14:textId="77777777" w:rsidR="007858BD" w:rsidRPr="00A855F4" w:rsidRDefault="007858BD" w:rsidP="00EA0A45">
            <w:pPr>
              <w:pStyle w:val="TAL"/>
              <w:rPr>
                <w:b/>
                <w:bCs/>
                <w:i/>
                <w:iCs/>
              </w:rPr>
            </w:pPr>
            <w:r w:rsidRPr="00A855F4">
              <w:rPr>
                <w:b/>
                <w:bCs/>
                <w:i/>
                <w:iCs/>
              </w:rPr>
              <w:t>targetSMTC-SCG-r16</w:t>
            </w:r>
          </w:p>
          <w:p w14:paraId="0CE9AEA7" w14:textId="77777777" w:rsidR="007858BD" w:rsidRPr="00A855F4" w:rsidRDefault="007858BD" w:rsidP="00EA0A45">
            <w:pPr>
              <w:pStyle w:val="TAL"/>
            </w:pPr>
            <w:r w:rsidRPr="00A855F4">
              <w:rPr>
                <w:rFonts w:cs="Arial"/>
                <w:szCs w:val="18"/>
              </w:rPr>
              <w:t xml:space="preserve">Indicates the support of configuration of SMTC of target SCG cell with field </w:t>
            </w:r>
            <w:r w:rsidRPr="00A855F4">
              <w:rPr>
                <w:rFonts w:cs="Arial"/>
                <w:i/>
                <w:szCs w:val="18"/>
              </w:rPr>
              <w:t>targetCellSMTC-SCG</w:t>
            </w:r>
            <w:r w:rsidRPr="00A855F4">
              <w:rPr>
                <w:rFonts w:cs="Arial"/>
                <w:szCs w:val="18"/>
              </w:rPr>
              <w:t>.</w:t>
            </w:r>
          </w:p>
        </w:tc>
        <w:tc>
          <w:tcPr>
            <w:tcW w:w="709" w:type="dxa"/>
          </w:tcPr>
          <w:p w14:paraId="7BDDF815" w14:textId="77777777" w:rsidR="007858BD" w:rsidRPr="00A855F4" w:rsidRDefault="007858BD" w:rsidP="00EA0A45">
            <w:pPr>
              <w:pStyle w:val="TAL"/>
              <w:jc w:val="center"/>
            </w:pPr>
            <w:r w:rsidRPr="00A855F4">
              <w:rPr>
                <w:rFonts w:cs="Arial"/>
                <w:szCs w:val="18"/>
              </w:rPr>
              <w:t>UE</w:t>
            </w:r>
          </w:p>
        </w:tc>
        <w:tc>
          <w:tcPr>
            <w:tcW w:w="567" w:type="dxa"/>
          </w:tcPr>
          <w:p w14:paraId="0D833F68" w14:textId="77777777" w:rsidR="007858BD" w:rsidRPr="00A855F4" w:rsidRDefault="007858BD" w:rsidP="00EA0A45">
            <w:pPr>
              <w:pStyle w:val="TAL"/>
              <w:jc w:val="center"/>
            </w:pPr>
            <w:r w:rsidRPr="00A855F4">
              <w:rPr>
                <w:rFonts w:cs="Arial"/>
                <w:szCs w:val="18"/>
              </w:rPr>
              <w:t>No</w:t>
            </w:r>
          </w:p>
        </w:tc>
        <w:tc>
          <w:tcPr>
            <w:tcW w:w="709" w:type="dxa"/>
          </w:tcPr>
          <w:p w14:paraId="7F244355" w14:textId="77777777" w:rsidR="007858BD" w:rsidRPr="00A855F4" w:rsidRDefault="007858BD" w:rsidP="00EA0A45">
            <w:pPr>
              <w:pStyle w:val="TAL"/>
              <w:jc w:val="center"/>
            </w:pPr>
            <w:r w:rsidRPr="00A855F4">
              <w:rPr>
                <w:rFonts w:cs="Arial"/>
                <w:szCs w:val="18"/>
              </w:rPr>
              <w:t>No</w:t>
            </w:r>
          </w:p>
        </w:tc>
        <w:tc>
          <w:tcPr>
            <w:tcW w:w="728" w:type="dxa"/>
          </w:tcPr>
          <w:p w14:paraId="2D3809D1" w14:textId="77777777" w:rsidR="007858BD" w:rsidRPr="00A855F4" w:rsidRDefault="007858BD" w:rsidP="00EA0A45">
            <w:pPr>
              <w:pStyle w:val="TAL"/>
              <w:jc w:val="center"/>
            </w:pPr>
            <w:r w:rsidRPr="00A855F4">
              <w:rPr>
                <w:rFonts w:cs="Arial"/>
                <w:szCs w:val="18"/>
              </w:rPr>
              <w:t>No</w:t>
            </w:r>
          </w:p>
        </w:tc>
      </w:tr>
      <w:tr w:rsidR="007858BD" w:rsidRPr="00A855F4" w14:paraId="41F67D2D" w14:textId="77777777" w:rsidTr="00EA0A45">
        <w:trPr>
          <w:cantSplit/>
          <w:tblHeader/>
        </w:trPr>
        <w:tc>
          <w:tcPr>
            <w:tcW w:w="6917" w:type="dxa"/>
          </w:tcPr>
          <w:p w14:paraId="1EB1E716" w14:textId="77777777" w:rsidR="007858BD" w:rsidRPr="00A855F4" w:rsidRDefault="007858BD" w:rsidP="00EA0A45">
            <w:pPr>
              <w:pStyle w:val="TAL"/>
              <w:rPr>
                <w:b/>
                <w:i/>
              </w:rPr>
            </w:pPr>
            <w:r w:rsidRPr="00A855F4">
              <w:rPr>
                <w:b/>
                <w:i/>
              </w:rPr>
              <w:lastRenderedPageBreak/>
              <w:t>tdd-MultiDL-UL-SwitchPerSlot</w:t>
            </w:r>
          </w:p>
          <w:p w14:paraId="29FAF004" w14:textId="77777777" w:rsidR="007858BD" w:rsidRPr="00A855F4" w:rsidRDefault="007858BD" w:rsidP="00EA0A45">
            <w:pPr>
              <w:pStyle w:val="TAL"/>
            </w:pPr>
            <w:r w:rsidRPr="00A855F4">
              <w:rPr>
                <w:rFonts w:cs="Arial"/>
                <w:szCs w:val="18"/>
              </w:rPr>
              <w:t>Indicates whether the UE supports more than one switch points in a slot for actual DL/UL transmission(s).</w:t>
            </w:r>
          </w:p>
        </w:tc>
        <w:tc>
          <w:tcPr>
            <w:tcW w:w="709" w:type="dxa"/>
          </w:tcPr>
          <w:p w14:paraId="1AD685B3" w14:textId="77777777" w:rsidR="007858BD" w:rsidRPr="00A855F4" w:rsidRDefault="007858BD" w:rsidP="00EA0A45">
            <w:pPr>
              <w:pStyle w:val="TAL"/>
              <w:jc w:val="center"/>
            </w:pPr>
            <w:r w:rsidRPr="00A855F4">
              <w:rPr>
                <w:rFonts w:cs="Arial"/>
                <w:szCs w:val="18"/>
              </w:rPr>
              <w:t>UE</w:t>
            </w:r>
          </w:p>
        </w:tc>
        <w:tc>
          <w:tcPr>
            <w:tcW w:w="567" w:type="dxa"/>
          </w:tcPr>
          <w:p w14:paraId="32D3D901" w14:textId="77777777" w:rsidR="007858BD" w:rsidRPr="00A855F4" w:rsidRDefault="007858BD" w:rsidP="00EA0A45">
            <w:pPr>
              <w:pStyle w:val="TAL"/>
              <w:jc w:val="center"/>
            </w:pPr>
            <w:r w:rsidRPr="00A855F4">
              <w:rPr>
                <w:rFonts w:cs="Arial"/>
                <w:szCs w:val="18"/>
              </w:rPr>
              <w:t>No</w:t>
            </w:r>
          </w:p>
        </w:tc>
        <w:tc>
          <w:tcPr>
            <w:tcW w:w="709" w:type="dxa"/>
          </w:tcPr>
          <w:p w14:paraId="0438BEF4" w14:textId="77777777" w:rsidR="007858BD" w:rsidRPr="00A855F4" w:rsidRDefault="007858BD" w:rsidP="00EA0A45">
            <w:pPr>
              <w:pStyle w:val="TAL"/>
              <w:jc w:val="center"/>
            </w:pPr>
            <w:r w:rsidRPr="00A855F4">
              <w:rPr>
                <w:rFonts w:cs="Arial"/>
                <w:szCs w:val="18"/>
              </w:rPr>
              <w:t>TDD only</w:t>
            </w:r>
          </w:p>
        </w:tc>
        <w:tc>
          <w:tcPr>
            <w:tcW w:w="728" w:type="dxa"/>
          </w:tcPr>
          <w:p w14:paraId="100243FA" w14:textId="77777777" w:rsidR="007858BD" w:rsidRPr="00A855F4" w:rsidRDefault="007858BD" w:rsidP="00EA0A45">
            <w:pPr>
              <w:pStyle w:val="TAL"/>
              <w:jc w:val="center"/>
            </w:pPr>
            <w:r w:rsidRPr="00A855F4">
              <w:rPr>
                <w:rFonts w:cs="Arial"/>
                <w:szCs w:val="18"/>
              </w:rPr>
              <w:t>Yes</w:t>
            </w:r>
          </w:p>
        </w:tc>
      </w:tr>
      <w:tr w:rsidR="007858BD" w:rsidRPr="00A855F4" w14:paraId="06B115E0" w14:textId="77777777" w:rsidTr="00EA0A45">
        <w:trPr>
          <w:cantSplit/>
          <w:tblHeader/>
        </w:trPr>
        <w:tc>
          <w:tcPr>
            <w:tcW w:w="6917" w:type="dxa"/>
          </w:tcPr>
          <w:p w14:paraId="282CF965" w14:textId="77777777" w:rsidR="007858BD" w:rsidRPr="00A855F4" w:rsidRDefault="007858BD" w:rsidP="00EA0A45">
            <w:pPr>
              <w:pStyle w:val="TAL"/>
              <w:rPr>
                <w:b/>
                <w:i/>
              </w:rPr>
            </w:pPr>
            <w:r w:rsidRPr="00A855F4">
              <w:rPr>
                <w:b/>
                <w:i/>
              </w:rPr>
              <w:t>tdd-PCellUL-TX-AllUL-Subframe-r16</w:t>
            </w:r>
          </w:p>
          <w:p w14:paraId="60686D8F" w14:textId="77777777" w:rsidR="007858BD" w:rsidRPr="00A855F4" w:rsidRDefault="007858BD" w:rsidP="00EA0A45">
            <w:pPr>
              <w:pStyle w:val="TAL"/>
              <w:rPr>
                <w:b/>
                <w:i/>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A855F4">
              <w:rPr>
                <w:iCs/>
              </w:rPr>
              <w:t xml:space="preserve"> </w:t>
            </w:r>
            <w:r w:rsidRPr="00A855F4">
              <w:rPr>
                <w:i/>
                <w:iCs/>
              </w:rPr>
              <w:t>tdm-restrictionTDD-endc-r16</w:t>
            </w:r>
            <w:r w:rsidRPr="00A855F4">
              <w:t>.</w:t>
            </w:r>
          </w:p>
        </w:tc>
        <w:tc>
          <w:tcPr>
            <w:tcW w:w="709" w:type="dxa"/>
          </w:tcPr>
          <w:p w14:paraId="213FE6EF" w14:textId="77777777" w:rsidR="007858BD" w:rsidRPr="00A855F4" w:rsidRDefault="007858BD" w:rsidP="00EA0A45">
            <w:pPr>
              <w:pStyle w:val="TAL"/>
              <w:jc w:val="center"/>
              <w:rPr>
                <w:rFonts w:cs="Arial"/>
                <w:szCs w:val="18"/>
              </w:rPr>
            </w:pPr>
            <w:r w:rsidRPr="00A855F4">
              <w:rPr>
                <w:rFonts w:cs="Arial"/>
                <w:szCs w:val="18"/>
              </w:rPr>
              <w:t>UE</w:t>
            </w:r>
          </w:p>
        </w:tc>
        <w:tc>
          <w:tcPr>
            <w:tcW w:w="567" w:type="dxa"/>
          </w:tcPr>
          <w:p w14:paraId="2B8B2C74" w14:textId="77777777" w:rsidR="007858BD" w:rsidRPr="00A855F4" w:rsidRDefault="007858BD" w:rsidP="00EA0A45">
            <w:pPr>
              <w:pStyle w:val="TAL"/>
              <w:jc w:val="center"/>
              <w:rPr>
                <w:rFonts w:cs="Arial"/>
                <w:szCs w:val="18"/>
              </w:rPr>
            </w:pPr>
            <w:r w:rsidRPr="00A855F4">
              <w:rPr>
                <w:rFonts w:cs="Arial"/>
                <w:szCs w:val="18"/>
              </w:rPr>
              <w:t>No</w:t>
            </w:r>
          </w:p>
        </w:tc>
        <w:tc>
          <w:tcPr>
            <w:tcW w:w="709" w:type="dxa"/>
          </w:tcPr>
          <w:p w14:paraId="15351883" w14:textId="77777777" w:rsidR="007858BD" w:rsidRPr="00A855F4" w:rsidRDefault="007858BD" w:rsidP="00EA0A45">
            <w:pPr>
              <w:pStyle w:val="TAL"/>
              <w:jc w:val="center"/>
              <w:rPr>
                <w:rFonts w:cs="Arial"/>
                <w:szCs w:val="18"/>
              </w:rPr>
            </w:pPr>
            <w:r w:rsidRPr="00A855F4">
              <w:rPr>
                <w:rFonts w:cs="Arial"/>
                <w:szCs w:val="18"/>
              </w:rPr>
              <w:t>TDD only</w:t>
            </w:r>
          </w:p>
        </w:tc>
        <w:tc>
          <w:tcPr>
            <w:tcW w:w="728" w:type="dxa"/>
          </w:tcPr>
          <w:p w14:paraId="30FA202C" w14:textId="77777777" w:rsidR="007858BD" w:rsidRPr="00A855F4" w:rsidRDefault="007858BD" w:rsidP="00EA0A45">
            <w:pPr>
              <w:pStyle w:val="TAL"/>
              <w:jc w:val="center"/>
              <w:rPr>
                <w:rFonts w:cs="Arial"/>
                <w:szCs w:val="18"/>
              </w:rPr>
            </w:pPr>
            <w:r w:rsidRPr="00A855F4">
              <w:rPr>
                <w:rFonts w:cs="Arial"/>
                <w:szCs w:val="18"/>
              </w:rPr>
              <w:t>FR1 only</w:t>
            </w:r>
          </w:p>
        </w:tc>
      </w:tr>
      <w:tr w:rsidR="007858BD" w:rsidRPr="00A855F4" w14:paraId="1B5DDAF8" w14:textId="77777777" w:rsidTr="00EA0A45">
        <w:trPr>
          <w:cantSplit/>
          <w:tblHeader/>
        </w:trPr>
        <w:tc>
          <w:tcPr>
            <w:tcW w:w="6917" w:type="dxa"/>
          </w:tcPr>
          <w:p w14:paraId="52A0D657" w14:textId="77777777" w:rsidR="007858BD" w:rsidRPr="00A855F4" w:rsidRDefault="007858BD" w:rsidP="00EA0A45">
            <w:pPr>
              <w:pStyle w:val="TAL"/>
              <w:rPr>
                <w:b/>
                <w:i/>
              </w:rPr>
            </w:pPr>
            <w:r w:rsidRPr="00A855F4">
              <w:rPr>
                <w:b/>
                <w:i/>
              </w:rPr>
              <w:t>tpc-PUCCH-RNTI</w:t>
            </w:r>
          </w:p>
          <w:p w14:paraId="7F4BA8A2" w14:textId="77777777" w:rsidR="007858BD" w:rsidRPr="00A855F4" w:rsidRDefault="007858BD" w:rsidP="00EA0A45">
            <w:pPr>
              <w:pStyle w:val="TAL"/>
            </w:pPr>
            <w:r w:rsidRPr="00A855F4">
              <w:t>Indicates whether the UE supports group DCI message based on TPC-PUCCH-RNTI for TPC commands for PUCCH.</w:t>
            </w:r>
          </w:p>
        </w:tc>
        <w:tc>
          <w:tcPr>
            <w:tcW w:w="709" w:type="dxa"/>
          </w:tcPr>
          <w:p w14:paraId="149157AC" w14:textId="77777777" w:rsidR="007858BD" w:rsidRPr="00A855F4" w:rsidRDefault="007858BD" w:rsidP="00EA0A45">
            <w:pPr>
              <w:pStyle w:val="TAL"/>
              <w:jc w:val="center"/>
            </w:pPr>
            <w:r w:rsidRPr="00A855F4">
              <w:t>UE</w:t>
            </w:r>
          </w:p>
        </w:tc>
        <w:tc>
          <w:tcPr>
            <w:tcW w:w="567" w:type="dxa"/>
          </w:tcPr>
          <w:p w14:paraId="26DD2F09" w14:textId="77777777" w:rsidR="007858BD" w:rsidRPr="00A855F4" w:rsidRDefault="007858BD" w:rsidP="00EA0A45">
            <w:pPr>
              <w:pStyle w:val="TAL"/>
              <w:jc w:val="center"/>
            </w:pPr>
            <w:r w:rsidRPr="00A855F4">
              <w:t>No</w:t>
            </w:r>
          </w:p>
        </w:tc>
        <w:tc>
          <w:tcPr>
            <w:tcW w:w="709" w:type="dxa"/>
          </w:tcPr>
          <w:p w14:paraId="0E624609" w14:textId="77777777" w:rsidR="007858BD" w:rsidRPr="00A855F4" w:rsidRDefault="007858BD" w:rsidP="00EA0A45">
            <w:pPr>
              <w:pStyle w:val="TAL"/>
              <w:jc w:val="center"/>
            </w:pPr>
            <w:r w:rsidRPr="00A855F4">
              <w:t>No</w:t>
            </w:r>
          </w:p>
        </w:tc>
        <w:tc>
          <w:tcPr>
            <w:tcW w:w="728" w:type="dxa"/>
          </w:tcPr>
          <w:p w14:paraId="6B2591F9" w14:textId="77777777" w:rsidR="007858BD" w:rsidRPr="00A855F4" w:rsidRDefault="007858BD" w:rsidP="00EA0A45">
            <w:pPr>
              <w:pStyle w:val="TAL"/>
              <w:jc w:val="center"/>
            </w:pPr>
            <w:r w:rsidRPr="00A855F4">
              <w:t>Yes</w:t>
            </w:r>
          </w:p>
        </w:tc>
      </w:tr>
      <w:tr w:rsidR="007858BD" w:rsidRPr="00A855F4" w14:paraId="4B55129C" w14:textId="77777777" w:rsidTr="00EA0A45">
        <w:trPr>
          <w:cantSplit/>
          <w:tblHeader/>
        </w:trPr>
        <w:tc>
          <w:tcPr>
            <w:tcW w:w="6917" w:type="dxa"/>
          </w:tcPr>
          <w:p w14:paraId="7AA629F1" w14:textId="77777777" w:rsidR="007858BD" w:rsidRPr="00A855F4" w:rsidRDefault="007858BD" w:rsidP="00EA0A45">
            <w:pPr>
              <w:pStyle w:val="TAL"/>
              <w:rPr>
                <w:b/>
                <w:i/>
              </w:rPr>
            </w:pPr>
            <w:r w:rsidRPr="00A855F4">
              <w:rPr>
                <w:b/>
                <w:i/>
              </w:rPr>
              <w:t>tpc-PUSCH-RNTI</w:t>
            </w:r>
          </w:p>
          <w:p w14:paraId="53A3F830" w14:textId="77777777" w:rsidR="007858BD" w:rsidRPr="00A855F4" w:rsidRDefault="007858BD" w:rsidP="00EA0A45">
            <w:pPr>
              <w:pStyle w:val="TAL"/>
            </w:pPr>
            <w:r w:rsidRPr="00A855F4">
              <w:t>Indicates whether the UE supports group DCI message based on TPC-PUSCH-RNTI for TPC commands for PUSCH.</w:t>
            </w:r>
          </w:p>
        </w:tc>
        <w:tc>
          <w:tcPr>
            <w:tcW w:w="709" w:type="dxa"/>
          </w:tcPr>
          <w:p w14:paraId="54752A2B" w14:textId="77777777" w:rsidR="007858BD" w:rsidRPr="00A855F4" w:rsidRDefault="007858BD" w:rsidP="00EA0A45">
            <w:pPr>
              <w:pStyle w:val="TAL"/>
              <w:jc w:val="center"/>
            </w:pPr>
            <w:r w:rsidRPr="00A855F4">
              <w:t>UE</w:t>
            </w:r>
          </w:p>
        </w:tc>
        <w:tc>
          <w:tcPr>
            <w:tcW w:w="567" w:type="dxa"/>
          </w:tcPr>
          <w:p w14:paraId="2DDFA091" w14:textId="77777777" w:rsidR="007858BD" w:rsidRPr="00A855F4" w:rsidRDefault="007858BD" w:rsidP="00EA0A45">
            <w:pPr>
              <w:pStyle w:val="TAL"/>
              <w:jc w:val="center"/>
            </w:pPr>
            <w:r w:rsidRPr="00A855F4">
              <w:t>No</w:t>
            </w:r>
          </w:p>
        </w:tc>
        <w:tc>
          <w:tcPr>
            <w:tcW w:w="709" w:type="dxa"/>
          </w:tcPr>
          <w:p w14:paraId="771FB88F" w14:textId="77777777" w:rsidR="007858BD" w:rsidRPr="00A855F4" w:rsidRDefault="007858BD" w:rsidP="00EA0A45">
            <w:pPr>
              <w:pStyle w:val="TAL"/>
              <w:jc w:val="center"/>
            </w:pPr>
            <w:r w:rsidRPr="00A855F4">
              <w:t>No</w:t>
            </w:r>
          </w:p>
        </w:tc>
        <w:tc>
          <w:tcPr>
            <w:tcW w:w="728" w:type="dxa"/>
          </w:tcPr>
          <w:p w14:paraId="16F836A5" w14:textId="77777777" w:rsidR="007858BD" w:rsidRPr="00A855F4" w:rsidRDefault="007858BD" w:rsidP="00EA0A45">
            <w:pPr>
              <w:pStyle w:val="TAL"/>
              <w:jc w:val="center"/>
            </w:pPr>
            <w:r w:rsidRPr="00A855F4">
              <w:t>Yes</w:t>
            </w:r>
          </w:p>
        </w:tc>
      </w:tr>
      <w:tr w:rsidR="007858BD" w:rsidRPr="00A855F4" w14:paraId="44D6BA8B" w14:textId="77777777" w:rsidTr="00EA0A45">
        <w:trPr>
          <w:cantSplit/>
          <w:tblHeader/>
        </w:trPr>
        <w:tc>
          <w:tcPr>
            <w:tcW w:w="6917" w:type="dxa"/>
          </w:tcPr>
          <w:p w14:paraId="19B7CD21" w14:textId="77777777" w:rsidR="007858BD" w:rsidRPr="00A855F4" w:rsidRDefault="007858BD" w:rsidP="00EA0A45">
            <w:pPr>
              <w:pStyle w:val="TAL"/>
              <w:rPr>
                <w:b/>
                <w:i/>
              </w:rPr>
            </w:pPr>
            <w:r w:rsidRPr="00A855F4">
              <w:rPr>
                <w:b/>
                <w:i/>
              </w:rPr>
              <w:t>tpc-SRS-RNTI</w:t>
            </w:r>
          </w:p>
          <w:p w14:paraId="3B453864" w14:textId="77777777" w:rsidR="007858BD" w:rsidRPr="00A855F4" w:rsidRDefault="007858BD" w:rsidP="00EA0A45">
            <w:pPr>
              <w:pStyle w:val="TAL"/>
            </w:pPr>
            <w:r w:rsidRPr="00A855F4">
              <w:t>Indicates whether the UE supports group DCI message based on TPC-SRS-RNTI for TPC commands for SRS.</w:t>
            </w:r>
          </w:p>
        </w:tc>
        <w:tc>
          <w:tcPr>
            <w:tcW w:w="709" w:type="dxa"/>
          </w:tcPr>
          <w:p w14:paraId="69912027" w14:textId="77777777" w:rsidR="007858BD" w:rsidRPr="00A855F4" w:rsidRDefault="007858BD" w:rsidP="00EA0A45">
            <w:pPr>
              <w:pStyle w:val="TAL"/>
              <w:jc w:val="center"/>
            </w:pPr>
            <w:r w:rsidRPr="00A855F4">
              <w:t>UE</w:t>
            </w:r>
          </w:p>
        </w:tc>
        <w:tc>
          <w:tcPr>
            <w:tcW w:w="567" w:type="dxa"/>
          </w:tcPr>
          <w:p w14:paraId="7F8B7179" w14:textId="77777777" w:rsidR="007858BD" w:rsidRPr="00A855F4" w:rsidRDefault="007858BD" w:rsidP="00EA0A45">
            <w:pPr>
              <w:pStyle w:val="TAL"/>
              <w:jc w:val="center"/>
            </w:pPr>
            <w:r w:rsidRPr="00A855F4">
              <w:t>No</w:t>
            </w:r>
          </w:p>
        </w:tc>
        <w:tc>
          <w:tcPr>
            <w:tcW w:w="709" w:type="dxa"/>
          </w:tcPr>
          <w:p w14:paraId="238D3215" w14:textId="77777777" w:rsidR="007858BD" w:rsidRPr="00A855F4" w:rsidRDefault="007858BD" w:rsidP="00EA0A45">
            <w:pPr>
              <w:pStyle w:val="TAL"/>
              <w:jc w:val="center"/>
            </w:pPr>
            <w:r w:rsidRPr="00A855F4">
              <w:t>No</w:t>
            </w:r>
          </w:p>
        </w:tc>
        <w:tc>
          <w:tcPr>
            <w:tcW w:w="728" w:type="dxa"/>
          </w:tcPr>
          <w:p w14:paraId="7AC724AB" w14:textId="77777777" w:rsidR="007858BD" w:rsidRPr="00A855F4" w:rsidRDefault="007858BD" w:rsidP="00EA0A45">
            <w:pPr>
              <w:pStyle w:val="TAL"/>
              <w:jc w:val="center"/>
            </w:pPr>
            <w:r w:rsidRPr="00A855F4">
              <w:t>Yes</w:t>
            </w:r>
          </w:p>
        </w:tc>
      </w:tr>
      <w:tr w:rsidR="007858BD" w:rsidRPr="00A855F4" w14:paraId="0F32D4E2" w14:textId="77777777" w:rsidTr="00EA0A45">
        <w:trPr>
          <w:cantSplit/>
          <w:tblHeader/>
        </w:trPr>
        <w:tc>
          <w:tcPr>
            <w:tcW w:w="6917" w:type="dxa"/>
          </w:tcPr>
          <w:p w14:paraId="7CBF3B3D" w14:textId="77777777" w:rsidR="007858BD" w:rsidRPr="00A855F4" w:rsidRDefault="007858BD" w:rsidP="00EA0A45">
            <w:pPr>
              <w:pStyle w:val="TAL"/>
              <w:rPr>
                <w:b/>
                <w:i/>
              </w:rPr>
            </w:pPr>
            <w:r w:rsidRPr="00A855F4">
              <w:rPr>
                <w:b/>
                <w:i/>
              </w:rPr>
              <w:t>twoDifferentTPC-Loop-PUCCH</w:t>
            </w:r>
          </w:p>
          <w:p w14:paraId="4F507DB5" w14:textId="77777777" w:rsidR="007858BD" w:rsidRPr="00A855F4" w:rsidRDefault="007858BD" w:rsidP="00EA0A45">
            <w:pPr>
              <w:pStyle w:val="TAL"/>
            </w:pPr>
            <w:r w:rsidRPr="00A855F4">
              <w:t>Indicates whether the UE supports two different TPC loops for PUCCH closed loop power control.</w:t>
            </w:r>
          </w:p>
        </w:tc>
        <w:tc>
          <w:tcPr>
            <w:tcW w:w="709" w:type="dxa"/>
          </w:tcPr>
          <w:p w14:paraId="5DF36DFB" w14:textId="77777777" w:rsidR="007858BD" w:rsidRPr="00A855F4" w:rsidRDefault="007858BD" w:rsidP="00EA0A45">
            <w:pPr>
              <w:pStyle w:val="TAL"/>
              <w:jc w:val="center"/>
            </w:pPr>
            <w:r w:rsidRPr="00A855F4">
              <w:t>UE</w:t>
            </w:r>
          </w:p>
        </w:tc>
        <w:tc>
          <w:tcPr>
            <w:tcW w:w="567" w:type="dxa"/>
          </w:tcPr>
          <w:p w14:paraId="5ECF1F3B" w14:textId="77777777" w:rsidR="007858BD" w:rsidRPr="00A855F4" w:rsidRDefault="007858BD" w:rsidP="00EA0A45">
            <w:pPr>
              <w:pStyle w:val="TAL"/>
              <w:jc w:val="center"/>
            </w:pPr>
            <w:r w:rsidRPr="00A855F4">
              <w:t>Yes</w:t>
            </w:r>
          </w:p>
        </w:tc>
        <w:tc>
          <w:tcPr>
            <w:tcW w:w="709" w:type="dxa"/>
          </w:tcPr>
          <w:p w14:paraId="4AEE0D99" w14:textId="77777777" w:rsidR="007858BD" w:rsidRPr="00A855F4" w:rsidRDefault="007858BD" w:rsidP="00EA0A45">
            <w:pPr>
              <w:pStyle w:val="TAL"/>
              <w:jc w:val="center"/>
            </w:pPr>
            <w:r w:rsidRPr="00A855F4">
              <w:t>Yes</w:t>
            </w:r>
          </w:p>
        </w:tc>
        <w:tc>
          <w:tcPr>
            <w:tcW w:w="728" w:type="dxa"/>
          </w:tcPr>
          <w:p w14:paraId="298C8764" w14:textId="77777777" w:rsidR="007858BD" w:rsidRPr="00A855F4" w:rsidRDefault="007858BD" w:rsidP="00EA0A45">
            <w:pPr>
              <w:pStyle w:val="TAL"/>
              <w:jc w:val="center"/>
            </w:pPr>
            <w:r w:rsidRPr="00A855F4">
              <w:t>Yes</w:t>
            </w:r>
          </w:p>
        </w:tc>
      </w:tr>
      <w:tr w:rsidR="007858BD" w:rsidRPr="00A855F4" w14:paraId="2F0E238C" w14:textId="77777777" w:rsidTr="00EA0A45">
        <w:trPr>
          <w:cantSplit/>
          <w:tblHeader/>
        </w:trPr>
        <w:tc>
          <w:tcPr>
            <w:tcW w:w="6917" w:type="dxa"/>
          </w:tcPr>
          <w:p w14:paraId="2C1D9581" w14:textId="77777777" w:rsidR="007858BD" w:rsidRPr="00A855F4" w:rsidRDefault="007858BD" w:rsidP="00EA0A45">
            <w:pPr>
              <w:pStyle w:val="TAL"/>
              <w:rPr>
                <w:b/>
                <w:i/>
              </w:rPr>
            </w:pPr>
            <w:r w:rsidRPr="00A855F4">
              <w:rPr>
                <w:b/>
                <w:i/>
              </w:rPr>
              <w:t>twoDifferentTPC-Loop-PUSCH</w:t>
            </w:r>
          </w:p>
          <w:p w14:paraId="05FD4092" w14:textId="77777777" w:rsidR="007858BD" w:rsidRPr="00A855F4" w:rsidRDefault="007858BD" w:rsidP="00EA0A45">
            <w:pPr>
              <w:pStyle w:val="TAL"/>
            </w:pPr>
            <w:r w:rsidRPr="00A855F4">
              <w:t>Indicates whether the UE supports two different TPC loops for PUSCH closed loop power control.</w:t>
            </w:r>
          </w:p>
        </w:tc>
        <w:tc>
          <w:tcPr>
            <w:tcW w:w="709" w:type="dxa"/>
          </w:tcPr>
          <w:p w14:paraId="5FA2D82F" w14:textId="77777777" w:rsidR="007858BD" w:rsidRPr="00A855F4" w:rsidRDefault="007858BD" w:rsidP="00EA0A45">
            <w:pPr>
              <w:pStyle w:val="TAL"/>
              <w:jc w:val="center"/>
            </w:pPr>
            <w:r w:rsidRPr="00A855F4">
              <w:t>UE</w:t>
            </w:r>
          </w:p>
        </w:tc>
        <w:tc>
          <w:tcPr>
            <w:tcW w:w="567" w:type="dxa"/>
          </w:tcPr>
          <w:p w14:paraId="054C774B" w14:textId="77777777" w:rsidR="007858BD" w:rsidRPr="00A855F4" w:rsidRDefault="007858BD" w:rsidP="00EA0A45">
            <w:pPr>
              <w:pStyle w:val="TAL"/>
              <w:jc w:val="center"/>
            </w:pPr>
            <w:r w:rsidRPr="00A855F4">
              <w:t>Yes</w:t>
            </w:r>
          </w:p>
        </w:tc>
        <w:tc>
          <w:tcPr>
            <w:tcW w:w="709" w:type="dxa"/>
          </w:tcPr>
          <w:p w14:paraId="61892128" w14:textId="77777777" w:rsidR="007858BD" w:rsidRPr="00A855F4" w:rsidRDefault="007858BD" w:rsidP="00EA0A45">
            <w:pPr>
              <w:pStyle w:val="TAL"/>
              <w:jc w:val="center"/>
            </w:pPr>
            <w:r w:rsidRPr="00A855F4">
              <w:t>Yes</w:t>
            </w:r>
          </w:p>
        </w:tc>
        <w:tc>
          <w:tcPr>
            <w:tcW w:w="728" w:type="dxa"/>
          </w:tcPr>
          <w:p w14:paraId="64C9DC1D" w14:textId="77777777" w:rsidR="007858BD" w:rsidRPr="00A855F4" w:rsidRDefault="007858BD" w:rsidP="00EA0A45">
            <w:pPr>
              <w:pStyle w:val="TAL"/>
              <w:jc w:val="center"/>
            </w:pPr>
            <w:r w:rsidRPr="00A855F4">
              <w:t>Yes</w:t>
            </w:r>
          </w:p>
        </w:tc>
      </w:tr>
      <w:tr w:rsidR="007858BD" w:rsidRPr="00A855F4" w14:paraId="3697A638" w14:textId="77777777" w:rsidTr="00EA0A45">
        <w:trPr>
          <w:cantSplit/>
          <w:tblHeader/>
        </w:trPr>
        <w:tc>
          <w:tcPr>
            <w:tcW w:w="6917" w:type="dxa"/>
          </w:tcPr>
          <w:p w14:paraId="4C76719F" w14:textId="77777777" w:rsidR="007858BD" w:rsidRPr="00A855F4" w:rsidRDefault="007858BD" w:rsidP="00EA0A45">
            <w:pPr>
              <w:pStyle w:val="TAL"/>
              <w:rPr>
                <w:b/>
                <w:i/>
              </w:rPr>
            </w:pPr>
            <w:r w:rsidRPr="00A855F4">
              <w:rPr>
                <w:b/>
                <w:i/>
              </w:rPr>
              <w:t>twoFL-DMRS</w:t>
            </w:r>
          </w:p>
          <w:p w14:paraId="76F1D0B4" w14:textId="77777777" w:rsidR="007858BD" w:rsidRPr="00A855F4" w:rsidRDefault="007858BD" w:rsidP="00EA0A45">
            <w:pPr>
              <w:pStyle w:val="TAL"/>
            </w:pPr>
            <w:r w:rsidRPr="00A855F4">
              <w:t>Defines whether the UE supports DM-RS pattern for DL reception and/or UL transmission with 2 symbols front-loaded DM-RS without additional DM-RS symbols.</w:t>
            </w:r>
          </w:p>
          <w:p w14:paraId="35E07178" w14:textId="77777777" w:rsidR="007858BD" w:rsidRPr="00A855F4" w:rsidRDefault="007858BD" w:rsidP="00EA0A45">
            <w:pPr>
              <w:pStyle w:val="TAL"/>
            </w:pPr>
            <w:r w:rsidRPr="00A855F4">
              <w:t>The left most in the bitmap corresponds to DL reception and the right most bit in the bitmap corresponds to UL transmission.</w:t>
            </w:r>
          </w:p>
        </w:tc>
        <w:tc>
          <w:tcPr>
            <w:tcW w:w="709" w:type="dxa"/>
          </w:tcPr>
          <w:p w14:paraId="7E6DC79B" w14:textId="77777777" w:rsidR="007858BD" w:rsidRPr="00A855F4" w:rsidRDefault="007858BD" w:rsidP="00EA0A45">
            <w:pPr>
              <w:pStyle w:val="TAL"/>
              <w:jc w:val="center"/>
            </w:pPr>
            <w:r w:rsidRPr="00A855F4">
              <w:t>UE</w:t>
            </w:r>
          </w:p>
        </w:tc>
        <w:tc>
          <w:tcPr>
            <w:tcW w:w="567" w:type="dxa"/>
          </w:tcPr>
          <w:p w14:paraId="548F7C4B" w14:textId="77777777" w:rsidR="007858BD" w:rsidRPr="00A855F4" w:rsidRDefault="007858BD" w:rsidP="00EA0A45">
            <w:pPr>
              <w:pStyle w:val="TAL"/>
              <w:jc w:val="center"/>
            </w:pPr>
            <w:r w:rsidRPr="00A855F4">
              <w:t>Yes</w:t>
            </w:r>
          </w:p>
        </w:tc>
        <w:tc>
          <w:tcPr>
            <w:tcW w:w="709" w:type="dxa"/>
          </w:tcPr>
          <w:p w14:paraId="1FA0342C" w14:textId="77777777" w:rsidR="007858BD" w:rsidRPr="00A855F4" w:rsidRDefault="007858BD" w:rsidP="00EA0A45">
            <w:pPr>
              <w:pStyle w:val="TAL"/>
              <w:jc w:val="center"/>
            </w:pPr>
            <w:r w:rsidRPr="00A855F4">
              <w:t>No</w:t>
            </w:r>
          </w:p>
        </w:tc>
        <w:tc>
          <w:tcPr>
            <w:tcW w:w="728" w:type="dxa"/>
          </w:tcPr>
          <w:p w14:paraId="5FFE372D" w14:textId="77777777" w:rsidR="007858BD" w:rsidRPr="00A855F4" w:rsidRDefault="007858BD" w:rsidP="00EA0A45">
            <w:pPr>
              <w:pStyle w:val="TAL"/>
              <w:jc w:val="center"/>
            </w:pPr>
            <w:r w:rsidRPr="00A855F4">
              <w:t>Yes</w:t>
            </w:r>
          </w:p>
        </w:tc>
      </w:tr>
      <w:tr w:rsidR="007858BD" w:rsidRPr="00A855F4" w14:paraId="62F97A2E" w14:textId="77777777" w:rsidTr="00EA0A45">
        <w:trPr>
          <w:cantSplit/>
          <w:tblHeader/>
        </w:trPr>
        <w:tc>
          <w:tcPr>
            <w:tcW w:w="6917" w:type="dxa"/>
          </w:tcPr>
          <w:p w14:paraId="72D08942" w14:textId="77777777" w:rsidR="007858BD" w:rsidRPr="00A855F4" w:rsidRDefault="007858BD" w:rsidP="00EA0A45">
            <w:pPr>
              <w:pStyle w:val="TAL"/>
              <w:rPr>
                <w:b/>
                <w:i/>
              </w:rPr>
            </w:pPr>
            <w:r w:rsidRPr="00A855F4">
              <w:rPr>
                <w:b/>
                <w:i/>
              </w:rPr>
              <w:t>twoFL-DMRS-TwoAdditionalDMRS-UL</w:t>
            </w:r>
          </w:p>
          <w:p w14:paraId="452E9DCA" w14:textId="77777777" w:rsidR="007858BD" w:rsidRPr="00A855F4" w:rsidRDefault="007858BD" w:rsidP="00EA0A45">
            <w:pPr>
              <w:pStyle w:val="TAL"/>
            </w:pPr>
            <w:r w:rsidRPr="00A855F4">
              <w:t>Defines whether the UE supports DM-RS pattern for UL transmission with 2 symbols front-loaded DM-RS with one additional 2 symbols DM-RS.</w:t>
            </w:r>
          </w:p>
        </w:tc>
        <w:tc>
          <w:tcPr>
            <w:tcW w:w="709" w:type="dxa"/>
          </w:tcPr>
          <w:p w14:paraId="28682F1E" w14:textId="77777777" w:rsidR="007858BD" w:rsidRPr="00A855F4" w:rsidRDefault="007858BD" w:rsidP="00EA0A45">
            <w:pPr>
              <w:pStyle w:val="TAL"/>
              <w:jc w:val="center"/>
            </w:pPr>
            <w:r w:rsidRPr="00A855F4">
              <w:t>UE</w:t>
            </w:r>
          </w:p>
        </w:tc>
        <w:tc>
          <w:tcPr>
            <w:tcW w:w="567" w:type="dxa"/>
          </w:tcPr>
          <w:p w14:paraId="3FE4587B" w14:textId="77777777" w:rsidR="007858BD" w:rsidRPr="00A855F4" w:rsidRDefault="007858BD" w:rsidP="00EA0A45">
            <w:pPr>
              <w:pStyle w:val="TAL"/>
              <w:jc w:val="center"/>
            </w:pPr>
            <w:r w:rsidRPr="00A855F4">
              <w:t>Yes</w:t>
            </w:r>
          </w:p>
        </w:tc>
        <w:tc>
          <w:tcPr>
            <w:tcW w:w="709" w:type="dxa"/>
          </w:tcPr>
          <w:p w14:paraId="36234492" w14:textId="77777777" w:rsidR="007858BD" w:rsidRPr="00A855F4" w:rsidRDefault="007858BD" w:rsidP="00EA0A45">
            <w:pPr>
              <w:pStyle w:val="TAL"/>
              <w:jc w:val="center"/>
            </w:pPr>
            <w:r w:rsidRPr="00A855F4">
              <w:t>No</w:t>
            </w:r>
          </w:p>
        </w:tc>
        <w:tc>
          <w:tcPr>
            <w:tcW w:w="728" w:type="dxa"/>
          </w:tcPr>
          <w:p w14:paraId="020A5F5F" w14:textId="77777777" w:rsidR="007858BD" w:rsidRPr="00A855F4" w:rsidRDefault="007858BD" w:rsidP="00EA0A45">
            <w:pPr>
              <w:pStyle w:val="TAL"/>
              <w:jc w:val="center"/>
            </w:pPr>
            <w:r w:rsidRPr="00A855F4">
              <w:t>Yes</w:t>
            </w:r>
          </w:p>
        </w:tc>
      </w:tr>
      <w:tr w:rsidR="007858BD" w:rsidRPr="00A855F4" w14:paraId="6EE5C40D" w14:textId="77777777" w:rsidTr="00EA0A45">
        <w:trPr>
          <w:cantSplit/>
          <w:tblHeader/>
        </w:trPr>
        <w:tc>
          <w:tcPr>
            <w:tcW w:w="6917" w:type="dxa"/>
          </w:tcPr>
          <w:p w14:paraId="17D1192C" w14:textId="77777777" w:rsidR="007858BD" w:rsidRPr="00A855F4" w:rsidRDefault="007858BD" w:rsidP="00EA0A45">
            <w:pPr>
              <w:pStyle w:val="TAL"/>
              <w:rPr>
                <w:b/>
                <w:i/>
              </w:rPr>
            </w:pPr>
            <w:r w:rsidRPr="00A855F4">
              <w:rPr>
                <w:b/>
                <w:i/>
              </w:rPr>
              <w:t>twoPUCCH-AnyOthersInSlot</w:t>
            </w:r>
          </w:p>
          <w:p w14:paraId="4BBF6B06" w14:textId="77777777" w:rsidR="007858BD" w:rsidRPr="00A855F4" w:rsidRDefault="007858BD" w:rsidP="00EA0A45">
            <w:pPr>
              <w:pStyle w:val="TAL"/>
            </w:pPr>
            <w:r w:rsidRPr="00A855F4">
              <w:t xml:space="preserve">Indicates whether the UE supports transmission of two PUCCH formats in TDM in the same slot, which are not covered by </w:t>
            </w:r>
            <w:r w:rsidRPr="00A855F4">
              <w:rPr>
                <w:i/>
              </w:rPr>
              <w:t>twoPUCCH-F0-2-ConsecSymbols</w:t>
            </w:r>
            <w:r w:rsidRPr="00A855F4">
              <w:t xml:space="preserve"> and </w:t>
            </w:r>
            <w:r w:rsidRPr="00A855F4">
              <w:rPr>
                <w:i/>
              </w:rPr>
              <w:t>onePUCCH-LongAndShortFormat</w:t>
            </w:r>
            <w:r w:rsidRPr="00A855F4">
              <w:t>.</w:t>
            </w:r>
          </w:p>
        </w:tc>
        <w:tc>
          <w:tcPr>
            <w:tcW w:w="709" w:type="dxa"/>
          </w:tcPr>
          <w:p w14:paraId="0979AE4F" w14:textId="77777777" w:rsidR="007858BD" w:rsidRPr="00A855F4" w:rsidRDefault="007858BD" w:rsidP="00EA0A45">
            <w:pPr>
              <w:pStyle w:val="TAL"/>
              <w:jc w:val="center"/>
            </w:pPr>
            <w:r w:rsidRPr="00A855F4">
              <w:t>UE</w:t>
            </w:r>
          </w:p>
        </w:tc>
        <w:tc>
          <w:tcPr>
            <w:tcW w:w="567" w:type="dxa"/>
          </w:tcPr>
          <w:p w14:paraId="1C20BA1C" w14:textId="77777777" w:rsidR="007858BD" w:rsidRPr="00A855F4" w:rsidRDefault="007858BD" w:rsidP="00EA0A45">
            <w:pPr>
              <w:pStyle w:val="TAL"/>
              <w:jc w:val="center"/>
            </w:pPr>
            <w:r w:rsidRPr="00A855F4">
              <w:t>No</w:t>
            </w:r>
          </w:p>
        </w:tc>
        <w:tc>
          <w:tcPr>
            <w:tcW w:w="709" w:type="dxa"/>
          </w:tcPr>
          <w:p w14:paraId="2E907A7F" w14:textId="77777777" w:rsidR="007858BD" w:rsidRPr="00A855F4" w:rsidRDefault="007858BD" w:rsidP="00EA0A45">
            <w:pPr>
              <w:pStyle w:val="TAL"/>
              <w:jc w:val="center"/>
            </w:pPr>
            <w:r w:rsidRPr="00A855F4">
              <w:t>No</w:t>
            </w:r>
          </w:p>
        </w:tc>
        <w:tc>
          <w:tcPr>
            <w:tcW w:w="728" w:type="dxa"/>
          </w:tcPr>
          <w:p w14:paraId="77B8280F" w14:textId="77777777" w:rsidR="007858BD" w:rsidRPr="00A855F4" w:rsidRDefault="007858BD" w:rsidP="00EA0A45">
            <w:pPr>
              <w:pStyle w:val="TAL"/>
              <w:jc w:val="center"/>
            </w:pPr>
            <w:r w:rsidRPr="00A855F4">
              <w:t>Yes</w:t>
            </w:r>
          </w:p>
        </w:tc>
      </w:tr>
      <w:tr w:rsidR="007858BD" w:rsidRPr="00A855F4" w14:paraId="2511853A" w14:textId="77777777" w:rsidTr="00EA0A45">
        <w:trPr>
          <w:cantSplit/>
          <w:tblHeader/>
        </w:trPr>
        <w:tc>
          <w:tcPr>
            <w:tcW w:w="6917" w:type="dxa"/>
          </w:tcPr>
          <w:p w14:paraId="7F9F299E" w14:textId="77777777" w:rsidR="007858BD" w:rsidRPr="00A855F4" w:rsidRDefault="007858BD" w:rsidP="00EA0A45">
            <w:pPr>
              <w:pStyle w:val="TAL"/>
              <w:rPr>
                <w:b/>
                <w:i/>
              </w:rPr>
            </w:pPr>
            <w:r w:rsidRPr="00A855F4">
              <w:rPr>
                <w:b/>
                <w:i/>
              </w:rPr>
              <w:t>twoPUCCH-F0-2-ConsecSymbols</w:t>
            </w:r>
          </w:p>
          <w:p w14:paraId="180C9F31" w14:textId="77777777" w:rsidR="007858BD" w:rsidRPr="00A855F4" w:rsidRDefault="007858BD" w:rsidP="00EA0A45">
            <w:pPr>
              <w:pStyle w:val="TAL"/>
            </w:pPr>
            <w:r w:rsidRPr="00A855F4">
              <w:t>Indicates whether the UE supports transmission of two PUCCHs of format 0 or 2 in consecutive symbols in a slot.</w:t>
            </w:r>
          </w:p>
        </w:tc>
        <w:tc>
          <w:tcPr>
            <w:tcW w:w="709" w:type="dxa"/>
          </w:tcPr>
          <w:p w14:paraId="3743D9F7" w14:textId="77777777" w:rsidR="007858BD" w:rsidRPr="00A855F4" w:rsidRDefault="007858BD" w:rsidP="00EA0A45">
            <w:pPr>
              <w:pStyle w:val="TAL"/>
              <w:jc w:val="center"/>
            </w:pPr>
            <w:r w:rsidRPr="00A855F4">
              <w:t>UE</w:t>
            </w:r>
          </w:p>
        </w:tc>
        <w:tc>
          <w:tcPr>
            <w:tcW w:w="567" w:type="dxa"/>
          </w:tcPr>
          <w:p w14:paraId="410DB74A" w14:textId="77777777" w:rsidR="007858BD" w:rsidRPr="00A855F4" w:rsidRDefault="007858BD" w:rsidP="00EA0A45">
            <w:pPr>
              <w:pStyle w:val="TAL"/>
              <w:jc w:val="center"/>
            </w:pPr>
            <w:r w:rsidRPr="00A855F4">
              <w:t>No</w:t>
            </w:r>
          </w:p>
        </w:tc>
        <w:tc>
          <w:tcPr>
            <w:tcW w:w="709" w:type="dxa"/>
          </w:tcPr>
          <w:p w14:paraId="463D7490" w14:textId="77777777" w:rsidR="007858BD" w:rsidRPr="00A855F4" w:rsidRDefault="007858BD" w:rsidP="00EA0A45">
            <w:pPr>
              <w:pStyle w:val="TAL"/>
              <w:jc w:val="center"/>
            </w:pPr>
            <w:r w:rsidRPr="00A855F4">
              <w:t>Yes</w:t>
            </w:r>
          </w:p>
        </w:tc>
        <w:tc>
          <w:tcPr>
            <w:tcW w:w="728" w:type="dxa"/>
          </w:tcPr>
          <w:p w14:paraId="3EAD9A9E" w14:textId="77777777" w:rsidR="007858BD" w:rsidRPr="00A855F4" w:rsidRDefault="007858BD" w:rsidP="00EA0A45">
            <w:pPr>
              <w:pStyle w:val="TAL"/>
              <w:jc w:val="center"/>
            </w:pPr>
            <w:r w:rsidRPr="00A855F4">
              <w:t>Yes</w:t>
            </w:r>
          </w:p>
        </w:tc>
      </w:tr>
      <w:tr w:rsidR="007858BD" w:rsidRPr="00A855F4" w14:paraId="1C1B8A99" w14:textId="77777777" w:rsidTr="00EA0A45">
        <w:trPr>
          <w:cantSplit/>
          <w:tblHeader/>
        </w:trPr>
        <w:tc>
          <w:tcPr>
            <w:tcW w:w="6917" w:type="dxa"/>
          </w:tcPr>
          <w:p w14:paraId="2C30D624" w14:textId="77777777" w:rsidR="007858BD" w:rsidRPr="00A855F4" w:rsidRDefault="007858BD" w:rsidP="00EA0A45">
            <w:pPr>
              <w:pStyle w:val="TAL"/>
              <w:rPr>
                <w:b/>
                <w:i/>
              </w:rPr>
            </w:pPr>
            <w:r w:rsidRPr="00A855F4">
              <w:rPr>
                <w:b/>
                <w:i/>
              </w:rPr>
              <w:t>twoStepRACH-r16</w:t>
            </w:r>
          </w:p>
          <w:p w14:paraId="6893F546" w14:textId="77777777" w:rsidR="007858BD" w:rsidRPr="00A855F4" w:rsidRDefault="007858BD" w:rsidP="00EA0A45">
            <w:pPr>
              <w:pStyle w:val="TAL"/>
            </w:pPr>
            <w:r w:rsidRPr="00A855F4">
              <w:t>Indicates whether the UE supports the following basic structure and procedure of 2-step RACH:</w:t>
            </w:r>
          </w:p>
          <w:p w14:paraId="0F35623D" w14:textId="77777777" w:rsidR="007858BD" w:rsidRPr="00A855F4" w:rsidRDefault="007858BD" w:rsidP="00EA0A45">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Fallback procedures from 2-step RA type to 4-step RA type;</w:t>
            </w:r>
          </w:p>
          <w:p w14:paraId="0E066F8B" w14:textId="77777777" w:rsidR="007858BD" w:rsidRPr="00A855F4" w:rsidRDefault="007858BD" w:rsidP="00EA0A45">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PRACH resource and format determination;</w:t>
            </w:r>
          </w:p>
          <w:p w14:paraId="27F1CF82" w14:textId="77777777" w:rsidR="007858BD" w:rsidRPr="00A855F4" w:rsidRDefault="007858BD" w:rsidP="00EA0A45">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PUSCH configuration;</w:t>
            </w:r>
          </w:p>
          <w:p w14:paraId="02B287EB" w14:textId="77777777" w:rsidR="007858BD" w:rsidRPr="00A855F4" w:rsidRDefault="007858BD" w:rsidP="00EA0A45">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Validation and transmission of MSGA PRACH and PUSCH;</w:t>
            </w:r>
          </w:p>
          <w:p w14:paraId="1615061C" w14:textId="77777777" w:rsidR="007858BD" w:rsidRPr="00A855F4" w:rsidRDefault="007858BD" w:rsidP="00EA0A45">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Mapping between preamble of MSGA PRACH and PUSCH occasion with DMRS resource of MSGA PUSCH;</w:t>
            </w:r>
          </w:p>
          <w:p w14:paraId="3F981B71" w14:textId="77777777" w:rsidR="007858BD" w:rsidRPr="00A855F4" w:rsidRDefault="007858BD" w:rsidP="00EA0A45">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MSGB monitoring and decoding;</w:t>
            </w:r>
          </w:p>
          <w:p w14:paraId="4961A288" w14:textId="77777777" w:rsidR="007858BD" w:rsidRPr="00A855F4" w:rsidRDefault="007858BD" w:rsidP="00EA0A45">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 transmission for HARQ-ACK feedback to a MSGB;</w:t>
            </w:r>
          </w:p>
          <w:p w14:paraId="41A50523" w14:textId="77777777" w:rsidR="007858BD" w:rsidRPr="00A855F4" w:rsidRDefault="007858BD" w:rsidP="00EA0A45">
            <w:pPr>
              <w:pStyle w:val="B1"/>
              <w:spacing w:after="120"/>
              <w:rPr>
                <w:rFonts w:ascii="Arial" w:hAnsi="Arial"/>
                <w:sz w:val="18"/>
              </w:rPr>
            </w:pPr>
            <w:r w:rsidRPr="00A855F4">
              <w:rPr>
                <w:rFonts w:ascii="Arial" w:hAnsi="Arial"/>
                <w:sz w:val="18"/>
              </w:rPr>
              <w:t>-</w:t>
            </w:r>
            <w:r w:rsidRPr="00A855F4">
              <w:rPr>
                <w:rFonts w:ascii="Arial" w:hAnsi="Arial"/>
                <w:sz w:val="18"/>
              </w:rPr>
              <w:tab/>
              <w:t>Power control for MSGA PRACH, MSGA PUSCH and PUCCH carrying HARQ-ACK feedback to MSGB.</w:t>
            </w:r>
          </w:p>
          <w:p w14:paraId="72C2DF5C" w14:textId="77777777" w:rsidR="007858BD" w:rsidRPr="00A855F4" w:rsidRDefault="007858BD" w:rsidP="00EA0A45">
            <w:pPr>
              <w:pStyle w:val="B1"/>
              <w:spacing w:after="0"/>
            </w:pPr>
            <w:r w:rsidRPr="00A855F4">
              <w:rPr>
                <w:rFonts w:ascii="Arial" w:hAnsi="Arial"/>
                <w:sz w:val="18"/>
              </w:rPr>
              <w:t>-</w:t>
            </w:r>
            <w:r w:rsidRPr="00A855F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38FFCFD9" w14:textId="77777777" w:rsidR="007858BD" w:rsidRPr="00A855F4" w:rsidRDefault="007858BD" w:rsidP="00EA0A45">
            <w:pPr>
              <w:pStyle w:val="TAL"/>
              <w:jc w:val="center"/>
            </w:pPr>
            <w:r w:rsidRPr="00A855F4">
              <w:t>UE</w:t>
            </w:r>
          </w:p>
        </w:tc>
        <w:tc>
          <w:tcPr>
            <w:tcW w:w="567" w:type="dxa"/>
          </w:tcPr>
          <w:p w14:paraId="48D58263" w14:textId="77777777" w:rsidR="007858BD" w:rsidRPr="00A855F4" w:rsidRDefault="007858BD" w:rsidP="00EA0A45">
            <w:pPr>
              <w:pStyle w:val="TAL"/>
              <w:jc w:val="center"/>
            </w:pPr>
            <w:r w:rsidRPr="00A855F4">
              <w:t>No</w:t>
            </w:r>
          </w:p>
        </w:tc>
        <w:tc>
          <w:tcPr>
            <w:tcW w:w="709" w:type="dxa"/>
          </w:tcPr>
          <w:p w14:paraId="41F7DF8A" w14:textId="77777777" w:rsidR="007858BD" w:rsidRPr="00A855F4" w:rsidRDefault="007858BD" w:rsidP="00EA0A45">
            <w:pPr>
              <w:pStyle w:val="TAL"/>
              <w:jc w:val="center"/>
            </w:pPr>
            <w:r w:rsidRPr="00A855F4">
              <w:t>No</w:t>
            </w:r>
          </w:p>
        </w:tc>
        <w:tc>
          <w:tcPr>
            <w:tcW w:w="728" w:type="dxa"/>
          </w:tcPr>
          <w:p w14:paraId="5D478739" w14:textId="77777777" w:rsidR="007858BD" w:rsidRPr="00A855F4" w:rsidRDefault="007858BD" w:rsidP="00EA0A45">
            <w:pPr>
              <w:pStyle w:val="TAL"/>
              <w:jc w:val="center"/>
            </w:pPr>
            <w:r w:rsidRPr="00A855F4">
              <w:t>No</w:t>
            </w:r>
          </w:p>
        </w:tc>
      </w:tr>
      <w:tr w:rsidR="007858BD" w:rsidRPr="00A855F4" w14:paraId="581BD83A" w14:textId="77777777" w:rsidTr="00EA0A45">
        <w:trPr>
          <w:cantSplit/>
          <w:tblHeader/>
        </w:trPr>
        <w:tc>
          <w:tcPr>
            <w:tcW w:w="6917" w:type="dxa"/>
          </w:tcPr>
          <w:p w14:paraId="67A0D0D8" w14:textId="77777777" w:rsidR="007858BD" w:rsidRPr="00A855F4" w:rsidRDefault="007858BD" w:rsidP="00EA0A45">
            <w:pPr>
              <w:keepNext/>
              <w:keepLines/>
              <w:spacing w:after="0"/>
              <w:rPr>
                <w:rFonts w:ascii="Arial" w:hAnsi="Arial"/>
                <w:b/>
                <w:bCs/>
                <w:i/>
                <w:iCs/>
                <w:sz w:val="18"/>
              </w:rPr>
            </w:pPr>
            <w:r w:rsidRPr="00A855F4">
              <w:rPr>
                <w:rFonts w:ascii="Arial" w:hAnsi="Arial" w:cs="Arial"/>
                <w:b/>
                <w:bCs/>
                <w:i/>
                <w:iCs/>
                <w:sz w:val="18"/>
                <w:szCs w:val="18"/>
              </w:rPr>
              <w:lastRenderedPageBreak/>
              <w:t>twoTCI-Act-servingCellInCC-List-r16</w:t>
            </w:r>
          </w:p>
          <w:p w14:paraId="1F78D054" w14:textId="77777777" w:rsidR="007858BD" w:rsidRPr="00A855F4" w:rsidRDefault="007858BD" w:rsidP="00EA0A45">
            <w:pPr>
              <w:keepNext/>
              <w:keepLines/>
              <w:spacing w:after="0"/>
              <w:rPr>
                <w:rFonts w:ascii="Arial" w:hAnsi="Arial" w:cs="Arial"/>
                <w:sz w:val="18"/>
                <w:szCs w:val="18"/>
              </w:rPr>
            </w:pPr>
            <w:r w:rsidRPr="00A855F4">
              <w:rPr>
                <w:rFonts w:ascii="Arial" w:hAnsi="Arial"/>
                <w:sz w:val="18"/>
              </w:rPr>
              <w:t xml:space="preserve">Indicates whether the UE supports receiving the </w:t>
            </w:r>
            <w:r w:rsidRPr="00A855F4">
              <w:rPr>
                <w:rFonts w:ascii="Arial" w:hAnsi="Arial" w:cs="Arial"/>
                <w:sz w:val="18"/>
                <w:szCs w:val="18"/>
              </w:rPr>
              <w:t xml:space="preserve">Enhanced TCI States Activation/Deactivation for UE-specific PDSCH MAC CE (as specified in TS 38.321 [8] clause 6.1.3.24) indicating a serving cell configured as part of </w:t>
            </w:r>
            <w:r w:rsidRPr="00A855F4">
              <w:rPr>
                <w:rFonts w:ascii="Arial" w:hAnsi="Arial" w:cs="Arial"/>
                <w:i/>
                <w:sz w:val="18"/>
                <w:szCs w:val="18"/>
              </w:rPr>
              <w:t>simultaneousTCI-UpdateList1</w:t>
            </w:r>
            <w:r w:rsidRPr="00A855F4">
              <w:rPr>
                <w:rFonts w:ascii="Arial" w:hAnsi="Arial" w:cs="Arial"/>
                <w:sz w:val="18"/>
                <w:szCs w:val="18"/>
              </w:rPr>
              <w:t xml:space="preserve"> or </w:t>
            </w:r>
            <w:r w:rsidRPr="00A855F4">
              <w:rPr>
                <w:rFonts w:ascii="Arial" w:hAnsi="Arial" w:cs="Arial"/>
                <w:i/>
                <w:sz w:val="18"/>
                <w:szCs w:val="18"/>
              </w:rPr>
              <w:t>simultaneousTCI-UpdateList2</w:t>
            </w:r>
            <w:r w:rsidRPr="00A855F4">
              <w:rPr>
                <w:rFonts w:ascii="Arial" w:hAnsi="Arial" w:cs="Arial"/>
                <w:sz w:val="18"/>
                <w:szCs w:val="18"/>
              </w:rPr>
              <w:t xml:space="preserve"> as specified in TS 38.331 [9].</w:t>
            </w:r>
          </w:p>
          <w:p w14:paraId="78DCE288" w14:textId="77777777" w:rsidR="007858BD" w:rsidRPr="00A855F4" w:rsidRDefault="007858BD" w:rsidP="00EA0A45">
            <w:pPr>
              <w:keepNext/>
              <w:keepLines/>
              <w:spacing w:after="0"/>
              <w:rPr>
                <w:rFonts w:ascii="Arial" w:hAnsi="Arial"/>
                <w:b/>
                <w:i/>
                <w:sz w:val="18"/>
              </w:rPr>
            </w:pPr>
            <w:r w:rsidRPr="00A855F4">
              <w:rPr>
                <w:rFonts w:ascii="Arial" w:hAnsi="Arial" w:cs="Arial"/>
                <w:sz w:val="18"/>
                <w:szCs w:val="18"/>
              </w:rPr>
              <w:t xml:space="preserve">If the UE indicates support of </w:t>
            </w:r>
            <w:r w:rsidRPr="00A855F4">
              <w:rPr>
                <w:rFonts w:ascii="Arial" w:hAnsi="Arial" w:cs="Arial"/>
                <w:i/>
                <w:sz w:val="18"/>
                <w:szCs w:val="18"/>
              </w:rPr>
              <w:t>simultaneousTCI-ActMultipleCC-r16</w:t>
            </w:r>
            <w:r w:rsidRPr="00A855F4">
              <w:rPr>
                <w:rFonts w:ascii="Arial" w:hAnsi="Arial" w:cs="Arial"/>
                <w:sz w:val="18"/>
                <w:szCs w:val="18"/>
              </w:rPr>
              <w:t xml:space="preserve"> for a FR and support of at least one of </w:t>
            </w:r>
            <w:r w:rsidRPr="00A855F4">
              <w:rPr>
                <w:rFonts w:ascii="Arial" w:hAnsi="Arial" w:cs="Arial"/>
                <w:i/>
                <w:sz w:val="18"/>
                <w:szCs w:val="18"/>
              </w:rPr>
              <w:t>singleDCI-SDM-scheme-r16</w:t>
            </w:r>
            <w:r w:rsidRPr="00A855F4">
              <w:rPr>
                <w:rFonts w:ascii="Arial" w:hAnsi="Arial" w:cs="Arial"/>
                <w:sz w:val="18"/>
                <w:szCs w:val="18"/>
              </w:rPr>
              <w:t xml:space="preserve">, </w:t>
            </w:r>
            <w:r w:rsidRPr="00A855F4">
              <w:rPr>
                <w:rFonts w:ascii="Arial" w:hAnsi="Arial" w:cs="Arial"/>
                <w:i/>
                <w:sz w:val="18"/>
                <w:szCs w:val="18"/>
              </w:rPr>
              <w:t>supportFDM-SchemeA-r16</w:t>
            </w:r>
            <w:r w:rsidRPr="00A855F4">
              <w:rPr>
                <w:rFonts w:ascii="Arial" w:hAnsi="Arial" w:cs="Arial"/>
                <w:sz w:val="18"/>
                <w:szCs w:val="18"/>
              </w:rPr>
              <w:t xml:space="preserve">, </w:t>
            </w:r>
            <w:r w:rsidRPr="00A855F4">
              <w:rPr>
                <w:rFonts w:ascii="Arial" w:hAnsi="Arial" w:cs="Arial"/>
                <w:i/>
                <w:sz w:val="18"/>
                <w:szCs w:val="18"/>
              </w:rPr>
              <w:t>supportFDM-SchemeB-r16</w:t>
            </w:r>
            <w:r w:rsidRPr="00A855F4">
              <w:rPr>
                <w:rFonts w:ascii="Arial" w:hAnsi="Arial" w:cs="Arial"/>
                <w:sz w:val="18"/>
                <w:szCs w:val="18"/>
              </w:rPr>
              <w:t xml:space="preserve">, </w:t>
            </w:r>
            <w:r w:rsidRPr="00A855F4">
              <w:rPr>
                <w:rFonts w:ascii="Arial" w:hAnsi="Arial" w:cs="Arial"/>
                <w:i/>
                <w:sz w:val="18"/>
                <w:szCs w:val="18"/>
              </w:rPr>
              <w:t>supportTDM-SchemeA-r16</w:t>
            </w:r>
            <w:r w:rsidRPr="00A855F4">
              <w:rPr>
                <w:rFonts w:ascii="Arial" w:hAnsi="Arial" w:cs="Arial"/>
                <w:sz w:val="18"/>
                <w:szCs w:val="18"/>
              </w:rPr>
              <w:t xml:space="preserve"> or </w:t>
            </w:r>
            <w:r w:rsidRPr="00A855F4">
              <w:rPr>
                <w:rFonts w:ascii="Arial" w:hAnsi="Arial" w:cs="Arial"/>
                <w:i/>
                <w:sz w:val="18"/>
                <w:szCs w:val="18"/>
              </w:rPr>
              <w:t>supportInter-slotTDM-r16</w:t>
            </w:r>
            <w:r w:rsidRPr="00A855F4">
              <w:rPr>
                <w:rFonts w:ascii="Arial" w:hAnsi="Arial" w:cs="Arial"/>
                <w:sz w:val="18"/>
                <w:szCs w:val="18"/>
              </w:rPr>
              <w:t xml:space="preserve"> for at least one band or component carrier of this FR, the UE shall indicate support of </w:t>
            </w:r>
            <w:r w:rsidRPr="00A855F4">
              <w:rPr>
                <w:rFonts w:ascii="Arial" w:hAnsi="Arial" w:cs="Arial"/>
                <w:i/>
                <w:sz w:val="18"/>
                <w:szCs w:val="18"/>
              </w:rPr>
              <w:t>twoTCI-Act-servingCellInCC-List-r16</w:t>
            </w:r>
            <w:r w:rsidRPr="00A855F4">
              <w:rPr>
                <w:rFonts w:ascii="Arial" w:hAnsi="Arial" w:cs="Arial"/>
                <w:sz w:val="18"/>
                <w:szCs w:val="18"/>
              </w:rPr>
              <w:t xml:space="preserve"> for this FR.</w:t>
            </w:r>
          </w:p>
        </w:tc>
        <w:tc>
          <w:tcPr>
            <w:tcW w:w="709" w:type="dxa"/>
          </w:tcPr>
          <w:p w14:paraId="4CEB6834" w14:textId="77777777" w:rsidR="007858BD" w:rsidRPr="00A855F4" w:rsidRDefault="007858BD" w:rsidP="00EA0A45">
            <w:pPr>
              <w:keepNext/>
              <w:keepLines/>
              <w:spacing w:after="0"/>
              <w:jc w:val="center"/>
              <w:rPr>
                <w:rFonts w:ascii="Arial" w:hAnsi="Arial"/>
                <w:sz w:val="18"/>
              </w:rPr>
            </w:pPr>
            <w:r w:rsidRPr="00A855F4">
              <w:rPr>
                <w:rFonts w:ascii="Arial" w:hAnsi="Arial"/>
                <w:sz w:val="18"/>
              </w:rPr>
              <w:t>UE</w:t>
            </w:r>
          </w:p>
        </w:tc>
        <w:tc>
          <w:tcPr>
            <w:tcW w:w="567" w:type="dxa"/>
          </w:tcPr>
          <w:p w14:paraId="7E0962D6" w14:textId="77777777" w:rsidR="007858BD" w:rsidRPr="00A855F4" w:rsidRDefault="007858BD" w:rsidP="00EA0A45">
            <w:pPr>
              <w:keepNext/>
              <w:keepLines/>
              <w:spacing w:after="0"/>
              <w:jc w:val="center"/>
              <w:rPr>
                <w:rFonts w:ascii="Arial" w:hAnsi="Arial"/>
                <w:sz w:val="18"/>
              </w:rPr>
            </w:pPr>
            <w:r w:rsidRPr="00A855F4">
              <w:rPr>
                <w:rFonts w:ascii="Arial" w:hAnsi="Arial"/>
                <w:sz w:val="18"/>
              </w:rPr>
              <w:t>CY</w:t>
            </w:r>
          </w:p>
        </w:tc>
        <w:tc>
          <w:tcPr>
            <w:tcW w:w="709" w:type="dxa"/>
          </w:tcPr>
          <w:p w14:paraId="4921A4AD" w14:textId="77777777" w:rsidR="007858BD" w:rsidRPr="00A855F4" w:rsidRDefault="007858BD" w:rsidP="00EA0A45">
            <w:pPr>
              <w:keepNext/>
              <w:keepLines/>
              <w:spacing w:after="0"/>
              <w:jc w:val="center"/>
              <w:rPr>
                <w:rFonts w:ascii="Arial" w:hAnsi="Arial"/>
                <w:sz w:val="18"/>
              </w:rPr>
            </w:pPr>
            <w:r w:rsidRPr="00A855F4">
              <w:rPr>
                <w:rFonts w:ascii="Arial" w:hAnsi="Arial"/>
                <w:sz w:val="18"/>
              </w:rPr>
              <w:t>No</w:t>
            </w:r>
          </w:p>
        </w:tc>
        <w:tc>
          <w:tcPr>
            <w:tcW w:w="728" w:type="dxa"/>
          </w:tcPr>
          <w:p w14:paraId="2AB76148" w14:textId="77777777" w:rsidR="007858BD" w:rsidRPr="00A855F4" w:rsidRDefault="007858BD" w:rsidP="00EA0A45">
            <w:pPr>
              <w:keepNext/>
              <w:keepLines/>
              <w:spacing w:after="0"/>
              <w:jc w:val="center"/>
              <w:rPr>
                <w:rFonts w:ascii="Arial" w:hAnsi="Arial"/>
                <w:sz w:val="18"/>
              </w:rPr>
            </w:pPr>
            <w:r w:rsidRPr="00A855F4">
              <w:rPr>
                <w:rFonts w:ascii="Arial" w:hAnsi="Arial"/>
                <w:sz w:val="18"/>
              </w:rPr>
              <w:t>Yes</w:t>
            </w:r>
          </w:p>
        </w:tc>
      </w:tr>
      <w:tr w:rsidR="007858BD" w:rsidRPr="00A855F4" w14:paraId="36FE4B52" w14:textId="77777777" w:rsidTr="00EA0A45">
        <w:trPr>
          <w:cantSplit/>
          <w:tblHeader/>
        </w:trPr>
        <w:tc>
          <w:tcPr>
            <w:tcW w:w="6917" w:type="dxa"/>
          </w:tcPr>
          <w:p w14:paraId="3F431771" w14:textId="77777777" w:rsidR="007858BD" w:rsidRPr="00A855F4" w:rsidRDefault="007858BD" w:rsidP="00EA0A45">
            <w:pPr>
              <w:pStyle w:val="TAL"/>
              <w:rPr>
                <w:b/>
                <w:i/>
              </w:rPr>
            </w:pPr>
            <w:r w:rsidRPr="00A855F4">
              <w:rPr>
                <w:b/>
                <w:i/>
              </w:rPr>
              <w:t>type1-HARQ-ACK-Codebook-r16</w:t>
            </w:r>
          </w:p>
          <w:p w14:paraId="0BE712E2" w14:textId="77777777" w:rsidR="007858BD" w:rsidRPr="00A855F4" w:rsidRDefault="007858BD" w:rsidP="00EA0A45">
            <w:pPr>
              <w:pStyle w:val="TAL"/>
              <w:rPr>
                <w:b/>
                <w:i/>
              </w:rPr>
            </w:pPr>
            <w:r w:rsidRPr="00A855F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855F4">
              <w:rPr>
                <w:i/>
              </w:rPr>
              <w:t>dci-Format1-2And0-2-r16</w:t>
            </w:r>
            <w:r w:rsidRPr="00A855F4">
              <w:t>. Support for FR1/FR2 is differentiated from the viewpoint of the scheduled carrier.</w:t>
            </w:r>
          </w:p>
        </w:tc>
        <w:tc>
          <w:tcPr>
            <w:tcW w:w="709" w:type="dxa"/>
          </w:tcPr>
          <w:p w14:paraId="3ACC30DC" w14:textId="77777777" w:rsidR="007858BD" w:rsidRPr="00A855F4" w:rsidRDefault="007858BD" w:rsidP="00EA0A45">
            <w:pPr>
              <w:pStyle w:val="TAL"/>
              <w:jc w:val="center"/>
            </w:pPr>
            <w:r w:rsidRPr="00A855F4">
              <w:t>UE</w:t>
            </w:r>
          </w:p>
        </w:tc>
        <w:tc>
          <w:tcPr>
            <w:tcW w:w="567" w:type="dxa"/>
          </w:tcPr>
          <w:p w14:paraId="467B29B5" w14:textId="77777777" w:rsidR="007858BD" w:rsidRPr="00A855F4" w:rsidRDefault="007858BD" w:rsidP="00EA0A45">
            <w:pPr>
              <w:pStyle w:val="TAL"/>
              <w:jc w:val="center"/>
            </w:pPr>
            <w:r w:rsidRPr="00A855F4">
              <w:t>No</w:t>
            </w:r>
          </w:p>
        </w:tc>
        <w:tc>
          <w:tcPr>
            <w:tcW w:w="709" w:type="dxa"/>
          </w:tcPr>
          <w:p w14:paraId="7DFBF106" w14:textId="77777777" w:rsidR="007858BD" w:rsidRPr="00A855F4" w:rsidRDefault="007858BD" w:rsidP="00EA0A45">
            <w:pPr>
              <w:pStyle w:val="TAL"/>
              <w:jc w:val="center"/>
            </w:pPr>
            <w:r w:rsidRPr="00A855F4">
              <w:t>No</w:t>
            </w:r>
          </w:p>
        </w:tc>
        <w:tc>
          <w:tcPr>
            <w:tcW w:w="728" w:type="dxa"/>
          </w:tcPr>
          <w:p w14:paraId="455A5F14" w14:textId="77777777" w:rsidR="007858BD" w:rsidRPr="00A855F4" w:rsidRDefault="007858BD" w:rsidP="00EA0A45">
            <w:pPr>
              <w:pStyle w:val="TAL"/>
              <w:jc w:val="center"/>
            </w:pPr>
            <w:r w:rsidRPr="00A855F4">
              <w:t>Yes</w:t>
            </w:r>
          </w:p>
        </w:tc>
      </w:tr>
      <w:tr w:rsidR="007858BD" w:rsidRPr="00A855F4" w14:paraId="7C492BBC" w14:textId="77777777" w:rsidTr="00EA0A45">
        <w:trPr>
          <w:cantSplit/>
          <w:tblHeader/>
        </w:trPr>
        <w:tc>
          <w:tcPr>
            <w:tcW w:w="6917" w:type="dxa"/>
          </w:tcPr>
          <w:p w14:paraId="549C6673" w14:textId="77777777" w:rsidR="007858BD" w:rsidRPr="00A855F4" w:rsidRDefault="007858BD" w:rsidP="00EA0A45">
            <w:pPr>
              <w:pStyle w:val="TAL"/>
              <w:rPr>
                <w:b/>
                <w:i/>
              </w:rPr>
            </w:pPr>
            <w:r w:rsidRPr="00A855F4">
              <w:rPr>
                <w:b/>
                <w:i/>
              </w:rPr>
              <w:t>type1-PUSCH-RepetitionMultiSlots</w:t>
            </w:r>
          </w:p>
          <w:p w14:paraId="0F132591" w14:textId="77777777" w:rsidR="007858BD" w:rsidRPr="00A855F4" w:rsidRDefault="007858BD" w:rsidP="00EA0A45">
            <w:pPr>
              <w:pStyle w:val="TAL"/>
            </w:pPr>
            <w:r w:rsidRPr="00A855F4">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A855F4">
              <w:rPr>
                <w:i/>
                <w:iCs/>
              </w:rPr>
              <w:t xml:space="preserve">type1-PUSCH-RepetitionMultiSlots-r16 </w:t>
            </w:r>
            <w:r w:rsidRPr="00A855F4">
              <w:rPr>
                <w:bCs/>
                <w:iCs/>
              </w:rPr>
              <w:t>applies.</w:t>
            </w:r>
          </w:p>
        </w:tc>
        <w:tc>
          <w:tcPr>
            <w:tcW w:w="709" w:type="dxa"/>
          </w:tcPr>
          <w:p w14:paraId="6C94F2B5" w14:textId="77777777" w:rsidR="007858BD" w:rsidRPr="00A855F4" w:rsidRDefault="007858BD" w:rsidP="00EA0A45">
            <w:pPr>
              <w:pStyle w:val="TAL"/>
              <w:jc w:val="center"/>
            </w:pPr>
            <w:r w:rsidRPr="00A855F4">
              <w:t>UE</w:t>
            </w:r>
          </w:p>
        </w:tc>
        <w:tc>
          <w:tcPr>
            <w:tcW w:w="567" w:type="dxa"/>
          </w:tcPr>
          <w:p w14:paraId="292FEB16" w14:textId="77777777" w:rsidR="007858BD" w:rsidRPr="00A855F4" w:rsidRDefault="007858BD" w:rsidP="00EA0A45">
            <w:pPr>
              <w:pStyle w:val="TAL"/>
              <w:jc w:val="center"/>
            </w:pPr>
            <w:r w:rsidRPr="00A855F4">
              <w:t>No</w:t>
            </w:r>
          </w:p>
        </w:tc>
        <w:tc>
          <w:tcPr>
            <w:tcW w:w="709" w:type="dxa"/>
          </w:tcPr>
          <w:p w14:paraId="2E5A8309" w14:textId="77777777" w:rsidR="007858BD" w:rsidRPr="00A855F4" w:rsidRDefault="007858BD" w:rsidP="00EA0A45">
            <w:pPr>
              <w:pStyle w:val="TAL"/>
              <w:jc w:val="center"/>
            </w:pPr>
            <w:r w:rsidRPr="00A855F4">
              <w:t>No</w:t>
            </w:r>
          </w:p>
        </w:tc>
        <w:tc>
          <w:tcPr>
            <w:tcW w:w="728" w:type="dxa"/>
          </w:tcPr>
          <w:p w14:paraId="6161B427" w14:textId="77777777" w:rsidR="007858BD" w:rsidRPr="00A855F4" w:rsidRDefault="007858BD" w:rsidP="00EA0A45">
            <w:pPr>
              <w:pStyle w:val="TAL"/>
              <w:jc w:val="center"/>
            </w:pPr>
            <w:r w:rsidRPr="00A855F4">
              <w:t>No</w:t>
            </w:r>
          </w:p>
        </w:tc>
      </w:tr>
      <w:tr w:rsidR="007858BD" w:rsidRPr="00A855F4" w14:paraId="747B7D44" w14:textId="77777777" w:rsidTr="00EA0A45">
        <w:trPr>
          <w:cantSplit/>
          <w:tblHeader/>
        </w:trPr>
        <w:tc>
          <w:tcPr>
            <w:tcW w:w="6917" w:type="dxa"/>
          </w:tcPr>
          <w:p w14:paraId="1E1FB6E5" w14:textId="77777777" w:rsidR="007858BD" w:rsidRPr="00A855F4" w:rsidRDefault="007858BD" w:rsidP="00EA0A45">
            <w:pPr>
              <w:pStyle w:val="TAL"/>
              <w:rPr>
                <w:b/>
                <w:i/>
              </w:rPr>
            </w:pPr>
            <w:r w:rsidRPr="00A855F4">
              <w:rPr>
                <w:b/>
                <w:i/>
              </w:rPr>
              <w:t>type2-CG-ReleaseDCI-0-1-r16</w:t>
            </w:r>
          </w:p>
          <w:p w14:paraId="41B842BD" w14:textId="77777777" w:rsidR="007858BD" w:rsidRPr="00A855F4" w:rsidRDefault="007858BD" w:rsidP="00EA0A45">
            <w:pPr>
              <w:pStyle w:val="TAL"/>
              <w:rPr>
                <w:b/>
                <w:i/>
              </w:rPr>
            </w:pPr>
            <w:r w:rsidRPr="00A855F4">
              <w:t xml:space="preserve">Indicates whether the UE supports type 2 configured grant release by DCI format 0_1. If the UE supports this feature, the UE needs to report </w:t>
            </w:r>
            <w:r w:rsidRPr="00A855F4">
              <w:rPr>
                <w:i/>
              </w:rPr>
              <w:t xml:space="preserve">configuredUL-GrantType2 </w:t>
            </w:r>
            <w:r w:rsidRPr="00A855F4">
              <w:t xml:space="preserve">or </w:t>
            </w:r>
            <w:r w:rsidRPr="00A855F4">
              <w:rPr>
                <w:i/>
              </w:rPr>
              <w:t>configuredUL-GrantType2-v1650</w:t>
            </w:r>
            <w:r w:rsidRPr="00A855F4">
              <w:t>.</w:t>
            </w:r>
          </w:p>
        </w:tc>
        <w:tc>
          <w:tcPr>
            <w:tcW w:w="709" w:type="dxa"/>
          </w:tcPr>
          <w:p w14:paraId="54E51471" w14:textId="77777777" w:rsidR="007858BD" w:rsidRPr="00A855F4" w:rsidRDefault="007858BD" w:rsidP="00EA0A45">
            <w:pPr>
              <w:pStyle w:val="TAL"/>
              <w:jc w:val="center"/>
            </w:pPr>
            <w:r w:rsidRPr="00A855F4">
              <w:t>UE</w:t>
            </w:r>
          </w:p>
        </w:tc>
        <w:tc>
          <w:tcPr>
            <w:tcW w:w="567" w:type="dxa"/>
          </w:tcPr>
          <w:p w14:paraId="734E0D56" w14:textId="77777777" w:rsidR="007858BD" w:rsidRPr="00A855F4" w:rsidRDefault="007858BD" w:rsidP="00EA0A45">
            <w:pPr>
              <w:pStyle w:val="TAL"/>
              <w:jc w:val="center"/>
            </w:pPr>
            <w:r w:rsidRPr="00A855F4">
              <w:t>No</w:t>
            </w:r>
          </w:p>
        </w:tc>
        <w:tc>
          <w:tcPr>
            <w:tcW w:w="709" w:type="dxa"/>
          </w:tcPr>
          <w:p w14:paraId="146297BA" w14:textId="77777777" w:rsidR="007858BD" w:rsidRPr="00A855F4" w:rsidRDefault="007858BD" w:rsidP="00EA0A45">
            <w:pPr>
              <w:pStyle w:val="TAL"/>
              <w:jc w:val="center"/>
            </w:pPr>
            <w:r w:rsidRPr="00A855F4">
              <w:t>No</w:t>
            </w:r>
          </w:p>
        </w:tc>
        <w:tc>
          <w:tcPr>
            <w:tcW w:w="728" w:type="dxa"/>
          </w:tcPr>
          <w:p w14:paraId="25637B3C" w14:textId="77777777" w:rsidR="007858BD" w:rsidRPr="00A855F4" w:rsidRDefault="007858BD" w:rsidP="00EA0A45">
            <w:pPr>
              <w:pStyle w:val="TAL"/>
              <w:jc w:val="center"/>
            </w:pPr>
            <w:r w:rsidRPr="00A855F4">
              <w:t>No</w:t>
            </w:r>
          </w:p>
        </w:tc>
      </w:tr>
      <w:tr w:rsidR="007858BD" w:rsidRPr="00A855F4" w14:paraId="14DD5960" w14:textId="77777777" w:rsidTr="00EA0A45">
        <w:trPr>
          <w:cantSplit/>
          <w:tblHeader/>
        </w:trPr>
        <w:tc>
          <w:tcPr>
            <w:tcW w:w="6917" w:type="dxa"/>
          </w:tcPr>
          <w:p w14:paraId="40819D0D" w14:textId="77777777" w:rsidR="007858BD" w:rsidRPr="00A855F4" w:rsidRDefault="007858BD" w:rsidP="00EA0A45">
            <w:pPr>
              <w:pStyle w:val="TAL"/>
              <w:rPr>
                <w:b/>
                <w:i/>
              </w:rPr>
            </w:pPr>
            <w:r w:rsidRPr="00A855F4">
              <w:rPr>
                <w:b/>
                <w:i/>
              </w:rPr>
              <w:t>type2-CG-ReleaseDCI-0-2-r16</w:t>
            </w:r>
          </w:p>
          <w:p w14:paraId="4772E599" w14:textId="77777777" w:rsidR="007858BD" w:rsidRPr="00A855F4" w:rsidRDefault="007858BD" w:rsidP="00EA0A45">
            <w:pPr>
              <w:pStyle w:val="TAL"/>
              <w:rPr>
                <w:b/>
                <w:i/>
              </w:rPr>
            </w:pPr>
            <w:r w:rsidRPr="00A855F4">
              <w:t xml:space="preserve">Indicates whether the UE supports type 2 configured grant release by DCI format 0_2. If the UE supports this feature, the UE needs to report </w:t>
            </w:r>
            <w:r w:rsidRPr="00A855F4">
              <w:rPr>
                <w:i/>
              </w:rPr>
              <w:t>configuredUL-GrantType2</w:t>
            </w:r>
            <w:r w:rsidRPr="00A855F4">
              <w:t xml:space="preserve"> or </w:t>
            </w:r>
            <w:r w:rsidRPr="00A855F4">
              <w:rPr>
                <w:i/>
              </w:rPr>
              <w:t xml:space="preserve">configuredUL-GrantType2-v1650 </w:t>
            </w:r>
            <w:r w:rsidRPr="00A855F4">
              <w:t xml:space="preserve">and </w:t>
            </w:r>
            <w:r w:rsidRPr="00A855F4">
              <w:rPr>
                <w:i/>
              </w:rPr>
              <w:t>dci-Format1-2And0-2-r16</w:t>
            </w:r>
            <w:r w:rsidRPr="00A855F4">
              <w:t>.</w:t>
            </w:r>
          </w:p>
        </w:tc>
        <w:tc>
          <w:tcPr>
            <w:tcW w:w="709" w:type="dxa"/>
          </w:tcPr>
          <w:p w14:paraId="1DDEEB50" w14:textId="77777777" w:rsidR="007858BD" w:rsidRPr="00A855F4" w:rsidRDefault="007858BD" w:rsidP="00EA0A45">
            <w:pPr>
              <w:pStyle w:val="TAL"/>
              <w:jc w:val="center"/>
            </w:pPr>
            <w:r w:rsidRPr="00A855F4">
              <w:t>UE</w:t>
            </w:r>
          </w:p>
        </w:tc>
        <w:tc>
          <w:tcPr>
            <w:tcW w:w="567" w:type="dxa"/>
          </w:tcPr>
          <w:p w14:paraId="0BF60F8B" w14:textId="77777777" w:rsidR="007858BD" w:rsidRPr="00A855F4" w:rsidRDefault="007858BD" w:rsidP="00EA0A45">
            <w:pPr>
              <w:pStyle w:val="TAL"/>
              <w:jc w:val="center"/>
            </w:pPr>
            <w:r w:rsidRPr="00A855F4">
              <w:t>No</w:t>
            </w:r>
          </w:p>
        </w:tc>
        <w:tc>
          <w:tcPr>
            <w:tcW w:w="709" w:type="dxa"/>
          </w:tcPr>
          <w:p w14:paraId="79BEF2CD" w14:textId="77777777" w:rsidR="007858BD" w:rsidRPr="00A855F4" w:rsidRDefault="007858BD" w:rsidP="00EA0A45">
            <w:pPr>
              <w:pStyle w:val="TAL"/>
              <w:jc w:val="center"/>
            </w:pPr>
            <w:r w:rsidRPr="00A855F4">
              <w:t>No</w:t>
            </w:r>
          </w:p>
        </w:tc>
        <w:tc>
          <w:tcPr>
            <w:tcW w:w="728" w:type="dxa"/>
          </w:tcPr>
          <w:p w14:paraId="2D75A23A" w14:textId="77777777" w:rsidR="007858BD" w:rsidRPr="00A855F4" w:rsidRDefault="007858BD" w:rsidP="00EA0A45">
            <w:pPr>
              <w:pStyle w:val="TAL"/>
              <w:jc w:val="center"/>
            </w:pPr>
            <w:r w:rsidRPr="00A855F4">
              <w:t>No</w:t>
            </w:r>
          </w:p>
        </w:tc>
      </w:tr>
      <w:tr w:rsidR="007858BD" w:rsidRPr="00A855F4" w14:paraId="004F5571" w14:textId="77777777" w:rsidTr="00EA0A45">
        <w:trPr>
          <w:cantSplit/>
          <w:tblHeader/>
        </w:trPr>
        <w:tc>
          <w:tcPr>
            <w:tcW w:w="6917" w:type="dxa"/>
          </w:tcPr>
          <w:p w14:paraId="0ABA643C" w14:textId="77777777" w:rsidR="007858BD" w:rsidRPr="00A855F4" w:rsidRDefault="007858BD" w:rsidP="00EA0A45">
            <w:pPr>
              <w:pStyle w:val="TAL"/>
              <w:rPr>
                <w:b/>
                <w:i/>
              </w:rPr>
            </w:pPr>
            <w:r w:rsidRPr="00A855F4">
              <w:rPr>
                <w:b/>
                <w:i/>
              </w:rPr>
              <w:t>type2-HARQ-ACK-Codebook-r16</w:t>
            </w:r>
          </w:p>
          <w:p w14:paraId="2BA419A8" w14:textId="77777777" w:rsidR="007858BD" w:rsidRPr="00A855F4" w:rsidRDefault="007858BD" w:rsidP="00EA0A45">
            <w:pPr>
              <w:pStyle w:val="TAL"/>
              <w:rPr>
                <w:b/>
                <w:i/>
              </w:rPr>
            </w:pPr>
            <w:r w:rsidRPr="00A855F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178FCED" w14:textId="77777777" w:rsidR="007858BD" w:rsidRPr="00A855F4" w:rsidRDefault="007858BD" w:rsidP="00EA0A45">
            <w:pPr>
              <w:pStyle w:val="TAL"/>
              <w:jc w:val="center"/>
            </w:pPr>
            <w:r w:rsidRPr="00A855F4">
              <w:t>UE</w:t>
            </w:r>
          </w:p>
        </w:tc>
        <w:tc>
          <w:tcPr>
            <w:tcW w:w="567" w:type="dxa"/>
          </w:tcPr>
          <w:p w14:paraId="298BE119" w14:textId="77777777" w:rsidR="007858BD" w:rsidRPr="00A855F4" w:rsidRDefault="007858BD" w:rsidP="00EA0A45">
            <w:pPr>
              <w:pStyle w:val="TAL"/>
              <w:jc w:val="center"/>
            </w:pPr>
            <w:r w:rsidRPr="00A855F4">
              <w:t>No</w:t>
            </w:r>
          </w:p>
        </w:tc>
        <w:tc>
          <w:tcPr>
            <w:tcW w:w="709" w:type="dxa"/>
          </w:tcPr>
          <w:p w14:paraId="76473D1E" w14:textId="77777777" w:rsidR="007858BD" w:rsidRPr="00A855F4" w:rsidRDefault="007858BD" w:rsidP="00EA0A45">
            <w:pPr>
              <w:pStyle w:val="TAL"/>
              <w:jc w:val="center"/>
            </w:pPr>
            <w:r w:rsidRPr="00A855F4">
              <w:t>No</w:t>
            </w:r>
          </w:p>
        </w:tc>
        <w:tc>
          <w:tcPr>
            <w:tcW w:w="728" w:type="dxa"/>
          </w:tcPr>
          <w:p w14:paraId="26009B37" w14:textId="77777777" w:rsidR="007858BD" w:rsidRPr="00A855F4" w:rsidRDefault="007858BD" w:rsidP="00EA0A45">
            <w:pPr>
              <w:pStyle w:val="TAL"/>
              <w:jc w:val="center"/>
            </w:pPr>
            <w:r w:rsidRPr="00A855F4">
              <w:t>No</w:t>
            </w:r>
          </w:p>
        </w:tc>
      </w:tr>
      <w:tr w:rsidR="007858BD" w:rsidRPr="00A855F4" w14:paraId="653C12B0" w14:textId="77777777" w:rsidTr="00EA0A45">
        <w:trPr>
          <w:cantSplit/>
          <w:tblHeader/>
        </w:trPr>
        <w:tc>
          <w:tcPr>
            <w:tcW w:w="6917" w:type="dxa"/>
          </w:tcPr>
          <w:p w14:paraId="7E8D75F6" w14:textId="77777777" w:rsidR="007858BD" w:rsidRPr="00A855F4" w:rsidRDefault="007858BD" w:rsidP="00EA0A45">
            <w:pPr>
              <w:pStyle w:val="TAL"/>
              <w:rPr>
                <w:b/>
                <w:i/>
              </w:rPr>
            </w:pPr>
            <w:r w:rsidRPr="00A855F4">
              <w:rPr>
                <w:b/>
                <w:i/>
              </w:rPr>
              <w:t>type2-PUSCH-RepetitionMultiSlots</w:t>
            </w:r>
          </w:p>
          <w:p w14:paraId="13F35B21" w14:textId="77777777" w:rsidR="007858BD" w:rsidRPr="00A855F4" w:rsidRDefault="007858BD" w:rsidP="00EA0A45">
            <w:pPr>
              <w:pStyle w:val="TAL"/>
            </w:pPr>
            <w:r w:rsidRPr="00A855F4">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i/>
                <w:iCs/>
              </w:rPr>
              <w:t xml:space="preserve">type2-PUSCH-RepetitionMultiSlots-r16 </w:t>
            </w:r>
            <w:r w:rsidRPr="00A855F4">
              <w:rPr>
                <w:bCs/>
                <w:iCs/>
              </w:rPr>
              <w:t>applies.</w:t>
            </w:r>
          </w:p>
        </w:tc>
        <w:tc>
          <w:tcPr>
            <w:tcW w:w="709" w:type="dxa"/>
          </w:tcPr>
          <w:p w14:paraId="79FBAD1E" w14:textId="77777777" w:rsidR="007858BD" w:rsidRPr="00A855F4" w:rsidRDefault="007858BD" w:rsidP="00EA0A45">
            <w:pPr>
              <w:pStyle w:val="TAL"/>
              <w:jc w:val="center"/>
            </w:pPr>
            <w:r w:rsidRPr="00A855F4">
              <w:t>UE</w:t>
            </w:r>
          </w:p>
        </w:tc>
        <w:tc>
          <w:tcPr>
            <w:tcW w:w="567" w:type="dxa"/>
          </w:tcPr>
          <w:p w14:paraId="472D5793" w14:textId="77777777" w:rsidR="007858BD" w:rsidRPr="00A855F4" w:rsidRDefault="007858BD" w:rsidP="00EA0A45">
            <w:pPr>
              <w:pStyle w:val="TAL"/>
              <w:jc w:val="center"/>
            </w:pPr>
            <w:r w:rsidRPr="00A855F4">
              <w:t>No</w:t>
            </w:r>
          </w:p>
        </w:tc>
        <w:tc>
          <w:tcPr>
            <w:tcW w:w="709" w:type="dxa"/>
          </w:tcPr>
          <w:p w14:paraId="31859006" w14:textId="77777777" w:rsidR="007858BD" w:rsidRPr="00A855F4" w:rsidRDefault="007858BD" w:rsidP="00EA0A45">
            <w:pPr>
              <w:pStyle w:val="TAL"/>
              <w:jc w:val="center"/>
            </w:pPr>
            <w:r w:rsidRPr="00A855F4">
              <w:t>No</w:t>
            </w:r>
          </w:p>
        </w:tc>
        <w:tc>
          <w:tcPr>
            <w:tcW w:w="728" w:type="dxa"/>
          </w:tcPr>
          <w:p w14:paraId="6BF3060D" w14:textId="77777777" w:rsidR="007858BD" w:rsidRPr="00A855F4" w:rsidRDefault="007858BD" w:rsidP="00EA0A45">
            <w:pPr>
              <w:pStyle w:val="TAL"/>
              <w:jc w:val="center"/>
            </w:pPr>
            <w:r w:rsidRPr="00A855F4">
              <w:t>No</w:t>
            </w:r>
          </w:p>
        </w:tc>
      </w:tr>
      <w:tr w:rsidR="007858BD" w:rsidRPr="00A855F4" w14:paraId="66FA6C9C" w14:textId="77777777" w:rsidTr="00EA0A45">
        <w:trPr>
          <w:cantSplit/>
          <w:tblHeader/>
        </w:trPr>
        <w:tc>
          <w:tcPr>
            <w:tcW w:w="6917" w:type="dxa"/>
          </w:tcPr>
          <w:p w14:paraId="4CA5CE6A" w14:textId="77777777" w:rsidR="007858BD" w:rsidRPr="00A855F4" w:rsidRDefault="007858BD" w:rsidP="00EA0A45">
            <w:pPr>
              <w:pStyle w:val="TAL"/>
              <w:rPr>
                <w:b/>
                <w:i/>
              </w:rPr>
            </w:pPr>
            <w:r w:rsidRPr="00A855F4">
              <w:rPr>
                <w:b/>
                <w:i/>
              </w:rPr>
              <w:t>type2-SP-CSI-Feedback-LongPUCCH</w:t>
            </w:r>
          </w:p>
          <w:p w14:paraId="0FECA89B" w14:textId="77777777" w:rsidR="007858BD" w:rsidRPr="00A855F4" w:rsidRDefault="007858BD" w:rsidP="00EA0A45">
            <w:pPr>
              <w:pStyle w:val="TAL"/>
            </w:pPr>
            <w:r w:rsidRPr="00A855F4">
              <w:t>Indicates whether UE supports Type II CSI semi-persistent CSI reporting over PUCCH Formats 3 and 4 as defined in clause 5.2.4 of TS 38.214 [12].</w:t>
            </w:r>
          </w:p>
        </w:tc>
        <w:tc>
          <w:tcPr>
            <w:tcW w:w="709" w:type="dxa"/>
          </w:tcPr>
          <w:p w14:paraId="050CEB99" w14:textId="77777777" w:rsidR="007858BD" w:rsidRPr="00A855F4" w:rsidRDefault="007858BD" w:rsidP="00EA0A45">
            <w:pPr>
              <w:pStyle w:val="TAL"/>
              <w:jc w:val="center"/>
            </w:pPr>
            <w:r w:rsidRPr="00A855F4">
              <w:t>UE</w:t>
            </w:r>
          </w:p>
        </w:tc>
        <w:tc>
          <w:tcPr>
            <w:tcW w:w="567" w:type="dxa"/>
          </w:tcPr>
          <w:p w14:paraId="5BB70347" w14:textId="77777777" w:rsidR="007858BD" w:rsidRPr="00A855F4" w:rsidRDefault="007858BD" w:rsidP="00EA0A45">
            <w:pPr>
              <w:pStyle w:val="TAL"/>
              <w:jc w:val="center"/>
            </w:pPr>
            <w:r w:rsidRPr="00A855F4">
              <w:t>No</w:t>
            </w:r>
          </w:p>
        </w:tc>
        <w:tc>
          <w:tcPr>
            <w:tcW w:w="709" w:type="dxa"/>
          </w:tcPr>
          <w:p w14:paraId="1705AB90" w14:textId="77777777" w:rsidR="007858BD" w:rsidRPr="00A855F4" w:rsidRDefault="007858BD" w:rsidP="00EA0A45">
            <w:pPr>
              <w:pStyle w:val="TAL"/>
              <w:jc w:val="center"/>
            </w:pPr>
            <w:r w:rsidRPr="00A855F4">
              <w:t>No</w:t>
            </w:r>
          </w:p>
        </w:tc>
        <w:tc>
          <w:tcPr>
            <w:tcW w:w="728" w:type="dxa"/>
          </w:tcPr>
          <w:p w14:paraId="4F9374F3" w14:textId="77777777" w:rsidR="007858BD" w:rsidRPr="00A855F4" w:rsidRDefault="007858BD" w:rsidP="00EA0A45">
            <w:pPr>
              <w:pStyle w:val="TAL"/>
              <w:jc w:val="center"/>
            </w:pPr>
            <w:r w:rsidRPr="00A855F4">
              <w:t>No</w:t>
            </w:r>
          </w:p>
        </w:tc>
      </w:tr>
      <w:tr w:rsidR="007858BD" w:rsidRPr="00A855F4" w14:paraId="758EEB4A" w14:textId="77777777" w:rsidTr="00EA0A45">
        <w:trPr>
          <w:cantSplit/>
          <w:tblHeader/>
        </w:trPr>
        <w:tc>
          <w:tcPr>
            <w:tcW w:w="6917" w:type="dxa"/>
          </w:tcPr>
          <w:p w14:paraId="302590D0" w14:textId="77777777" w:rsidR="007858BD" w:rsidRPr="00A855F4" w:rsidRDefault="007858BD" w:rsidP="00EA0A45">
            <w:pPr>
              <w:pStyle w:val="TAL"/>
              <w:rPr>
                <w:b/>
                <w:i/>
              </w:rPr>
            </w:pPr>
            <w:r w:rsidRPr="00A855F4">
              <w:rPr>
                <w:b/>
                <w:i/>
              </w:rPr>
              <w:t>uci-CodeBlockSegmentation</w:t>
            </w:r>
          </w:p>
          <w:p w14:paraId="2C3143DF" w14:textId="77777777" w:rsidR="007858BD" w:rsidRPr="00A855F4" w:rsidRDefault="007858BD" w:rsidP="00EA0A45">
            <w:pPr>
              <w:pStyle w:val="TAL"/>
            </w:pPr>
            <w:r w:rsidRPr="00A855F4">
              <w:t>Indicates whether the UE supports segmenting UCI into multiple code blocks depending on the payload size.</w:t>
            </w:r>
          </w:p>
        </w:tc>
        <w:tc>
          <w:tcPr>
            <w:tcW w:w="709" w:type="dxa"/>
          </w:tcPr>
          <w:p w14:paraId="79058059" w14:textId="77777777" w:rsidR="007858BD" w:rsidRPr="00A855F4" w:rsidRDefault="007858BD" w:rsidP="00EA0A45">
            <w:pPr>
              <w:pStyle w:val="TAL"/>
              <w:jc w:val="center"/>
            </w:pPr>
            <w:r w:rsidRPr="00A855F4">
              <w:t>UE</w:t>
            </w:r>
          </w:p>
        </w:tc>
        <w:tc>
          <w:tcPr>
            <w:tcW w:w="567" w:type="dxa"/>
          </w:tcPr>
          <w:p w14:paraId="6319DB54" w14:textId="77777777" w:rsidR="007858BD" w:rsidRPr="00A855F4" w:rsidRDefault="007858BD" w:rsidP="00EA0A45">
            <w:pPr>
              <w:pStyle w:val="TAL"/>
              <w:jc w:val="center"/>
            </w:pPr>
            <w:r w:rsidRPr="00A855F4">
              <w:t>Yes</w:t>
            </w:r>
          </w:p>
        </w:tc>
        <w:tc>
          <w:tcPr>
            <w:tcW w:w="709" w:type="dxa"/>
          </w:tcPr>
          <w:p w14:paraId="72000F3D" w14:textId="77777777" w:rsidR="007858BD" w:rsidRPr="00A855F4" w:rsidRDefault="007858BD" w:rsidP="00EA0A45">
            <w:pPr>
              <w:pStyle w:val="TAL"/>
              <w:jc w:val="center"/>
            </w:pPr>
            <w:r w:rsidRPr="00A855F4">
              <w:t>No</w:t>
            </w:r>
          </w:p>
        </w:tc>
        <w:tc>
          <w:tcPr>
            <w:tcW w:w="728" w:type="dxa"/>
          </w:tcPr>
          <w:p w14:paraId="07557C51" w14:textId="77777777" w:rsidR="007858BD" w:rsidRPr="00A855F4" w:rsidRDefault="007858BD" w:rsidP="00EA0A45">
            <w:pPr>
              <w:pStyle w:val="TAL"/>
              <w:jc w:val="center"/>
            </w:pPr>
            <w:r w:rsidRPr="00A855F4">
              <w:t>Yes</w:t>
            </w:r>
          </w:p>
        </w:tc>
      </w:tr>
      <w:tr w:rsidR="007858BD" w:rsidRPr="00A855F4" w14:paraId="70D6408E" w14:textId="77777777" w:rsidTr="00EA0A45">
        <w:trPr>
          <w:cantSplit/>
          <w:tblHeader/>
        </w:trPr>
        <w:tc>
          <w:tcPr>
            <w:tcW w:w="6917" w:type="dxa"/>
          </w:tcPr>
          <w:p w14:paraId="06E57B1C" w14:textId="77777777" w:rsidR="007858BD" w:rsidRPr="00A855F4" w:rsidRDefault="007858BD" w:rsidP="00EA0A45">
            <w:pPr>
              <w:pStyle w:val="TAL"/>
              <w:rPr>
                <w:b/>
                <w:i/>
              </w:rPr>
            </w:pPr>
            <w:r w:rsidRPr="00A855F4">
              <w:rPr>
                <w:b/>
                <w:i/>
              </w:rPr>
              <w:t>ul-64QAM-MCS-TableAlt</w:t>
            </w:r>
          </w:p>
          <w:p w14:paraId="2CB09327" w14:textId="77777777" w:rsidR="007858BD" w:rsidRPr="00A855F4" w:rsidRDefault="007858BD" w:rsidP="00EA0A45">
            <w:pPr>
              <w:pStyle w:val="TAL"/>
            </w:pPr>
            <w:r w:rsidRPr="00A855F4">
              <w:t>Indicates whether the UE supports the alternative 64QAM MCS table for PUSCH with and without transform precoding respectively.</w:t>
            </w:r>
          </w:p>
        </w:tc>
        <w:tc>
          <w:tcPr>
            <w:tcW w:w="709" w:type="dxa"/>
          </w:tcPr>
          <w:p w14:paraId="0D09F891" w14:textId="77777777" w:rsidR="007858BD" w:rsidRPr="00A855F4" w:rsidRDefault="007858BD" w:rsidP="00EA0A45">
            <w:pPr>
              <w:pStyle w:val="TAL"/>
              <w:jc w:val="center"/>
            </w:pPr>
            <w:r w:rsidRPr="00A855F4">
              <w:t>UE</w:t>
            </w:r>
          </w:p>
        </w:tc>
        <w:tc>
          <w:tcPr>
            <w:tcW w:w="567" w:type="dxa"/>
          </w:tcPr>
          <w:p w14:paraId="52918B65" w14:textId="77777777" w:rsidR="007858BD" w:rsidRPr="00A855F4" w:rsidRDefault="007858BD" w:rsidP="00EA0A45">
            <w:pPr>
              <w:pStyle w:val="TAL"/>
              <w:jc w:val="center"/>
            </w:pPr>
            <w:r w:rsidRPr="00A855F4">
              <w:t>No</w:t>
            </w:r>
          </w:p>
        </w:tc>
        <w:tc>
          <w:tcPr>
            <w:tcW w:w="709" w:type="dxa"/>
          </w:tcPr>
          <w:p w14:paraId="349D8ECA" w14:textId="77777777" w:rsidR="007858BD" w:rsidRPr="00A855F4" w:rsidRDefault="007858BD" w:rsidP="00EA0A45">
            <w:pPr>
              <w:pStyle w:val="TAL"/>
              <w:jc w:val="center"/>
            </w:pPr>
            <w:r w:rsidRPr="00A855F4">
              <w:t>No</w:t>
            </w:r>
          </w:p>
        </w:tc>
        <w:tc>
          <w:tcPr>
            <w:tcW w:w="728" w:type="dxa"/>
          </w:tcPr>
          <w:p w14:paraId="1B7BA0D8" w14:textId="77777777" w:rsidR="007858BD" w:rsidRPr="00A855F4" w:rsidRDefault="007858BD" w:rsidP="00EA0A45">
            <w:pPr>
              <w:pStyle w:val="TAL"/>
              <w:jc w:val="center"/>
            </w:pPr>
            <w:r w:rsidRPr="00A855F4">
              <w:t>Yes</w:t>
            </w:r>
          </w:p>
        </w:tc>
      </w:tr>
      <w:tr w:rsidR="007858BD" w:rsidRPr="00A855F4" w14:paraId="6542EF2B" w14:textId="77777777" w:rsidTr="00EA0A45">
        <w:trPr>
          <w:cantSplit/>
          <w:tblHeader/>
        </w:trPr>
        <w:tc>
          <w:tcPr>
            <w:tcW w:w="6917" w:type="dxa"/>
          </w:tcPr>
          <w:p w14:paraId="6677695E" w14:textId="77777777" w:rsidR="007858BD" w:rsidRPr="00A855F4" w:rsidRDefault="007858BD" w:rsidP="00EA0A45">
            <w:pPr>
              <w:pStyle w:val="TAL"/>
              <w:rPr>
                <w:b/>
                <w:i/>
              </w:rPr>
            </w:pPr>
            <w:r w:rsidRPr="00A855F4">
              <w:rPr>
                <w:b/>
                <w:i/>
              </w:rPr>
              <w:t>ul-SchedulingOffset</w:t>
            </w:r>
          </w:p>
          <w:p w14:paraId="0E1216A4" w14:textId="77777777" w:rsidR="007858BD" w:rsidRPr="00A855F4" w:rsidRDefault="007858BD" w:rsidP="00EA0A45">
            <w:pPr>
              <w:pStyle w:val="TAL"/>
            </w:pPr>
            <w:r w:rsidRPr="00A855F4">
              <w:t>Indicates whether the UE supports UL scheduling slot offset (K2) greater than 12.</w:t>
            </w:r>
          </w:p>
        </w:tc>
        <w:tc>
          <w:tcPr>
            <w:tcW w:w="709" w:type="dxa"/>
          </w:tcPr>
          <w:p w14:paraId="66FB3CBC" w14:textId="77777777" w:rsidR="007858BD" w:rsidRPr="00A855F4" w:rsidRDefault="007858BD" w:rsidP="00EA0A45">
            <w:pPr>
              <w:pStyle w:val="TAL"/>
              <w:jc w:val="center"/>
            </w:pPr>
            <w:r w:rsidRPr="00A855F4">
              <w:t>UE</w:t>
            </w:r>
          </w:p>
        </w:tc>
        <w:tc>
          <w:tcPr>
            <w:tcW w:w="567" w:type="dxa"/>
          </w:tcPr>
          <w:p w14:paraId="4F55EA1D" w14:textId="77777777" w:rsidR="007858BD" w:rsidRPr="00A855F4" w:rsidRDefault="007858BD" w:rsidP="00EA0A45">
            <w:pPr>
              <w:pStyle w:val="TAL"/>
              <w:jc w:val="center"/>
            </w:pPr>
            <w:r w:rsidRPr="00A855F4">
              <w:t>Yes</w:t>
            </w:r>
          </w:p>
        </w:tc>
        <w:tc>
          <w:tcPr>
            <w:tcW w:w="709" w:type="dxa"/>
          </w:tcPr>
          <w:p w14:paraId="2E033101" w14:textId="77777777" w:rsidR="007858BD" w:rsidRPr="00A855F4" w:rsidRDefault="007858BD" w:rsidP="00EA0A45">
            <w:pPr>
              <w:pStyle w:val="TAL"/>
              <w:jc w:val="center"/>
            </w:pPr>
            <w:r w:rsidRPr="00A855F4">
              <w:t>Yes</w:t>
            </w:r>
          </w:p>
        </w:tc>
        <w:tc>
          <w:tcPr>
            <w:tcW w:w="728" w:type="dxa"/>
          </w:tcPr>
          <w:p w14:paraId="4B7BBE5E" w14:textId="77777777" w:rsidR="007858BD" w:rsidRPr="00A855F4" w:rsidRDefault="007858BD" w:rsidP="00EA0A45">
            <w:pPr>
              <w:pStyle w:val="TAL"/>
              <w:jc w:val="center"/>
            </w:pPr>
            <w:r w:rsidRPr="00A855F4">
              <w:t>Yes</w:t>
            </w:r>
          </w:p>
        </w:tc>
      </w:tr>
      <w:tr w:rsidR="007858BD" w:rsidRPr="00A855F4" w14:paraId="1BAA00AE" w14:textId="77777777" w:rsidTr="00EA0A45">
        <w:trPr>
          <w:cantSplit/>
          <w:tblHeader/>
        </w:trPr>
        <w:tc>
          <w:tcPr>
            <w:tcW w:w="6917" w:type="dxa"/>
          </w:tcPr>
          <w:p w14:paraId="53DE285A" w14:textId="77777777" w:rsidR="007858BD" w:rsidRPr="00A855F4" w:rsidRDefault="007858BD" w:rsidP="00EA0A45">
            <w:pPr>
              <w:pStyle w:val="TAL"/>
              <w:rPr>
                <w:rFonts w:cs="Arial"/>
                <w:b/>
                <w:bCs/>
                <w:i/>
                <w:iCs/>
                <w:szCs w:val="18"/>
                <w:lang w:eastAsia="en-GB"/>
              </w:rPr>
            </w:pPr>
            <w:r w:rsidRPr="00A855F4">
              <w:rPr>
                <w:rFonts w:cs="Arial"/>
                <w:b/>
                <w:bCs/>
                <w:i/>
                <w:iCs/>
                <w:szCs w:val="18"/>
                <w:lang w:eastAsia="en-GB"/>
              </w:rPr>
              <w:t>unifiedJointTCI-commonUpdate-r17</w:t>
            </w:r>
          </w:p>
          <w:p w14:paraId="0CBED579" w14:textId="77777777" w:rsidR="007858BD" w:rsidRPr="00A855F4" w:rsidRDefault="007858BD" w:rsidP="00EA0A45">
            <w:pPr>
              <w:pStyle w:val="TAL"/>
              <w:rPr>
                <w:rFonts w:cs="Arial"/>
                <w:szCs w:val="18"/>
              </w:rPr>
            </w:pPr>
            <w:r w:rsidRPr="00A855F4">
              <w:rPr>
                <w:rFonts w:cs="Arial"/>
                <w:szCs w:val="18"/>
              </w:rPr>
              <w:t>Indicates the maximum number of configured CC lists per cell group for common multi-CC TCI state ID update and activation.</w:t>
            </w:r>
          </w:p>
          <w:p w14:paraId="10102F18" w14:textId="77777777" w:rsidR="007858BD" w:rsidRPr="00A855F4" w:rsidRDefault="007858BD" w:rsidP="00EA0A45">
            <w:pPr>
              <w:pStyle w:val="TAL"/>
              <w:rPr>
                <w:b/>
                <w:i/>
                <w:szCs w:val="18"/>
              </w:rPr>
            </w:pPr>
            <w:r w:rsidRPr="00A855F4">
              <w:rPr>
                <w:rFonts w:cs="Arial"/>
                <w:szCs w:val="18"/>
              </w:rPr>
              <w:t xml:space="preserve">The UE indicating support of this feature shall also indicate support of </w:t>
            </w:r>
            <w:r w:rsidRPr="00A855F4">
              <w:rPr>
                <w:rFonts w:cs="Arial"/>
                <w:i/>
                <w:iCs/>
                <w:szCs w:val="18"/>
              </w:rPr>
              <w:t>unifiedJointTCI-commonMultiCC-r17</w:t>
            </w:r>
            <w:r w:rsidRPr="00A855F4">
              <w:rPr>
                <w:rFonts w:cs="Arial"/>
                <w:szCs w:val="18"/>
              </w:rPr>
              <w:t xml:space="preserve"> or </w:t>
            </w:r>
            <w:r w:rsidRPr="00A855F4">
              <w:rPr>
                <w:rFonts w:cs="Arial"/>
                <w:i/>
                <w:iCs/>
                <w:szCs w:val="18"/>
              </w:rPr>
              <w:t>unifiedSeparateTCI-commonMultiCC-r17</w:t>
            </w:r>
            <w:r w:rsidRPr="00A855F4">
              <w:rPr>
                <w:rFonts w:cs="Arial"/>
                <w:szCs w:val="18"/>
              </w:rPr>
              <w:t>.</w:t>
            </w:r>
          </w:p>
        </w:tc>
        <w:tc>
          <w:tcPr>
            <w:tcW w:w="709" w:type="dxa"/>
          </w:tcPr>
          <w:p w14:paraId="57EB5EAB" w14:textId="77777777" w:rsidR="007858BD" w:rsidRPr="00A855F4" w:rsidRDefault="007858BD" w:rsidP="00EA0A45">
            <w:pPr>
              <w:pStyle w:val="TAL"/>
              <w:jc w:val="center"/>
            </w:pPr>
            <w:r w:rsidRPr="00A855F4">
              <w:t>UE</w:t>
            </w:r>
          </w:p>
        </w:tc>
        <w:tc>
          <w:tcPr>
            <w:tcW w:w="567" w:type="dxa"/>
          </w:tcPr>
          <w:p w14:paraId="7B9BB3BD" w14:textId="77777777" w:rsidR="007858BD" w:rsidRPr="00A855F4" w:rsidRDefault="007858BD" w:rsidP="00EA0A45">
            <w:pPr>
              <w:pStyle w:val="TAL"/>
              <w:jc w:val="center"/>
            </w:pPr>
            <w:r w:rsidRPr="00A855F4">
              <w:t>No</w:t>
            </w:r>
          </w:p>
        </w:tc>
        <w:tc>
          <w:tcPr>
            <w:tcW w:w="709" w:type="dxa"/>
          </w:tcPr>
          <w:p w14:paraId="1F4B4FE6" w14:textId="77777777" w:rsidR="007858BD" w:rsidRPr="00A855F4" w:rsidRDefault="007858BD" w:rsidP="00EA0A45">
            <w:pPr>
              <w:pStyle w:val="TAL"/>
              <w:jc w:val="center"/>
            </w:pPr>
            <w:r w:rsidRPr="00A855F4">
              <w:t>No</w:t>
            </w:r>
          </w:p>
        </w:tc>
        <w:tc>
          <w:tcPr>
            <w:tcW w:w="728" w:type="dxa"/>
          </w:tcPr>
          <w:p w14:paraId="2744F64F" w14:textId="77777777" w:rsidR="007858BD" w:rsidRPr="00A855F4" w:rsidRDefault="007858BD" w:rsidP="00EA0A45">
            <w:pPr>
              <w:pStyle w:val="TAL"/>
              <w:jc w:val="center"/>
            </w:pPr>
            <w:r w:rsidRPr="00A855F4">
              <w:t>No</w:t>
            </w:r>
          </w:p>
        </w:tc>
      </w:tr>
      <w:tr w:rsidR="007858BD" w:rsidRPr="00A855F4" w14:paraId="131BC3AC" w14:textId="77777777" w:rsidTr="00EA0A45">
        <w:trPr>
          <w:cantSplit/>
          <w:tblHeader/>
        </w:trPr>
        <w:tc>
          <w:tcPr>
            <w:tcW w:w="6917" w:type="dxa"/>
          </w:tcPr>
          <w:p w14:paraId="63E8CDBA" w14:textId="77777777" w:rsidR="007858BD" w:rsidRPr="00A855F4" w:rsidRDefault="007858BD" w:rsidP="00EA0A45">
            <w:pPr>
              <w:pStyle w:val="TAL"/>
              <w:rPr>
                <w:b/>
                <w:i/>
              </w:rPr>
            </w:pPr>
            <w:r w:rsidRPr="00A855F4">
              <w:rPr>
                <w:b/>
                <w:i/>
              </w:rPr>
              <w:lastRenderedPageBreak/>
              <w:t>uplinkPreCompensationATG-r18</w:t>
            </w:r>
          </w:p>
          <w:p w14:paraId="75295373" w14:textId="77777777" w:rsidR="007858BD" w:rsidRPr="00A855F4" w:rsidRDefault="007858BD" w:rsidP="00EA0A45">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4D735EC8" w14:textId="77777777" w:rsidR="007858BD" w:rsidRPr="00A855F4" w:rsidRDefault="007858BD" w:rsidP="00EA0A45">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position and the serving ATG base station reference location.</w:t>
            </w:r>
          </w:p>
          <w:p w14:paraId="5E08102C" w14:textId="77777777" w:rsidR="007858BD" w:rsidRPr="00A855F4" w:rsidRDefault="007858BD" w:rsidP="00EA0A45">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closed (i.e., received TA commands) control loops</w:t>
            </w:r>
          </w:p>
          <w:p w14:paraId="766148F0" w14:textId="77777777" w:rsidR="007858BD" w:rsidRPr="00A855F4" w:rsidRDefault="007858BD" w:rsidP="00EA0A45">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0D38210B" w14:textId="77777777" w:rsidR="007858BD" w:rsidRPr="00A855F4" w:rsidRDefault="007858BD" w:rsidP="00EA0A45">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w:t>
            </w:r>
          </w:p>
          <w:p w14:paraId="3D584E3B" w14:textId="77777777" w:rsidR="007858BD" w:rsidRPr="00A855F4" w:rsidRDefault="007858BD" w:rsidP="00EA0A45">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FBDFFDA" w14:textId="77777777" w:rsidR="007858BD" w:rsidRPr="00A855F4" w:rsidRDefault="007858BD" w:rsidP="00EA0A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receiving ATG base station reference location and cell- specific K_offset in system information</w:t>
            </w:r>
          </w:p>
          <w:p w14:paraId="370D46E8" w14:textId="77777777" w:rsidR="007858BD" w:rsidRPr="00A855F4" w:rsidRDefault="007858BD" w:rsidP="00EA0A45">
            <w:pPr>
              <w:pStyle w:val="TAL"/>
              <w:rPr>
                <w:rFonts w:cs="Arial"/>
                <w:bCs/>
                <w:iCs/>
                <w:szCs w:val="18"/>
              </w:rPr>
            </w:pPr>
            <w:r w:rsidRPr="00A855F4">
              <w:rPr>
                <w:rFonts w:cs="Arial"/>
                <w:bCs/>
                <w:iCs/>
                <w:szCs w:val="18"/>
              </w:rPr>
              <w:t xml:space="preserve">Support of this feature is mandatory for UE supporting </w:t>
            </w:r>
            <w:r w:rsidRPr="00A855F4">
              <w:rPr>
                <w:rFonts w:cs="Arial"/>
                <w:bCs/>
                <w:i/>
                <w:szCs w:val="18"/>
              </w:rPr>
              <w:t>airToGroundNetwork-r18</w:t>
            </w:r>
            <w:r w:rsidRPr="00A855F4">
              <w:rPr>
                <w:rFonts w:cs="Arial"/>
                <w:bCs/>
                <w:iCs/>
                <w:szCs w:val="18"/>
              </w:rPr>
              <w:t>.</w:t>
            </w:r>
          </w:p>
          <w:p w14:paraId="1365FDBD" w14:textId="77777777" w:rsidR="007858BD" w:rsidRPr="00A855F4" w:rsidRDefault="007858BD" w:rsidP="00EA0A45">
            <w:pPr>
              <w:pStyle w:val="TAN"/>
              <w:rPr>
                <w:rFonts w:cs="Arial"/>
                <w:b/>
                <w:bCs/>
                <w:i/>
                <w:iCs/>
                <w:szCs w:val="18"/>
                <w:lang w:eastAsia="en-GB"/>
              </w:rPr>
            </w:pPr>
            <w:r w:rsidRPr="00A855F4">
              <w:t>NOTE:</w:t>
            </w:r>
            <w:r w:rsidRPr="00A855F4">
              <w:rPr>
                <w:rFonts w:cs="Arial"/>
                <w:szCs w:val="18"/>
              </w:rPr>
              <w:tab/>
            </w:r>
            <w:r w:rsidRPr="00A855F4">
              <w:t>This capability is applicable only for bands defined in Clause 5.2J in TS 38.101-1 [2].</w:t>
            </w:r>
          </w:p>
        </w:tc>
        <w:tc>
          <w:tcPr>
            <w:tcW w:w="709" w:type="dxa"/>
          </w:tcPr>
          <w:p w14:paraId="4AC3EBC4" w14:textId="77777777" w:rsidR="007858BD" w:rsidRPr="00A855F4" w:rsidRDefault="007858BD" w:rsidP="00EA0A45">
            <w:pPr>
              <w:pStyle w:val="TAL"/>
              <w:jc w:val="center"/>
            </w:pPr>
            <w:r w:rsidRPr="00A855F4">
              <w:t>UE</w:t>
            </w:r>
          </w:p>
        </w:tc>
        <w:tc>
          <w:tcPr>
            <w:tcW w:w="567" w:type="dxa"/>
          </w:tcPr>
          <w:p w14:paraId="59388935" w14:textId="77777777" w:rsidR="007858BD" w:rsidRPr="00A855F4" w:rsidRDefault="007858BD" w:rsidP="00EA0A45">
            <w:pPr>
              <w:pStyle w:val="TAL"/>
              <w:jc w:val="center"/>
            </w:pPr>
            <w:r w:rsidRPr="00A855F4">
              <w:t>CY</w:t>
            </w:r>
          </w:p>
        </w:tc>
        <w:tc>
          <w:tcPr>
            <w:tcW w:w="709" w:type="dxa"/>
          </w:tcPr>
          <w:p w14:paraId="68F48946" w14:textId="77777777" w:rsidR="007858BD" w:rsidRPr="00A855F4" w:rsidRDefault="007858BD" w:rsidP="00EA0A45">
            <w:pPr>
              <w:pStyle w:val="TAL"/>
              <w:jc w:val="center"/>
            </w:pPr>
            <w:r w:rsidRPr="00A855F4">
              <w:t>No</w:t>
            </w:r>
          </w:p>
        </w:tc>
        <w:tc>
          <w:tcPr>
            <w:tcW w:w="728" w:type="dxa"/>
          </w:tcPr>
          <w:p w14:paraId="0843262A" w14:textId="77777777" w:rsidR="007858BD" w:rsidRPr="00A855F4" w:rsidRDefault="007858BD" w:rsidP="00EA0A45">
            <w:pPr>
              <w:pStyle w:val="TAL"/>
              <w:jc w:val="center"/>
            </w:pPr>
            <w:r w:rsidRPr="00A855F4">
              <w:t>FR1 only</w:t>
            </w:r>
          </w:p>
        </w:tc>
      </w:tr>
      <w:tr w:rsidR="007858BD" w:rsidRPr="00A855F4" w14:paraId="5B512987" w14:textId="77777777" w:rsidTr="00EA0A45">
        <w:trPr>
          <w:cantSplit/>
          <w:tblHeader/>
        </w:trPr>
        <w:tc>
          <w:tcPr>
            <w:tcW w:w="6917" w:type="dxa"/>
          </w:tcPr>
          <w:p w14:paraId="2B2E499E" w14:textId="77777777" w:rsidR="007858BD" w:rsidRPr="00A855F4" w:rsidRDefault="007858BD" w:rsidP="00EA0A45">
            <w:pPr>
              <w:pStyle w:val="TAL"/>
              <w:rPr>
                <w:b/>
                <w:bCs/>
                <w:i/>
                <w:iCs/>
              </w:rPr>
            </w:pPr>
            <w:r w:rsidRPr="00A855F4">
              <w:rPr>
                <w:b/>
                <w:bCs/>
                <w:i/>
                <w:iCs/>
              </w:rPr>
              <w:t>uplinkTA-ReportingATG-r18</w:t>
            </w:r>
          </w:p>
          <w:p w14:paraId="29CB0BB7" w14:textId="77777777" w:rsidR="007858BD" w:rsidRPr="00A855F4" w:rsidDel="007F1907" w:rsidRDefault="007858BD" w:rsidP="00EA0A45">
            <w:pPr>
              <w:pStyle w:val="TAL"/>
            </w:pPr>
            <w:r w:rsidRPr="00A855F4">
              <w:t xml:space="preserve">Indicates whether the UE supports reporting of information related to TA pre-compensation as specified in TS 38.321 [8]. The UE indicating support of this feature shall also indicate support of </w:t>
            </w:r>
            <w:r w:rsidRPr="00A855F4">
              <w:rPr>
                <w:i/>
                <w:iCs/>
              </w:rPr>
              <w:t>uplinkPreCompensationATG-r18</w:t>
            </w:r>
            <w:r w:rsidRPr="00A855F4">
              <w:t>.</w:t>
            </w:r>
          </w:p>
          <w:p w14:paraId="6D8D32BC" w14:textId="77777777" w:rsidR="007858BD" w:rsidRPr="00A855F4" w:rsidRDefault="007858BD" w:rsidP="00EA0A45">
            <w:pPr>
              <w:pStyle w:val="TAN"/>
              <w:rPr>
                <w:b/>
                <w:i/>
              </w:rPr>
            </w:pPr>
            <w:r w:rsidRPr="00A855F4">
              <w:t>NOTE:</w:t>
            </w:r>
            <w:r w:rsidRPr="00A855F4">
              <w:rPr>
                <w:rFonts w:cs="Arial"/>
                <w:szCs w:val="18"/>
              </w:rPr>
              <w:tab/>
            </w:r>
            <w:r w:rsidRPr="00A855F4">
              <w:t>This capability is applicable only for bands defined in Clause 5.2J in TS 38.101-1 [2].</w:t>
            </w:r>
          </w:p>
        </w:tc>
        <w:tc>
          <w:tcPr>
            <w:tcW w:w="709" w:type="dxa"/>
          </w:tcPr>
          <w:p w14:paraId="5CE04C88" w14:textId="77777777" w:rsidR="007858BD" w:rsidRPr="00A855F4" w:rsidRDefault="007858BD" w:rsidP="00EA0A45">
            <w:pPr>
              <w:pStyle w:val="TAL"/>
              <w:jc w:val="center"/>
            </w:pPr>
            <w:r w:rsidRPr="00A855F4">
              <w:t>UE</w:t>
            </w:r>
          </w:p>
        </w:tc>
        <w:tc>
          <w:tcPr>
            <w:tcW w:w="567" w:type="dxa"/>
          </w:tcPr>
          <w:p w14:paraId="23E4EF86" w14:textId="77777777" w:rsidR="007858BD" w:rsidRPr="00A855F4" w:rsidRDefault="007858BD" w:rsidP="00EA0A45">
            <w:pPr>
              <w:pStyle w:val="TAL"/>
              <w:jc w:val="center"/>
            </w:pPr>
            <w:r w:rsidRPr="00A855F4">
              <w:t>No</w:t>
            </w:r>
          </w:p>
        </w:tc>
        <w:tc>
          <w:tcPr>
            <w:tcW w:w="709" w:type="dxa"/>
          </w:tcPr>
          <w:p w14:paraId="20C5B3A9" w14:textId="77777777" w:rsidR="007858BD" w:rsidRPr="00A855F4" w:rsidRDefault="007858BD" w:rsidP="00EA0A45">
            <w:pPr>
              <w:pStyle w:val="TAL"/>
              <w:jc w:val="center"/>
            </w:pPr>
            <w:r w:rsidRPr="00A855F4">
              <w:t>No</w:t>
            </w:r>
          </w:p>
        </w:tc>
        <w:tc>
          <w:tcPr>
            <w:tcW w:w="728" w:type="dxa"/>
          </w:tcPr>
          <w:p w14:paraId="5B8A14EA" w14:textId="77777777" w:rsidR="007858BD" w:rsidRPr="00A855F4" w:rsidRDefault="007858BD" w:rsidP="00EA0A45">
            <w:pPr>
              <w:pStyle w:val="TAL"/>
              <w:jc w:val="center"/>
            </w:pPr>
            <w:r w:rsidRPr="00A855F4">
              <w:t>FR1 only</w:t>
            </w:r>
          </w:p>
        </w:tc>
      </w:tr>
    </w:tbl>
    <w:p w14:paraId="3FACAF4B" w14:textId="77777777" w:rsidR="007858BD" w:rsidRPr="00A855F4" w:rsidRDefault="007858BD" w:rsidP="00277B75"/>
    <w:p w14:paraId="58DE6E01" w14:textId="251F4895" w:rsidR="00F51898" w:rsidRPr="00DD4188" w:rsidRDefault="00F51898" w:rsidP="00DD418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sz w:val="24"/>
          <w:lang w:eastAsia="zh-CN"/>
        </w:rPr>
        <w:t>End</w:t>
      </w:r>
      <w:r>
        <w:rPr>
          <w:rFonts w:eastAsia="DotumChe"/>
          <w:sz w:val="24"/>
        </w:rPr>
        <w:t xml:space="preserve"> of change</w:t>
      </w:r>
    </w:p>
    <w:sectPr w:rsidR="00F51898" w:rsidRPr="00DD4188" w:rsidSect="009E6E0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56CB7" w14:textId="77777777" w:rsidR="00F67D40" w:rsidRDefault="00F67D40">
      <w:pPr>
        <w:spacing w:after="0"/>
      </w:pPr>
      <w:r>
        <w:separator/>
      </w:r>
    </w:p>
  </w:endnote>
  <w:endnote w:type="continuationSeparator" w:id="0">
    <w:p w14:paraId="479FA74F" w14:textId="77777777" w:rsidR="00F67D40" w:rsidRDefault="00F67D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otum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75CF6" w14:textId="77777777" w:rsidR="008B530E" w:rsidRDefault="008B530E">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754A0" w14:textId="77777777" w:rsidR="008B530E" w:rsidRDefault="008B530E">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17982" w14:textId="77777777" w:rsidR="008B530E" w:rsidRDefault="008B530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B2E2D" w14:textId="77777777" w:rsidR="00F67D40" w:rsidRDefault="00F67D40">
      <w:pPr>
        <w:spacing w:after="0"/>
      </w:pPr>
      <w:r>
        <w:separator/>
      </w:r>
    </w:p>
  </w:footnote>
  <w:footnote w:type="continuationSeparator" w:id="0">
    <w:p w14:paraId="7F68E713" w14:textId="77777777" w:rsidR="00F67D40" w:rsidRDefault="00F67D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464A9" w14:textId="77777777" w:rsidR="008B530E" w:rsidRDefault="008B530E">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CF0EC" w14:textId="77777777" w:rsidR="008B530E" w:rsidRDefault="008B530E">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5376A" w14:textId="77777777" w:rsidR="008B530E" w:rsidRDefault="008B530E">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等线"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3"/>
  </w:num>
  <w:num w:numId="4">
    <w:abstractNumId w:val="6"/>
  </w:num>
  <w:num w:numId="5">
    <w:abstractNumId w:val="4"/>
  </w:num>
  <w:num w:numId="6">
    <w:abstractNumId w:val="0"/>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MT_SDT-Core">
    <w15:presenceInfo w15:providerId="None" w15:userId="NR_MT_SDT-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CtBQATNOjnLgAAAA=="/>
  </w:docVars>
  <w:rsids>
    <w:rsidRoot w:val="00022E4A"/>
    <w:rsid w:val="00000032"/>
    <w:rsid w:val="00000898"/>
    <w:rsid w:val="00000CE2"/>
    <w:rsid w:val="0000126F"/>
    <w:rsid w:val="00001377"/>
    <w:rsid w:val="00003405"/>
    <w:rsid w:val="000040BE"/>
    <w:rsid w:val="0000627D"/>
    <w:rsid w:val="000065EA"/>
    <w:rsid w:val="000072CB"/>
    <w:rsid w:val="00007E16"/>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082B"/>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2D0C"/>
    <w:rsid w:val="00063033"/>
    <w:rsid w:val="00063162"/>
    <w:rsid w:val="0006321A"/>
    <w:rsid w:val="000633F3"/>
    <w:rsid w:val="000636FB"/>
    <w:rsid w:val="000643B4"/>
    <w:rsid w:val="0006471A"/>
    <w:rsid w:val="00065809"/>
    <w:rsid w:val="00066589"/>
    <w:rsid w:val="00066A80"/>
    <w:rsid w:val="00066E55"/>
    <w:rsid w:val="000670B2"/>
    <w:rsid w:val="0006770E"/>
    <w:rsid w:val="00070CE5"/>
    <w:rsid w:val="00071612"/>
    <w:rsid w:val="00072D86"/>
    <w:rsid w:val="00073046"/>
    <w:rsid w:val="0007342C"/>
    <w:rsid w:val="000750B6"/>
    <w:rsid w:val="00075FB2"/>
    <w:rsid w:val="00077C6C"/>
    <w:rsid w:val="00080725"/>
    <w:rsid w:val="000818F0"/>
    <w:rsid w:val="00082AB3"/>
    <w:rsid w:val="0008323A"/>
    <w:rsid w:val="00083257"/>
    <w:rsid w:val="00083A14"/>
    <w:rsid w:val="00084633"/>
    <w:rsid w:val="00084638"/>
    <w:rsid w:val="000856A8"/>
    <w:rsid w:val="0008671B"/>
    <w:rsid w:val="0009162B"/>
    <w:rsid w:val="00091BAD"/>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133"/>
    <w:rsid w:val="000C33D7"/>
    <w:rsid w:val="000C4520"/>
    <w:rsid w:val="000C4E42"/>
    <w:rsid w:val="000C579D"/>
    <w:rsid w:val="000C6598"/>
    <w:rsid w:val="000D0852"/>
    <w:rsid w:val="000D0DCD"/>
    <w:rsid w:val="000D1C06"/>
    <w:rsid w:val="000D287E"/>
    <w:rsid w:val="000D3064"/>
    <w:rsid w:val="000D42BD"/>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48BC"/>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4FDF"/>
    <w:rsid w:val="00115A7F"/>
    <w:rsid w:val="0011631B"/>
    <w:rsid w:val="00116C27"/>
    <w:rsid w:val="0011722F"/>
    <w:rsid w:val="0012056F"/>
    <w:rsid w:val="00120C7B"/>
    <w:rsid w:val="00120D1F"/>
    <w:rsid w:val="001224E7"/>
    <w:rsid w:val="00123BAD"/>
    <w:rsid w:val="00123EFD"/>
    <w:rsid w:val="00123F72"/>
    <w:rsid w:val="001242F4"/>
    <w:rsid w:val="001244CF"/>
    <w:rsid w:val="001255C5"/>
    <w:rsid w:val="0012591D"/>
    <w:rsid w:val="00125A16"/>
    <w:rsid w:val="00126D58"/>
    <w:rsid w:val="00126F90"/>
    <w:rsid w:val="001278C1"/>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41D"/>
    <w:rsid w:val="00145D43"/>
    <w:rsid w:val="00146513"/>
    <w:rsid w:val="00146C02"/>
    <w:rsid w:val="001470EA"/>
    <w:rsid w:val="001474BC"/>
    <w:rsid w:val="001503C5"/>
    <w:rsid w:val="00150645"/>
    <w:rsid w:val="00150C9A"/>
    <w:rsid w:val="00150CB7"/>
    <w:rsid w:val="00153510"/>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6C64"/>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7A7"/>
    <w:rsid w:val="001E2A40"/>
    <w:rsid w:val="001E41F3"/>
    <w:rsid w:val="001E44FF"/>
    <w:rsid w:val="001E53D9"/>
    <w:rsid w:val="001E778D"/>
    <w:rsid w:val="001E7AC4"/>
    <w:rsid w:val="001E7E3B"/>
    <w:rsid w:val="001F0339"/>
    <w:rsid w:val="001F07A3"/>
    <w:rsid w:val="001F1800"/>
    <w:rsid w:val="001F252D"/>
    <w:rsid w:val="001F2D40"/>
    <w:rsid w:val="001F33A9"/>
    <w:rsid w:val="001F4060"/>
    <w:rsid w:val="001F4B15"/>
    <w:rsid w:val="00200361"/>
    <w:rsid w:val="0020099C"/>
    <w:rsid w:val="00200EBF"/>
    <w:rsid w:val="002010CB"/>
    <w:rsid w:val="00201537"/>
    <w:rsid w:val="00205CE4"/>
    <w:rsid w:val="002069BD"/>
    <w:rsid w:val="00210B84"/>
    <w:rsid w:val="002126CC"/>
    <w:rsid w:val="0021297A"/>
    <w:rsid w:val="00213033"/>
    <w:rsid w:val="00213E76"/>
    <w:rsid w:val="002145F7"/>
    <w:rsid w:val="00214C0A"/>
    <w:rsid w:val="00216E03"/>
    <w:rsid w:val="002175A6"/>
    <w:rsid w:val="00217C15"/>
    <w:rsid w:val="00220E58"/>
    <w:rsid w:val="00221854"/>
    <w:rsid w:val="00221BBB"/>
    <w:rsid w:val="002236A2"/>
    <w:rsid w:val="00223CCD"/>
    <w:rsid w:val="00223E73"/>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20"/>
    <w:rsid w:val="00256A65"/>
    <w:rsid w:val="00256E4E"/>
    <w:rsid w:val="00257A4B"/>
    <w:rsid w:val="0026004D"/>
    <w:rsid w:val="00260F88"/>
    <w:rsid w:val="0026199F"/>
    <w:rsid w:val="00261C19"/>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77B75"/>
    <w:rsid w:val="002807A7"/>
    <w:rsid w:val="002829FD"/>
    <w:rsid w:val="00283F0A"/>
    <w:rsid w:val="00285EE3"/>
    <w:rsid w:val="002860C4"/>
    <w:rsid w:val="00287531"/>
    <w:rsid w:val="002876E1"/>
    <w:rsid w:val="0029091F"/>
    <w:rsid w:val="00290FAB"/>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5FCD"/>
    <w:rsid w:val="002A6394"/>
    <w:rsid w:val="002A6E38"/>
    <w:rsid w:val="002A760F"/>
    <w:rsid w:val="002A762D"/>
    <w:rsid w:val="002B0122"/>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C6D2A"/>
    <w:rsid w:val="002D01FC"/>
    <w:rsid w:val="002D0445"/>
    <w:rsid w:val="002D21AA"/>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AC6"/>
    <w:rsid w:val="002E5113"/>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6BE9"/>
    <w:rsid w:val="003076D1"/>
    <w:rsid w:val="00307795"/>
    <w:rsid w:val="00307E4E"/>
    <w:rsid w:val="0031251B"/>
    <w:rsid w:val="00312E78"/>
    <w:rsid w:val="0031362E"/>
    <w:rsid w:val="00313C4E"/>
    <w:rsid w:val="003145CB"/>
    <w:rsid w:val="00314CF5"/>
    <w:rsid w:val="003151C4"/>
    <w:rsid w:val="00315A63"/>
    <w:rsid w:val="00315EEF"/>
    <w:rsid w:val="00317A07"/>
    <w:rsid w:val="00320A15"/>
    <w:rsid w:val="0032192D"/>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556"/>
    <w:rsid w:val="00354C9E"/>
    <w:rsid w:val="00355D84"/>
    <w:rsid w:val="00356CBE"/>
    <w:rsid w:val="00357F82"/>
    <w:rsid w:val="00362236"/>
    <w:rsid w:val="00362B84"/>
    <w:rsid w:val="003643E9"/>
    <w:rsid w:val="0036477B"/>
    <w:rsid w:val="003648F1"/>
    <w:rsid w:val="00364DB5"/>
    <w:rsid w:val="00367737"/>
    <w:rsid w:val="00367983"/>
    <w:rsid w:val="003714BA"/>
    <w:rsid w:val="003715F9"/>
    <w:rsid w:val="0037280F"/>
    <w:rsid w:val="00372A23"/>
    <w:rsid w:val="0037501F"/>
    <w:rsid w:val="003752AA"/>
    <w:rsid w:val="0037646A"/>
    <w:rsid w:val="00376E2C"/>
    <w:rsid w:val="00380334"/>
    <w:rsid w:val="00380756"/>
    <w:rsid w:val="003823B5"/>
    <w:rsid w:val="00382696"/>
    <w:rsid w:val="003839A6"/>
    <w:rsid w:val="00385ED4"/>
    <w:rsid w:val="003860C2"/>
    <w:rsid w:val="0038692E"/>
    <w:rsid w:val="00391721"/>
    <w:rsid w:val="00393AD5"/>
    <w:rsid w:val="003943BA"/>
    <w:rsid w:val="00394E6C"/>
    <w:rsid w:val="0039559F"/>
    <w:rsid w:val="00395C84"/>
    <w:rsid w:val="0039611C"/>
    <w:rsid w:val="003978AA"/>
    <w:rsid w:val="00397AC9"/>
    <w:rsid w:val="00397F60"/>
    <w:rsid w:val="003A09CA"/>
    <w:rsid w:val="003A1F86"/>
    <w:rsid w:val="003A4474"/>
    <w:rsid w:val="003A4F72"/>
    <w:rsid w:val="003A6261"/>
    <w:rsid w:val="003A7B2B"/>
    <w:rsid w:val="003B0C11"/>
    <w:rsid w:val="003B2696"/>
    <w:rsid w:val="003B30B8"/>
    <w:rsid w:val="003B3E48"/>
    <w:rsid w:val="003B4257"/>
    <w:rsid w:val="003B465F"/>
    <w:rsid w:val="003B55C0"/>
    <w:rsid w:val="003B5B70"/>
    <w:rsid w:val="003C0B2B"/>
    <w:rsid w:val="003C2CC4"/>
    <w:rsid w:val="003C4121"/>
    <w:rsid w:val="003C4215"/>
    <w:rsid w:val="003C4DA9"/>
    <w:rsid w:val="003C4F52"/>
    <w:rsid w:val="003C554F"/>
    <w:rsid w:val="003C6305"/>
    <w:rsid w:val="003C6E61"/>
    <w:rsid w:val="003C7177"/>
    <w:rsid w:val="003C7320"/>
    <w:rsid w:val="003C774C"/>
    <w:rsid w:val="003C7DFD"/>
    <w:rsid w:val="003C7EAB"/>
    <w:rsid w:val="003D0E2A"/>
    <w:rsid w:val="003D15CA"/>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353"/>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4891"/>
    <w:rsid w:val="003F56E0"/>
    <w:rsid w:val="003F5DFF"/>
    <w:rsid w:val="003F6E4B"/>
    <w:rsid w:val="003F7268"/>
    <w:rsid w:val="003F7294"/>
    <w:rsid w:val="003F7ADF"/>
    <w:rsid w:val="00400E5B"/>
    <w:rsid w:val="00401D3E"/>
    <w:rsid w:val="00402954"/>
    <w:rsid w:val="00403216"/>
    <w:rsid w:val="00403806"/>
    <w:rsid w:val="00403F71"/>
    <w:rsid w:val="004045AC"/>
    <w:rsid w:val="0040469B"/>
    <w:rsid w:val="00404794"/>
    <w:rsid w:val="00405B60"/>
    <w:rsid w:val="00405E46"/>
    <w:rsid w:val="00406243"/>
    <w:rsid w:val="004077D6"/>
    <w:rsid w:val="0041008D"/>
    <w:rsid w:val="00411447"/>
    <w:rsid w:val="00411547"/>
    <w:rsid w:val="004127B8"/>
    <w:rsid w:val="00414358"/>
    <w:rsid w:val="00415351"/>
    <w:rsid w:val="00417307"/>
    <w:rsid w:val="00417C82"/>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5769"/>
    <w:rsid w:val="0045725C"/>
    <w:rsid w:val="00457B7E"/>
    <w:rsid w:val="00460C05"/>
    <w:rsid w:val="00461372"/>
    <w:rsid w:val="0046219D"/>
    <w:rsid w:val="00462B62"/>
    <w:rsid w:val="004632BF"/>
    <w:rsid w:val="00463578"/>
    <w:rsid w:val="00464F02"/>
    <w:rsid w:val="0046588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9A3"/>
    <w:rsid w:val="00490A18"/>
    <w:rsid w:val="00490EAD"/>
    <w:rsid w:val="0049221B"/>
    <w:rsid w:val="00493942"/>
    <w:rsid w:val="0049405A"/>
    <w:rsid w:val="00494574"/>
    <w:rsid w:val="004948F9"/>
    <w:rsid w:val="00494EAE"/>
    <w:rsid w:val="00494FF2"/>
    <w:rsid w:val="00495E79"/>
    <w:rsid w:val="00497830"/>
    <w:rsid w:val="004A081F"/>
    <w:rsid w:val="004A0820"/>
    <w:rsid w:val="004A0D2F"/>
    <w:rsid w:val="004A1D71"/>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5B7"/>
    <w:rsid w:val="004B7C7F"/>
    <w:rsid w:val="004C1C55"/>
    <w:rsid w:val="004C1CDD"/>
    <w:rsid w:val="004C6664"/>
    <w:rsid w:val="004C66FC"/>
    <w:rsid w:val="004C78CF"/>
    <w:rsid w:val="004C7EFB"/>
    <w:rsid w:val="004C7F9A"/>
    <w:rsid w:val="004D0198"/>
    <w:rsid w:val="004D030B"/>
    <w:rsid w:val="004D2525"/>
    <w:rsid w:val="004D3A82"/>
    <w:rsid w:val="004D4536"/>
    <w:rsid w:val="004D5A0D"/>
    <w:rsid w:val="004D5C20"/>
    <w:rsid w:val="004D5E22"/>
    <w:rsid w:val="004D5E7A"/>
    <w:rsid w:val="004D6D80"/>
    <w:rsid w:val="004E0FCD"/>
    <w:rsid w:val="004E18E6"/>
    <w:rsid w:val="004E1A9D"/>
    <w:rsid w:val="004E1C6A"/>
    <w:rsid w:val="004E2B1C"/>
    <w:rsid w:val="004E3350"/>
    <w:rsid w:val="004E347F"/>
    <w:rsid w:val="004E34C6"/>
    <w:rsid w:val="004E4AAD"/>
    <w:rsid w:val="004E4D29"/>
    <w:rsid w:val="004E4DCE"/>
    <w:rsid w:val="004E55B2"/>
    <w:rsid w:val="004E5F8D"/>
    <w:rsid w:val="004E789A"/>
    <w:rsid w:val="004F0665"/>
    <w:rsid w:val="004F3AA5"/>
    <w:rsid w:val="004F4536"/>
    <w:rsid w:val="004F455A"/>
    <w:rsid w:val="004F56B4"/>
    <w:rsid w:val="004F65D0"/>
    <w:rsid w:val="004F68A9"/>
    <w:rsid w:val="004F6923"/>
    <w:rsid w:val="004F7840"/>
    <w:rsid w:val="004F7D00"/>
    <w:rsid w:val="004F7F50"/>
    <w:rsid w:val="00500370"/>
    <w:rsid w:val="00502241"/>
    <w:rsid w:val="00502567"/>
    <w:rsid w:val="00502642"/>
    <w:rsid w:val="00503EE8"/>
    <w:rsid w:val="0050424D"/>
    <w:rsid w:val="00506AB6"/>
    <w:rsid w:val="0050769D"/>
    <w:rsid w:val="00510AB0"/>
    <w:rsid w:val="00511EE0"/>
    <w:rsid w:val="005148EA"/>
    <w:rsid w:val="0051580D"/>
    <w:rsid w:val="00515FB9"/>
    <w:rsid w:val="00517803"/>
    <w:rsid w:val="00517E00"/>
    <w:rsid w:val="0052053D"/>
    <w:rsid w:val="00521A24"/>
    <w:rsid w:val="00521AB4"/>
    <w:rsid w:val="00522D26"/>
    <w:rsid w:val="00523CB7"/>
    <w:rsid w:val="00525639"/>
    <w:rsid w:val="00525DE8"/>
    <w:rsid w:val="0052659C"/>
    <w:rsid w:val="00527673"/>
    <w:rsid w:val="00531202"/>
    <w:rsid w:val="00531692"/>
    <w:rsid w:val="0053261C"/>
    <w:rsid w:val="0053490E"/>
    <w:rsid w:val="00534E85"/>
    <w:rsid w:val="005362DB"/>
    <w:rsid w:val="005365CE"/>
    <w:rsid w:val="0053727A"/>
    <w:rsid w:val="0054076E"/>
    <w:rsid w:val="00540E0C"/>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1A5"/>
    <w:rsid w:val="00570C68"/>
    <w:rsid w:val="00571A3C"/>
    <w:rsid w:val="00571A78"/>
    <w:rsid w:val="00574FD4"/>
    <w:rsid w:val="00575B5C"/>
    <w:rsid w:val="00576718"/>
    <w:rsid w:val="005773B1"/>
    <w:rsid w:val="005777C9"/>
    <w:rsid w:val="00582655"/>
    <w:rsid w:val="00582A8F"/>
    <w:rsid w:val="00583FB7"/>
    <w:rsid w:val="00584B23"/>
    <w:rsid w:val="00585B7B"/>
    <w:rsid w:val="00585BAC"/>
    <w:rsid w:val="0058609F"/>
    <w:rsid w:val="00586DBA"/>
    <w:rsid w:val="005871CA"/>
    <w:rsid w:val="005873BA"/>
    <w:rsid w:val="00587A0A"/>
    <w:rsid w:val="00591F69"/>
    <w:rsid w:val="00592D74"/>
    <w:rsid w:val="00593320"/>
    <w:rsid w:val="0059674C"/>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5086"/>
    <w:rsid w:val="005B6736"/>
    <w:rsid w:val="005B691E"/>
    <w:rsid w:val="005B715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35D5"/>
    <w:rsid w:val="005E4157"/>
    <w:rsid w:val="005E4470"/>
    <w:rsid w:val="005E5AA4"/>
    <w:rsid w:val="005E6115"/>
    <w:rsid w:val="005E6D92"/>
    <w:rsid w:val="005E722B"/>
    <w:rsid w:val="005F0275"/>
    <w:rsid w:val="005F0D2A"/>
    <w:rsid w:val="005F10BB"/>
    <w:rsid w:val="005F3888"/>
    <w:rsid w:val="005F3A9F"/>
    <w:rsid w:val="005F4F1A"/>
    <w:rsid w:val="005F5097"/>
    <w:rsid w:val="005F5B5A"/>
    <w:rsid w:val="005F5C61"/>
    <w:rsid w:val="005F5C63"/>
    <w:rsid w:val="005F65C6"/>
    <w:rsid w:val="00600E20"/>
    <w:rsid w:val="006012CB"/>
    <w:rsid w:val="00601397"/>
    <w:rsid w:val="0060233C"/>
    <w:rsid w:val="00603513"/>
    <w:rsid w:val="00604001"/>
    <w:rsid w:val="006045CA"/>
    <w:rsid w:val="00604A47"/>
    <w:rsid w:val="006067C1"/>
    <w:rsid w:val="006074F6"/>
    <w:rsid w:val="006115A7"/>
    <w:rsid w:val="00613156"/>
    <w:rsid w:val="006147FF"/>
    <w:rsid w:val="006148C1"/>
    <w:rsid w:val="00614D1B"/>
    <w:rsid w:val="00614D42"/>
    <w:rsid w:val="00615CA1"/>
    <w:rsid w:val="00617FE3"/>
    <w:rsid w:val="006207B6"/>
    <w:rsid w:val="00620BAE"/>
    <w:rsid w:val="006210F6"/>
    <w:rsid w:val="00621188"/>
    <w:rsid w:val="00621B1A"/>
    <w:rsid w:val="00621E21"/>
    <w:rsid w:val="00622146"/>
    <w:rsid w:val="00622914"/>
    <w:rsid w:val="00622B3A"/>
    <w:rsid w:val="00623779"/>
    <w:rsid w:val="006241C0"/>
    <w:rsid w:val="00624E1E"/>
    <w:rsid w:val="006257ED"/>
    <w:rsid w:val="00625998"/>
    <w:rsid w:val="00625E91"/>
    <w:rsid w:val="0062706D"/>
    <w:rsid w:val="00630B26"/>
    <w:rsid w:val="006316DC"/>
    <w:rsid w:val="006328B0"/>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3EB1"/>
    <w:rsid w:val="006544F9"/>
    <w:rsid w:val="006548A9"/>
    <w:rsid w:val="006556AE"/>
    <w:rsid w:val="00655914"/>
    <w:rsid w:val="00655DC2"/>
    <w:rsid w:val="00655DD9"/>
    <w:rsid w:val="00657D8D"/>
    <w:rsid w:val="0066087A"/>
    <w:rsid w:val="0066505A"/>
    <w:rsid w:val="0066620D"/>
    <w:rsid w:val="006703CE"/>
    <w:rsid w:val="00672BE2"/>
    <w:rsid w:val="00675C46"/>
    <w:rsid w:val="00675F53"/>
    <w:rsid w:val="0067651D"/>
    <w:rsid w:val="00677357"/>
    <w:rsid w:val="0068093B"/>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4EA"/>
    <w:rsid w:val="00693CA6"/>
    <w:rsid w:val="00695808"/>
    <w:rsid w:val="00695AC6"/>
    <w:rsid w:val="00695E9F"/>
    <w:rsid w:val="00696D87"/>
    <w:rsid w:val="006970DD"/>
    <w:rsid w:val="006974A6"/>
    <w:rsid w:val="0069758A"/>
    <w:rsid w:val="00697D0B"/>
    <w:rsid w:val="006A0419"/>
    <w:rsid w:val="006A04B4"/>
    <w:rsid w:val="006A1E02"/>
    <w:rsid w:val="006A1E4B"/>
    <w:rsid w:val="006A30F9"/>
    <w:rsid w:val="006A34C8"/>
    <w:rsid w:val="006A40D8"/>
    <w:rsid w:val="006A4B69"/>
    <w:rsid w:val="006A4FCB"/>
    <w:rsid w:val="006A58AF"/>
    <w:rsid w:val="006A6EB0"/>
    <w:rsid w:val="006A7247"/>
    <w:rsid w:val="006A7259"/>
    <w:rsid w:val="006B03A3"/>
    <w:rsid w:val="006B0635"/>
    <w:rsid w:val="006B0EEC"/>
    <w:rsid w:val="006B31D4"/>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37"/>
    <w:rsid w:val="006D2A60"/>
    <w:rsid w:val="006D377F"/>
    <w:rsid w:val="006D40D2"/>
    <w:rsid w:val="006D4A75"/>
    <w:rsid w:val="006D63EC"/>
    <w:rsid w:val="006D69F7"/>
    <w:rsid w:val="006D6ADC"/>
    <w:rsid w:val="006D7BEA"/>
    <w:rsid w:val="006D7BF8"/>
    <w:rsid w:val="006E012F"/>
    <w:rsid w:val="006E0598"/>
    <w:rsid w:val="006E21FB"/>
    <w:rsid w:val="006E2D7F"/>
    <w:rsid w:val="006E3B60"/>
    <w:rsid w:val="006E6856"/>
    <w:rsid w:val="006E7121"/>
    <w:rsid w:val="006E7A44"/>
    <w:rsid w:val="006E7D7A"/>
    <w:rsid w:val="006E7EB3"/>
    <w:rsid w:val="006E7EDA"/>
    <w:rsid w:val="006F023A"/>
    <w:rsid w:val="006F1AB2"/>
    <w:rsid w:val="006F1B92"/>
    <w:rsid w:val="006F41F9"/>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A37"/>
    <w:rsid w:val="00711E72"/>
    <w:rsid w:val="00712192"/>
    <w:rsid w:val="00712B56"/>
    <w:rsid w:val="007132E1"/>
    <w:rsid w:val="007136F6"/>
    <w:rsid w:val="00714618"/>
    <w:rsid w:val="00714851"/>
    <w:rsid w:val="0071588A"/>
    <w:rsid w:val="007161F8"/>
    <w:rsid w:val="0071694E"/>
    <w:rsid w:val="00716A79"/>
    <w:rsid w:val="00717137"/>
    <w:rsid w:val="007179A2"/>
    <w:rsid w:val="00721E58"/>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606E"/>
    <w:rsid w:val="00756BF6"/>
    <w:rsid w:val="00757F14"/>
    <w:rsid w:val="00760525"/>
    <w:rsid w:val="00760855"/>
    <w:rsid w:val="00761407"/>
    <w:rsid w:val="00761F76"/>
    <w:rsid w:val="00762897"/>
    <w:rsid w:val="007634C6"/>
    <w:rsid w:val="00763893"/>
    <w:rsid w:val="00763908"/>
    <w:rsid w:val="007647E4"/>
    <w:rsid w:val="007656A7"/>
    <w:rsid w:val="007656AE"/>
    <w:rsid w:val="0076574A"/>
    <w:rsid w:val="0076579B"/>
    <w:rsid w:val="00771416"/>
    <w:rsid w:val="00772E85"/>
    <w:rsid w:val="00773793"/>
    <w:rsid w:val="00774A42"/>
    <w:rsid w:val="00774AAD"/>
    <w:rsid w:val="00774C7C"/>
    <w:rsid w:val="00775163"/>
    <w:rsid w:val="0077637B"/>
    <w:rsid w:val="0078067A"/>
    <w:rsid w:val="007807CA"/>
    <w:rsid w:val="007818EA"/>
    <w:rsid w:val="007820B3"/>
    <w:rsid w:val="00782234"/>
    <w:rsid w:val="007831D1"/>
    <w:rsid w:val="0078392A"/>
    <w:rsid w:val="007858BD"/>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5D"/>
    <w:rsid w:val="007A1EE9"/>
    <w:rsid w:val="007A296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0CE4"/>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544B"/>
    <w:rsid w:val="007F6309"/>
    <w:rsid w:val="007F65D6"/>
    <w:rsid w:val="007F7274"/>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7F4D"/>
    <w:rsid w:val="00821376"/>
    <w:rsid w:val="00821832"/>
    <w:rsid w:val="00821AD0"/>
    <w:rsid w:val="00822EB5"/>
    <w:rsid w:val="00823299"/>
    <w:rsid w:val="008237FD"/>
    <w:rsid w:val="0082450B"/>
    <w:rsid w:val="00824575"/>
    <w:rsid w:val="008277A7"/>
    <w:rsid w:val="008279FA"/>
    <w:rsid w:val="00831483"/>
    <w:rsid w:val="00831E00"/>
    <w:rsid w:val="00831E6B"/>
    <w:rsid w:val="00833C39"/>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1FF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5165"/>
    <w:rsid w:val="008672D8"/>
    <w:rsid w:val="00867E2B"/>
    <w:rsid w:val="00867E61"/>
    <w:rsid w:val="00867F5C"/>
    <w:rsid w:val="008701CD"/>
    <w:rsid w:val="00870EE7"/>
    <w:rsid w:val="00870F76"/>
    <w:rsid w:val="0087137C"/>
    <w:rsid w:val="00871AA9"/>
    <w:rsid w:val="00872B51"/>
    <w:rsid w:val="00872CE6"/>
    <w:rsid w:val="00874714"/>
    <w:rsid w:val="00874959"/>
    <w:rsid w:val="00875C89"/>
    <w:rsid w:val="008767C7"/>
    <w:rsid w:val="00876FDB"/>
    <w:rsid w:val="0087774A"/>
    <w:rsid w:val="00880C11"/>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5C10"/>
    <w:rsid w:val="00896A24"/>
    <w:rsid w:val="00896D20"/>
    <w:rsid w:val="008975ED"/>
    <w:rsid w:val="008A000F"/>
    <w:rsid w:val="008A0066"/>
    <w:rsid w:val="008A1273"/>
    <w:rsid w:val="008A3E22"/>
    <w:rsid w:val="008A5A74"/>
    <w:rsid w:val="008A5F5B"/>
    <w:rsid w:val="008A693F"/>
    <w:rsid w:val="008A6F9C"/>
    <w:rsid w:val="008A77F0"/>
    <w:rsid w:val="008B084D"/>
    <w:rsid w:val="008B11B0"/>
    <w:rsid w:val="008B3BB4"/>
    <w:rsid w:val="008B3EE3"/>
    <w:rsid w:val="008B530E"/>
    <w:rsid w:val="008B57AD"/>
    <w:rsid w:val="008B59D0"/>
    <w:rsid w:val="008B6AB0"/>
    <w:rsid w:val="008B6E7F"/>
    <w:rsid w:val="008B7859"/>
    <w:rsid w:val="008C05F4"/>
    <w:rsid w:val="008C0ED5"/>
    <w:rsid w:val="008C2049"/>
    <w:rsid w:val="008C44FD"/>
    <w:rsid w:val="008C68B3"/>
    <w:rsid w:val="008D13BE"/>
    <w:rsid w:val="008D251C"/>
    <w:rsid w:val="008D2B9B"/>
    <w:rsid w:val="008D4E3C"/>
    <w:rsid w:val="008D6602"/>
    <w:rsid w:val="008D7B05"/>
    <w:rsid w:val="008D7CB8"/>
    <w:rsid w:val="008E1775"/>
    <w:rsid w:val="008E2679"/>
    <w:rsid w:val="008E273F"/>
    <w:rsid w:val="008E2BEF"/>
    <w:rsid w:val="008E5037"/>
    <w:rsid w:val="008E58D3"/>
    <w:rsid w:val="008E6771"/>
    <w:rsid w:val="008F2357"/>
    <w:rsid w:val="008F40A3"/>
    <w:rsid w:val="008F499A"/>
    <w:rsid w:val="008F4A4B"/>
    <w:rsid w:val="008F6605"/>
    <w:rsid w:val="008F686C"/>
    <w:rsid w:val="008F781E"/>
    <w:rsid w:val="008F7F4A"/>
    <w:rsid w:val="0090138D"/>
    <w:rsid w:val="009053C6"/>
    <w:rsid w:val="009062C2"/>
    <w:rsid w:val="0090791F"/>
    <w:rsid w:val="00910DB6"/>
    <w:rsid w:val="0091102B"/>
    <w:rsid w:val="009119B2"/>
    <w:rsid w:val="00913236"/>
    <w:rsid w:val="00914521"/>
    <w:rsid w:val="00914684"/>
    <w:rsid w:val="00914A1A"/>
    <w:rsid w:val="0091580A"/>
    <w:rsid w:val="009159F2"/>
    <w:rsid w:val="00917B46"/>
    <w:rsid w:val="00917E3A"/>
    <w:rsid w:val="00917FE0"/>
    <w:rsid w:val="009209A0"/>
    <w:rsid w:val="00920CE2"/>
    <w:rsid w:val="009219C4"/>
    <w:rsid w:val="0092206F"/>
    <w:rsid w:val="00922F8B"/>
    <w:rsid w:val="0092303A"/>
    <w:rsid w:val="00923603"/>
    <w:rsid w:val="00923D92"/>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22AC"/>
    <w:rsid w:val="00942F65"/>
    <w:rsid w:val="00943314"/>
    <w:rsid w:val="009444D1"/>
    <w:rsid w:val="00945034"/>
    <w:rsid w:val="00946119"/>
    <w:rsid w:val="00951417"/>
    <w:rsid w:val="00952EDF"/>
    <w:rsid w:val="00953229"/>
    <w:rsid w:val="0095330A"/>
    <w:rsid w:val="00953BF0"/>
    <w:rsid w:val="009540C8"/>
    <w:rsid w:val="00954AB9"/>
    <w:rsid w:val="00955D34"/>
    <w:rsid w:val="00960344"/>
    <w:rsid w:val="00960548"/>
    <w:rsid w:val="009614D4"/>
    <w:rsid w:val="009619D7"/>
    <w:rsid w:val="009620F6"/>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5C"/>
    <w:rsid w:val="0098229C"/>
    <w:rsid w:val="009822B6"/>
    <w:rsid w:val="00984489"/>
    <w:rsid w:val="00986344"/>
    <w:rsid w:val="00986C2F"/>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6F1"/>
    <w:rsid w:val="00997D55"/>
    <w:rsid w:val="009A182D"/>
    <w:rsid w:val="009A36E8"/>
    <w:rsid w:val="009A3A79"/>
    <w:rsid w:val="009A4230"/>
    <w:rsid w:val="009A487F"/>
    <w:rsid w:val="009A579D"/>
    <w:rsid w:val="009A5B39"/>
    <w:rsid w:val="009B0714"/>
    <w:rsid w:val="009B0B5A"/>
    <w:rsid w:val="009B1AF8"/>
    <w:rsid w:val="009B3A64"/>
    <w:rsid w:val="009B4044"/>
    <w:rsid w:val="009B55E3"/>
    <w:rsid w:val="009B5772"/>
    <w:rsid w:val="009B5CFC"/>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C785C"/>
    <w:rsid w:val="009D008C"/>
    <w:rsid w:val="009D24AB"/>
    <w:rsid w:val="009D2B8E"/>
    <w:rsid w:val="009D4D89"/>
    <w:rsid w:val="009D4FD3"/>
    <w:rsid w:val="009D581F"/>
    <w:rsid w:val="009D605E"/>
    <w:rsid w:val="009D63A8"/>
    <w:rsid w:val="009D70E8"/>
    <w:rsid w:val="009E0BCD"/>
    <w:rsid w:val="009E0E15"/>
    <w:rsid w:val="009E152A"/>
    <w:rsid w:val="009E1D9B"/>
    <w:rsid w:val="009E1DD9"/>
    <w:rsid w:val="009E1FCB"/>
    <w:rsid w:val="009E2779"/>
    <w:rsid w:val="009E2E05"/>
    <w:rsid w:val="009E3297"/>
    <w:rsid w:val="009E54C6"/>
    <w:rsid w:val="009E5B11"/>
    <w:rsid w:val="009E5CD1"/>
    <w:rsid w:val="009E6850"/>
    <w:rsid w:val="009E6B76"/>
    <w:rsid w:val="009E6E07"/>
    <w:rsid w:val="009F193C"/>
    <w:rsid w:val="009F195C"/>
    <w:rsid w:val="009F19DD"/>
    <w:rsid w:val="009F3446"/>
    <w:rsid w:val="009F362A"/>
    <w:rsid w:val="009F4552"/>
    <w:rsid w:val="009F734F"/>
    <w:rsid w:val="009F7EF9"/>
    <w:rsid w:val="00A0032E"/>
    <w:rsid w:val="00A006D3"/>
    <w:rsid w:val="00A01BCB"/>
    <w:rsid w:val="00A0231B"/>
    <w:rsid w:val="00A023CC"/>
    <w:rsid w:val="00A023DC"/>
    <w:rsid w:val="00A05C57"/>
    <w:rsid w:val="00A05CD0"/>
    <w:rsid w:val="00A065D8"/>
    <w:rsid w:val="00A06793"/>
    <w:rsid w:val="00A068BF"/>
    <w:rsid w:val="00A06EBC"/>
    <w:rsid w:val="00A070D2"/>
    <w:rsid w:val="00A073FE"/>
    <w:rsid w:val="00A0798E"/>
    <w:rsid w:val="00A10925"/>
    <w:rsid w:val="00A12BEA"/>
    <w:rsid w:val="00A15445"/>
    <w:rsid w:val="00A16241"/>
    <w:rsid w:val="00A1680E"/>
    <w:rsid w:val="00A16CC9"/>
    <w:rsid w:val="00A16D3E"/>
    <w:rsid w:val="00A171C8"/>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142"/>
    <w:rsid w:val="00A44186"/>
    <w:rsid w:val="00A4481E"/>
    <w:rsid w:val="00A458AF"/>
    <w:rsid w:val="00A4620F"/>
    <w:rsid w:val="00A465C3"/>
    <w:rsid w:val="00A471FC"/>
    <w:rsid w:val="00A473C7"/>
    <w:rsid w:val="00A474FA"/>
    <w:rsid w:val="00A47E70"/>
    <w:rsid w:val="00A52430"/>
    <w:rsid w:val="00A52F45"/>
    <w:rsid w:val="00A533F6"/>
    <w:rsid w:val="00A53635"/>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0AFE"/>
    <w:rsid w:val="00A70D77"/>
    <w:rsid w:val="00A712CE"/>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6A6C"/>
    <w:rsid w:val="00A86E6F"/>
    <w:rsid w:val="00A86F0B"/>
    <w:rsid w:val="00A8742D"/>
    <w:rsid w:val="00A90495"/>
    <w:rsid w:val="00A90528"/>
    <w:rsid w:val="00A926E8"/>
    <w:rsid w:val="00A92ACF"/>
    <w:rsid w:val="00A93057"/>
    <w:rsid w:val="00A93202"/>
    <w:rsid w:val="00A93758"/>
    <w:rsid w:val="00A938D7"/>
    <w:rsid w:val="00A93AB8"/>
    <w:rsid w:val="00A952A6"/>
    <w:rsid w:val="00A95979"/>
    <w:rsid w:val="00A95B48"/>
    <w:rsid w:val="00AA1275"/>
    <w:rsid w:val="00AA225C"/>
    <w:rsid w:val="00AA24E1"/>
    <w:rsid w:val="00AA27E2"/>
    <w:rsid w:val="00AA29F3"/>
    <w:rsid w:val="00AA3451"/>
    <w:rsid w:val="00AA6349"/>
    <w:rsid w:val="00AA6A3D"/>
    <w:rsid w:val="00AA6EE9"/>
    <w:rsid w:val="00AB054F"/>
    <w:rsid w:val="00AB0B93"/>
    <w:rsid w:val="00AB0D64"/>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20BB"/>
    <w:rsid w:val="00AD2F62"/>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7BA2"/>
    <w:rsid w:val="00AF1A55"/>
    <w:rsid w:val="00AF1B76"/>
    <w:rsid w:val="00AF1D3F"/>
    <w:rsid w:val="00AF25BD"/>
    <w:rsid w:val="00AF2C19"/>
    <w:rsid w:val="00AF34C5"/>
    <w:rsid w:val="00AF4279"/>
    <w:rsid w:val="00AF4A88"/>
    <w:rsid w:val="00AF58B6"/>
    <w:rsid w:val="00AF5DF5"/>
    <w:rsid w:val="00AF6C9B"/>
    <w:rsid w:val="00AF6E2C"/>
    <w:rsid w:val="00B01091"/>
    <w:rsid w:val="00B0172E"/>
    <w:rsid w:val="00B01B1F"/>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16D"/>
    <w:rsid w:val="00B1427E"/>
    <w:rsid w:val="00B1447B"/>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21A8"/>
    <w:rsid w:val="00B347AB"/>
    <w:rsid w:val="00B34CCB"/>
    <w:rsid w:val="00B3687F"/>
    <w:rsid w:val="00B40298"/>
    <w:rsid w:val="00B404A2"/>
    <w:rsid w:val="00B40DFE"/>
    <w:rsid w:val="00B42240"/>
    <w:rsid w:val="00B4248F"/>
    <w:rsid w:val="00B427A3"/>
    <w:rsid w:val="00B42847"/>
    <w:rsid w:val="00B434B9"/>
    <w:rsid w:val="00B43BAA"/>
    <w:rsid w:val="00B445A9"/>
    <w:rsid w:val="00B44D97"/>
    <w:rsid w:val="00B455F3"/>
    <w:rsid w:val="00B464D9"/>
    <w:rsid w:val="00B4704D"/>
    <w:rsid w:val="00B471C2"/>
    <w:rsid w:val="00B50B3E"/>
    <w:rsid w:val="00B51518"/>
    <w:rsid w:val="00B5311C"/>
    <w:rsid w:val="00B5486D"/>
    <w:rsid w:val="00B56518"/>
    <w:rsid w:val="00B57529"/>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7FB"/>
    <w:rsid w:val="00B81AFE"/>
    <w:rsid w:val="00B82311"/>
    <w:rsid w:val="00B8303D"/>
    <w:rsid w:val="00B83756"/>
    <w:rsid w:val="00B83AFC"/>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0ED1"/>
    <w:rsid w:val="00BA19DF"/>
    <w:rsid w:val="00BA1F24"/>
    <w:rsid w:val="00BA29F6"/>
    <w:rsid w:val="00BA3EC5"/>
    <w:rsid w:val="00BA428E"/>
    <w:rsid w:val="00BA43B3"/>
    <w:rsid w:val="00BA5721"/>
    <w:rsid w:val="00BA67F4"/>
    <w:rsid w:val="00BA77D1"/>
    <w:rsid w:val="00BA7904"/>
    <w:rsid w:val="00BA7921"/>
    <w:rsid w:val="00BB0030"/>
    <w:rsid w:val="00BB0B82"/>
    <w:rsid w:val="00BB1E78"/>
    <w:rsid w:val="00BB23F7"/>
    <w:rsid w:val="00BB25D1"/>
    <w:rsid w:val="00BB4DAC"/>
    <w:rsid w:val="00BB5DFC"/>
    <w:rsid w:val="00BB5F80"/>
    <w:rsid w:val="00BB6815"/>
    <w:rsid w:val="00BB6AC4"/>
    <w:rsid w:val="00BB70D3"/>
    <w:rsid w:val="00BB78BB"/>
    <w:rsid w:val="00BB78DB"/>
    <w:rsid w:val="00BB7DF7"/>
    <w:rsid w:val="00BC1A07"/>
    <w:rsid w:val="00BC1A53"/>
    <w:rsid w:val="00BC1B7C"/>
    <w:rsid w:val="00BC2FF0"/>
    <w:rsid w:val="00BC4EA5"/>
    <w:rsid w:val="00BC5522"/>
    <w:rsid w:val="00BC677B"/>
    <w:rsid w:val="00BC7331"/>
    <w:rsid w:val="00BD033C"/>
    <w:rsid w:val="00BD079B"/>
    <w:rsid w:val="00BD1FAF"/>
    <w:rsid w:val="00BD211A"/>
    <w:rsid w:val="00BD236B"/>
    <w:rsid w:val="00BD279D"/>
    <w:rsid w:val="00BD2C12"/>
    <w:rsid w:val="00BD3723"/>
    <w:rsid w:val="00BD62E4"/>
    <w:rsid w:val="00BD6672"/>
    <w:rsid w:val="00BD6BB8"/>
    <w:rsid w:val="00BD7553"/>
    <w:rsid w:val="00BD7BB5"/>
    <w:rsid w:val="00BE25FD"/>
    <w:rsid w:val="00BE29BE"/>
    <w:rsid w:val="00BE3117"/>
    <w:rsid w:val="00BE330E"/>
    <w:rsid w:val="00BE38D1"/>
    <w:rsid w:val="00BE3B66"/>
    <w:rsid w:val="00BE40CD"/>
    <w:rsid w:val="00BE40F3"/>
    <w:rsid w:val="00BE4357"/>
    <w:rsid w:val="00BE472A"/>
    <w:rsid w:val="00BE51DB"/>
    <w:rsid w:val="00BE5831"/>
    <w:rsid w:val="00BE59EF"/>
    <w:rsid w:val="00BE6C73"/>
    <w:rsid w:val="00BE70A1"/>
    <w:rsid w:val="00BF2852"/>
    <w:rsid w:val="00BF3A3F"/>
    <w:rsid w:val="00BF4049"/>
    <w:rsid w:val="00BF40D8"/>
    <w:rsid w:val="00BF4BD0"/>
    <w:rsid w:val="00BF4E0B"/>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6E37"/>
    <w:rsid w:val="00C1754F"/>
    <w:rsid w:val="00C208FF"/>
    <w:rsid w:val="00C20E02"/>
    <w:rsid w:val="00C222EE"/>
    <w:rsid w:val="00C24358"/>
    <w:rsid w:val="00C24944"/>
    <w:rsid w:val="00C24F99"/>
    <w:rsid w:val="00C25A1F"/>
    <w:rsid w:val="00C25BCD"/>
    <w:rsid w:val="00C25E98"/>
    <w:rsid w:val="00C25FE9"/>
    <w:rsid w:val="00C26B6B"/>
    <w:rsid w:val="00C27730"/>
    <w:rsid w:val="00C27E15"/>
    <w:rsid w:val="00C30EBA"/>
    <w:rsid w:val="00C31196"/>
    <w:rsid w:val="00C3151B"/>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541"/>
    <w:rsid w:val="00C428BA"/>
    <w:rsid w:val="00C452C0"/>
    <w:rsid w:val="00C45875"/>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4D9F"/>
    <w:rsid w:val="00C75831"/>
    <w:rsid w:val="00C772A8"/>
    <w:rsid w:val="00C779B9"/>
    <w:rsid w:val="00C77CF9"/>
    <w:rsid w:val="00C80915"/>
    <w:rsid w:val="00C817B2"/>
    <w:rsid w:val="00C82130"/>
    <w:rsid w:val="00C83D3B"/>
    <w:rsid w:val="00C841FC"/>
    <w:rsid w:val="00C84C5D"/>
    <w:rsid w:val="00C85614"/>
    <w:rsid w:val="00C867C6"/>
    <w:rsid w:val="00C87752"/>
    <w:rsid w:val="00C908C6"/>
    <w:rsid w:val="00C90A48"/>
    <w:rsid w:val="00C90E52"/>
    <w:rsid w:val="00C910A8"/>
    <w:rsid w:val="00C914FD"/>
    <w:rsid w:val="00C94BDE"/>
    <w:rsid w:val="00C95860"/>
    <w:rsid w:val="00C95985"/>
    <w:rsid w:val="00CA1816"/>
    <w:rsid w:val="00CA2EAF"/>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4CD"/>
    <w:rsid w:val="00CD5842"/>
    <w:rsid w:val="00CD7077"/>
    <w:rsid w:val="00CD7771"/>
    <w:rsid w:val="00CE322C"/>
    <w:rsid w:val="00CE32C0"/>
    <w:rsid w:val="00CE4706"/>
    <w:rsid w:val="00CE47B7"/>
    <w:rsid w:val="00CE546B"/>
    <w:rsid w:val="00CE5A29"/>
    <w:rsid w:val="00CE5B9F"/>
    <w:rsid w:val="00CE5CBC"/>
    <w:rsid w:val="00CE6DE6"/>
    <w:rsid w:val="00CE7E72"/>
    <w:rsid w:val="00CF0B21"/>
    <w:rsid w:val="00CF16D0"/>
    <w:rsid w:val="00CF3A46"/>
    <w:rsid w:val="00CF667B"/>
    <w:rsid w:val="00CF7078"/>
    <w:rsid w:val="00D0040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4D75"/>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35FE"/>
    <w:rsid w:val="00D448E0"/>
    <w:rsid w:val="00D452D0"/>
    <w:rsid w:val="00D455A3"/>
    <w:rsid w:val="00D45FCF"/>
    <w:rsid w:val="00D46952"/>
    <w:rsid w:val="00D50AF1"/>
    <w:rsid w:val="00D52472"/>
    <w:rsid w:val="00D534C4"/>
    <w:rsid w:val="00D538A3"/>
    <w:rsid w:val="00D5426E"/>
    <w:rsid w:val="00D542A5"/>
    <w:rsid w:val="00D5484A"/>
    <w:rsid w:val="00D54E34"/>
    <w:rsid w:val="00D56B0C"/>
    <w:rsid w:val="00D5773D"/>
    <w:rsid w:val="00D57BA9"/>
    <w:rsid w:val="00D615F4"/>
    <w:rsid w:val="00D63C0E"/>
    <w:rsid w:val="00D64218"/>
    <w:rsid w:val="00D650DC"/>
    <w:rsid w:val="00D654CD"/>
    <w:rsid w:val="00D66407"/>
    <w:rsid w:val="00D6649D"/>
    <w:rsid w:val="00D67046"/>
    <w:rsid w:val="00D677CA"/>
    <w:rsid w:val="00D67DC8"/>
    <w:rsid w:val="00D7194F"/>
    <w:rsid w:val="00D71D2D"/>
    <w:rsid w:val="00D7216A"/>
    <w:rsid w:val="00D7276C"/>
    <w:rsid w:val="00D7284E"/>
    <w:rsid w:val="00D72FF2"/>
    <w:rsid w:val="00D74147"/>
    <w:rsid w:val="00D744B5"/>
    <w:rsid w:val="00D74E32"/>
    <w:rsid w:val="00D7645D"/>
    <w:rsid w:val="00D7651C"/>
    <w:rsid w:val="00D7687F"/>
    <w:rsid w:val="00D80252"/>
    <w:rsid w:val="00D80FB5"/>
    <w:rsid w:val="00D81E88"/>
    <w:rsid w:val="00D8268B"/>
    <w:rsid w:val="00D8348C"/>
    <w:rsid w:val="00D8388C"/>
    <w:rsid w:val="00D83D71"/>
    <w:rsid w:val="00D83F21"/>
    <w:rsid w:val="00D84904"/>
    <w:rsid w:val="00D84A4D"/>
    <w:rsid w:val="00D85ABC"/>
    <w:rsid w:val="00D85D2D"/>
    <w:rsid w:val="00D8628E"/>
    <w:rsid w:val="00D8711F"/>
    <w:rsid w:val="00D87CFC"/>
    <w:rsid w:val="00D90297"/>
    <w:rsid w:val="00D91D83"/>
    <w:rsid w:val="00D92A3A"/>
    <w:rsid w:val="00D94ECC"/>
    <w:rsid w:val="00D95DD3"/>
    <w:rsid w:val="00D97DCC"/>
    <w:rsid w:val="00DA070E"/>
    <w:rsid w:val="00DA0E8D"/>
    <w:rsid w:val="00DA179F"/>
    <w:rsid w:val="00DA23FA"/>
    <w:rsid w:val="00DA2C9C"/>
    <w:rsid w:val="00DA4860"/>
    <w:rsid w:val="00DA5018"/>
    <w:rsid w:val="00DA6212"/>
    <w:rsid w:val="00DA7CC0"/>
    <w:rsid w:val="00DB25E1"/>
    <w:rsid w:val="00DB3CFE"/>
    <w:rsid w:val="00DB3F74"/>
    <w:rsid w:val="00DB4E49"/>
    <w:rsid w:val="00DB6391"/>
    <w:rsid w:val="00DB6EA0"/>
    <w:rsid w:val="00DC0CAA"/>
    <w:rsid w:val="00DC0EEF"/>
    <w:rsid w:val="00DC23DD"/>
    <w:rsid w:val="00DC244D"/>
    <w:rsid w:val="00DC2C3A"/>
    <w:rsid w:val="00DC6B72"/>
    <w:rsid w:val="00DC7A32"/>
    <w:rsid w:val="00DC7C64"/>
    <w:rsid w:val="00DD1009"/>
    <w:rsid w:val="00DD1DFE"/>
    <w:rsid w:val="00DD1F98"/>
    <w:rsid w:val="00DD2941"/>
    <w:rsid w:val="00DD2D3B"/>
    <w:rsid w:val="00DD3EE7"/>
    <w:rsid w:val="00DD4188"/>
    <w:rsid w:val="00DD4A53"/>
    <w:rsid w:val="00DD6084"/>
    <w:rsid w:val="00DD68CB"/>
    <w:rsid w:val="00DD6E1B"/>
    <w:rsid w:val="00DE0875"/>
    <w:rsid w:val="00DE1128"/>
    <w:rsid w:val="00DE1A1A"/>
    <w:rsid w:val="00DE1D9F"/>
    <w:rsid w:val="00DE34CF"/>
    <w:rsid w:val="00DE40C5"/>
    <w:rsid w:val="00DE4941"/>
    <w:rsid w:val="00DE5392"/>
    <w:rsid w:val="00DE6D1E"/>
    <w:rsid w:val="00DE6ED3"/>
    <w:rsid w:val="00DE7B92"/>
    <w:rsid w:val="00DE7FAE"/>
    <w:rsid w:val="00DF08C2"/>
    <w:rsid w:val="00DF0F6E"/>
    <w:rsid w:val="00DF1EAD"/>
    <w:rsid w:val="00DF25E3"/>
    <w:rsid w:val="00DF34CD"/>
    <w:rsid w:val="00DF4C75"/>
    <w:rsid w:val="00DF5797"/>
    <w:rsid w:val="00DF5EAE"/>
    <w:rsid w:val="00DF60F4"/>
    <w:rsid w:val="00DF62C0"/>
    <w:rsid w:val="00DF6A31"/>
    <w:rsid w:val="00DF6B2B"/>
    <w:rsid w:val="00DF7A3A"/>
    <w:rsid w:val="00E011B1"/>
    <w:rsid w:val="00E0164A"/>
    <w:rsid w:val="00E03E97"/>
    <w:rsid w:val="00E03F91"/>
    <w:rsid w:val="00E046A5"/>
    <w:rsid w:val="00E04F75"/>
    <w:rsid w:val="00E07EC6"/>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16DC"/>
    <w:rsid w:val="00E42F72"/>
    <w:rsid w:val="00E4461F"/>
    <w:rsid w:val="00E44DE1"/>
    <w:rsid w:val="00E46AED"/>
    <w:rsid w:val="00E47502"/>
    <w:rsid w:val="00E47EE4"/>
    <w:rsid w:val="00E502C9"/>
    <w:rsid w:val="00E51810"/>
    <w:rsid w:val="00E51DE6"/>
    <w:rsid w:val="00E5492E"/>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505B"/>
    <w:rsid w:val="00E76F19"/>
    <w:rsid w:val="00E76F2F"/>
    <w:rsid w:val="00E77B80"/>
    <w:rsid w:val="00E801BB"/>
    <w:rsid w:val="00E802CF"/>
    <w:rsid w:val="00E8060F"/>
    <w:rsid w:val="00E81E40"/>
    <w:rsid w:val="00E82800"/>
    <w:rsid w:val="00E85D2F"/>
    <w:rsid w:val="00E934A6"/>
    <w:rsid w:val="00E9477B"/>
    <w:rsid w:val="00E95C2F"/>
    <w:rsid w:val="00E9632F"/>
    <w:rsid w:val="00E964C0"/>
    <w:rsid w:val="00E96AA1"/>
    <w:rsid w:val="00E96F64"/>
    <w:rsid w:val="00E971E8"/>
    <w:rsid w:val="00EA0A45"/>
    <w:rsid w:val="00EA16DC"/>
    <w:rsid w:val="00EA1A5B"/>
    <w:rsid w:val="00EA1D69"/>
    <w:rsid w:val="00EA4A6C"/>
    <w:rsid w:val="00EA611F"/>
    <w:rsid w:val="00EB0CC3"/>
    <w:rsid w:val="00EB166C"/>
    <w:rsid w:val="00EB2245"/>
    <w:rsid w:val="00EB270D"/>
    <w:rsid w:val="00EB38E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F48"/>
    <w:rsid w:val="00ED672B"/>
    <w:rsid w:val="00EE073C"/>
    <w:rsid w:val="00EE0B68"/>
    <w:rsid w:val="00EE116A"/>
    <w:rsid w:val="00EE3242"/>
    <w:rsid w:val="00EE3EAF"/>
    <w:rsid w:val="00EE62C4"/>
    <w:rsid w:val="00EE7A56"/>
    <w:rsid w:val="00EE7D6D"/>
    <w:rsid w:val="00EE7D7C"/>
    <w:rsid w:val="00EF00E9"/>
    <w:rsid w:val="00EF0FCF"/>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3A4D"/>
    <w:rsid w:val="00F03B93"/>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1B70"/>
    <w:rsid w:val="00F432DD"/>
    <w:rsid w:val="00F44804"/>
    <w:rsid w:val="00F45663"/>
    <w:rsid w:val="00F46549"/>
    <w:rsid w:val="00F4654E"/>
    <w:rsid w:val="00F47246"/>
    <w:rsid w:val="00F47437"/>
    <w:rsid w:val="00F47623"/>
    <w:rsid w:val="00F51898"/>
    <w:rsid w:val="00F53B0B"/>
    <w:rsid w:val="00F53E3A"/>
    <w:rsid w:val="00F577C7"/>
    <w:rsid w:val="00F609C1"/>
    <w:rsid w:val="00F610A8"/>
    <w:rsid w:val="00F6174A"/>
    <w:rsid w:val="00F62991"/>
    <w:rsid w:val="00F629CC"/>
    <w:rsid w:val="00F63EF3"/>
    <w:rsid w:val="00F6458A"/>
    <w:rsid w:val="00F647AB"/>
    <w:rsid w:val="00F66A0C"/>
    <w:rsid w:val="00F67D40"/>
    <w:rsid w:val="00F70AFA"/>
    <w:rsid w:val="00F71742"/>
    <w:rsid w:val="00F717A9"/>
    <w:rsid w:val="00F723D8"/>
    <w:rsid w:val="00F7445B"/>
    <w:rsid w:val="00F74C5B"/>
    <w:rsid w:val="00F758F7"/>
    <w:rsid w:val="00F811E9"/>
    <w:rsid w:val="00F81920"/>
    <w:rsid w:val="00F82571"/>
    <w:rsid w:val="00F834D0"/>
    <w:rsid w:val="00F83E33"/>
    <w:rsid w:val="00F84DCD"/>
    <w:rsid w:val="00F90C7A"/>
    <w:rsid w:val="00F919CB"/>
    <w:rsid w:val="00F91C59"/>
    <w:rsid w:val="00F93B0E"/>
    <w:rsid w:val="00F93B91"/>
    <w:rsid w:val="00F95C96"/>
    <w:rsid w:val="00F9659E"/>
    <w:rsid w:val="00F96FD9"/>
    <w:rsid w:val="00F97B41"/>
    <w:rsid w:val="00FA1156"/>
    <w:rsid w:val="00FA165C"/>
    <w:rsid w:val="00FA23C4"/>
    <w:rsid w:val="00FA4EF3"/>
    <w:rsid w:val="00FA52EA"/>
    <w:rsid w:val="00FA6391"/>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2CC"/>
    <w:rsid w:val="00FC7750"/>
    <w:rsid w:val="00FC7787"/>
    <w:rsid w:val="00FD1587"/>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44"/>
    <w:rsid w:val="00FE5C5A"/>
    <w:rsid w:val="00FE6A24"/>
    <w:rsid w:val="00FE7916"/>
    <w:rsid w:val="00FF09D6"/>
    <w:rsid w:val="00FF0D71"/>
    <w:rsid w:val="00FF1CC4"/>
    <w:rsid w:val="00FF1D3F"/>
    <w:rsid w:val="00FF1D4A"/>
    <w:rsid w:val="00FF20B0"/>
    <w:rsid w:val="00FF2950"/>
    <w:rsid w:val="00FF2F22"/>
    <w:rsid w:val="00FF2FF6"/>
    <w:rsid w:val="00FF3262"/>
    <w:rsid w:val="00FF36CF"/>
    <w:rsid w:val="00FF4277"/>
    <w:rsid w:val="00FF51F8"/>
    <w:rsid w:val="00FF5427"/>
    <w:rsid w:val="00FF5C02"/>
    <w:rsid w:val="00FF6C30"/>
    <w:rsid w:val="00FF764D"/>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index heading"/>
    <w:basedOn w:val="a"/>
    <w:next w:val="a"/>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24">
    <w:name w:val="Body Text 2"/>
    <w:basedOn w:val="a"/>
    <w:link w:val="25"/>
    <w:pPr>
      <w:overflowPunct w:val="0"/>
      <w:autoSpaceDE w:val="0"/>
      <w:autoSpaceDN w:val="0"/>
      <w:adjustRightInd w:val="0"/>
      <w:spacing w:after="0"/>
      <w:jc w:val="both"/>
      <w:textAlignment w:val="baseline"/>
    </w:pPr>
    <w:rPr>
      <w:rFonts w:eastAsia="MS Mincho"/>
      <w:sz w:val="24"/>
      <w:lang w:val="zh-CN" w:eastAsia="en-GB"/>
    </w:rPr>
  </w:style>
  <w:style w:type="paragraph" w:styleId="afa">
    <w:name w:val="Normal (Web)"/>
    <w:basedOn w:val="a"/>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style>
  <w:style w:type="character" w:styleId="aff0">
    <w:name w:val="FollowedHyperlink"/>
    <w:uiPriority w:val="99"/>
    <w:rPr>
      <w:color w:val="800080"/>
      <w:u w:val="single"/>
    </w:rPr>
  </w:style>
  <w:style w:type="character" w:styleId="aff1">
    <w:name w:val="Emphasis"/>
    <w:basedOn w:val="a0"/>
    <w:uiPriority w:val="20"/>
    <w:qFormat/>
    <w:rPr>
      <w:i/>
      <w:iCs/>
    </w:rPr>
  </w:style>
  <w:style w:type="character" w:styleId="aff2">
    <w:name w:val="Hyperlink"/>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3">
    <w:name w:val="annotation reference"/>
    <w:uiPriority w:val="99"/>
    <w:qFormat/>
    <w:rPr>
      <w:sz w:val="16"/>
    </w:rPr>
  </w:style>
  <w:style w:type="character" w:styleId="af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9">
    <w:name w:val="脚注文本 字符"/>
    <w:link w:val="af8"/>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9"/>
    <w:next w:val="a9"/>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c">
    <w:name w:val="批注主题 字符"/>
    <w:link w:val="afb"/>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6">
    <w:name w:val="页眉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uiPriority w:val="99"/>
    <w:qFormat/>
    <w:rPr>
      <w:rFonts w:ascii="Arial" w:hAnsi="Arial"/>
      <w:b/>
      <w:i/>
      <w:sz w:val="18"/>
      <w:lang w:val="en-GB" w:eastAsia="en-US"/>
    </w:rPr>
  </w:style>
  <w:style w:type="character" w:customStyle="1" w:styleId="ae">
    <w:name w:val="正文文本缩进 字符"/>
    <w:link w:val="ad"/>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f6"/>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7">
    <w:name w:val="Revision"/>
    <w:hidden/>
    <w:uiPriority w:val="99"/>
    <w:unhideWhenUsed/>
    <w:rsid w:val="005F0275"/>
    <w:rPr>
      <w:rFonts w:ascii="Times New Roman" w:hAnsi="Times New Roman"/>
      <w:lang w:val="en-GB" w:eastAsia="en-US"/>
    </w:rPr>
  </w:style>
  <w:style w:type="paragraph" w:customStyle="1" w:styleId="LGTdoc1">
    <w:name w:val="LGTdoc_제목1"/>
    <w:basedOn w:val="a"/>
    <w:qFormat/>
    <w:rsid w:val="007858BD"/>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7858BD"/>
    <w:rPr>
      <w:rFonts w:ascii="Segoe UI" w:hAnsi="Segoe UI" w:cs="Segoe UI" w:hint="default"/>
      <w:sz w:val="18"/>
      <w:szCs w:val="18"/>
    </w:rPr>
  </w:style>
  <w:style w:type="character" w:customStyle="1" w:styleId="cf11">
    <w:name w:val="cf11"/>
    <w:basedOn w:val="a0"/>
    <w:rsid w:val="007858BD"/>
    <w:rPr>
      <w:rFonts w:ascii="Segoe UI" w:hAnsi="Segoe UI" w:cs="Segoe UI" w:hint="default"/>
      <w:i/>
      <w:iCs/>
      <w:sz w:val="18"/>
      <w:szCs w:val="18"/>
    </w:rPr>
  </w:style>
  <w:style w:type="character" w:customStyle="1" w:styleId="TANChar">
    <w:name w:val="TAN Char"/>
    <w:link w:val="TAN"/>
    <w:locked/>
    <w:rsid w:val="007858BD"/>
    <w:rPr>
      <w:rFonts w:ascii="Arial" w:hAnsi="Arial"/>
      <w:sz w:val="18"/>
      <w:lang w:val="en-GB" w:eastAsia="en-US"/>
    </w:rPr>
  </w:style>
  <w:style w:type="paragraph" w:customStyle="1" w:styleId="maintext">
    <w:name w:val="main text"/>
    <w:basedOn w:val="a"/>
    <w:link w:val="maintextChar"/>
    <w:qFormat/>
    <w:rsid w:val="007858B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858BD"/>
    <w:rPr>
      <w:rFonts w:ascii="Times New Roman" w:eastAsia="Malgun Gothic" w:hAnsi="Times New Roman"/>
      <w:lang w:val="en-GB" w:eastAsia="ko-KR"/>
    </w:rPr>
  </w:style>
  <w:style w:type="paragraph" w:customStyle="1" w:styleId="tal0">
    <w:name w:val="tal"/>
    <w:basedOn w:val="a"/>
    <w:rsid w:val="007858BD"/>
    <w:pPr>
      <w:spacing w:after="0"/>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1324620166">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42B70-89C7-4CD2-91D7-0906708BECEB}">
  <ds:schemaRefs>
    <ds:schemaRef ds:uri="http://purl.org/dc/elements/1.1/"/>
    <ds:schemaRef ds:uri="http://purl.org/dc/terms/"/>
    <ds:schemaRef ds:uri="http://schemas.microsoft.com/office/2006/metadata/properties"/>
    <ds:schemaRef ds:uri="http://schemas.openxmlformats.org/package/2006/metadata/core-properties"/>
    <ds:schemaRef ds:uri="http://purl.org/dc/dcmitype/"/>
    <ds:schemaRef ds:uri="1c248485-b98a-4513-a581-ff7cb1688d78"/>
    <ds:schemaRef ds:uri="http://schemas.microsoft.com/office/2006/documentManagement/types"/>
    <ds:schemaRef ds:uri="http://schemas.microsoft.com/office/infopath/2007/PartnerControls"/>
    <ds:schemaRef ds:uri="98194d48-cc26-4b7e-909f-baa95c83abfa"/>
    <ds:schemaRef ds:uri="http://www.w3.org/XML/1998/namespace"/>
  </ds:schemaRefs>
</ds:datastoreItem>
</file>

<file path=customXml/itemProps2.xml><?xml version="1.0" encoding="utf-8"?>
<ds:datastoreItem xmlns:ds="http://schemas.openxmlformats.org/officeDocument/2006/customXml" ds:itemID="{84B58D8A-6B93-4AD4-AD85-2B3E75BB084E}">
  <ds:schemaRefs>
    <ds:schemaRef ds:uri="http://schemas.microsoft.com/sharepoint/v3/contenttype/forms"/>
  </ds:schemaRefs>
</ds:datastoreItem>
</file>

<file path=customXml/itemProps3.xml><?xml version="1.0" encoding="utf-8"?>
<ds:datastoreItem xmlns:ds="http://schemas.openxmlformats.org/officeDocument/2006/customXml" ds:itemID="{E6074F8B-DE98-470F-8B29-B5507C7FC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5BBACC9-2FBB-4C18-B9AE-E9A89FC4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46</Pages>
  <Words>21580</Words>
  <Characters>123008</Characters>
  <Application>Microsoft Office Word</Application>
  <DocSecurity>0</DocSecurity>
  <Lines>1025</Lines>
  <Paragraphs>288</Paragraphs>
  <ScaleCrop>false</ScaleCrop>
  <Company>3GPP Support Team</Company>
  <LinksUpToDate>false</LinksUpToDate>
  <CharactersWithSpaces>144300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NR_MT_SDT-Core</cp:lastModifiedBy>
  <cp:revision>35</cp:revision>
  <dcterms:created xsi:type="dcterms:W3CDTF">2024-09-30T11:31:00Z</dcterms:created>
  <dcterms:modified xsi:type="dcterms:W3CDTF">2024-09-30T17:02:00Z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ies>
</file>